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FADE4F"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bookmarkStart w:id="0" w:name="_GoBack"/>
      <w:r w:rsidR="00072C34" w:rsidRPr="00072C34">
        <w:rPr>
          <w:b/>
          <w:noProof/>
          <w:sz w:val="28"/>
        </w:rPr>
        <w:t>C3-231367</w:t>
      </w:r>
    </w:p>
    <w:bookmarkEnd w:id="0"/>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417D"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D1798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DBF85" w:rsidR="001E41F3" w:rsidRPr="00410371" w:rsidRDefault="00072C34" w:rsidP="00580341">
            <w:pPr>
              <w:pStyle w:val="CRCoverPage"/>
              <w:spacing w:after="0"/>
              <w:rPr>
                <w:noProof/>
              </w:rPr>
            </w:pPr>
            <w:r w:rsidRPr="00072C34">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609BB" w:rsidR="001E41F3" w:rsidRPr="00410371" w:rsidRDefault="007673F5" w:rsidP="00C30ECD">
            <w:pPr>
              <w:pStyle w:val="CRCoverPage"/>
              <w:spacing w:after="0"/>
              <w:jc w:val="center"/>
              <w:rPr>
                <w:noProof/>
                <w:sz w:val="28"/>
              </w:rPr>
            </w:pPr>
            <w:r>
              <w:rPr>
                <w:b/>
                <w:noProof/>
                <w:sz w:val="28"/>
              </w:rPr>
              <w:t>1</w:t>
            </w:r>
            <w:r w:rsidR="00C141EA">
              <w:rPr>
                <w:b/>
                <w:noProof/>
                <w:sz w:val="28"/>
              </w:rPr>
              <w:t>8</w:t>
            </w:r>
            <w:r>
              <w:rPr>
                <w:b/>
                <w:noProof/>
                <w:sz w:val="28"/>
              </w:rPr>
              <w:t>.</w:t>
            </w:r>
            <w:r w:rsidR="00C30EC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BE12D" w:rsidR="001E41F3" w:rsidRDefault="00A04FF4">
            <w:pPr>
              <w:pStyle w:val="CRCoverPage"/>
              <w:spacing w:after="0"/>
              <w:ind w:left="100"/>
              <w:rPr>
                <w:noProof/>
              </w:rPr>
            </w:pPr>
            <w:r>
              <w:t>Support of Uplink Downlink</w:t>
            </w:r>
            <w:r w:rsidR="00C141EA" w:rsidRPr="00C141EA">
              <w:t xml:space="preserve"> transmission coordination to meet RT latency</w:t>
            </w:r>
            <w:r w:rsidR="00D1798E">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C5CE5" w:rsidR="007C4BC1" w:rsidRPr="00D1798E" w:rsidRDefault="00D1798E" w:rsidP="007D6454">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rsidR="007D6454">
              <w:t>R</w:t>
            </w:r>
            <w:r w:rsidRPr="00DF44E6">
              <w:t>ound-</w:t>
            </w:r>
            <w:r w:rsidR="007D6454">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03621" w14:textId="3060171C" w:rsidR="001E41F3" w:rsidRPr="007A2928" w:rsidRDefault="00355740" w:rsidP="007A2928">
            <w:pPr>
              <w:pStyle w:val="CRCoverPage"/>
              <w:numPr>
                <w:ilvl w:val="0"/>
                <w:numId w:val="44"/>
              </w:numPr>
              <w:spacing w:after="0"/>
              <w:rPr>
                <w:noProof/>
                <w:lang w:eastAsia="zh-CN"/>
              </w:rPr>
            </w:pPr>
            <w:r>
              <w:rPr>
                <w:rFonts w:eastAsia="等线"/>
                <w:lang w:val="en-US"/>
              </w:rPr>
              <w:t xml:space="preserve">Add </w:t>
            </w:r>
            <w:r w:rsidR="00057884">
              <w:t>RT</w:t>
            </w:r>
            <w:r w:rsidRPr="00DF44E6">
              <w:t xml:space="preserve"> latency</w:t>
            </w:r>
            <w:r>
              <w:t xml:space="preserve"> indication to</w:t>
            </w:r>
            <w:r>
              <w:rPr>
                <w:rFonts w:eastAsia="等线"/>
                <w:lang w:val="en-US"/>
              </w:rPr>
              <w:t xml:space="preserve"> </w:t>
            </w:r>
            <w:r>
              <w:t xml:space="preserve">MediaComponent data </w:t>
            </w:r>
            <w:r w:rsidR="00057884" w:rsidRPr="008574C8">
              <w:rPr>
                <w:rFonts w:eastAsia="等线"/>
                <w:lang w:val="en-US"/>
              </w:rPr>
              <w:t xml:space="preserve">type </w:t>
            </w:r>
            <w:r>
              <w:t>and update the OpenAPI file accordingly</w:t>
            </w:r>
            <w:r w:rsidR="008770C0">
              <w:rPr>
                <w:rFonts w:eastAsia="等线"/>
                <w:lang w:val="en-US"/>
              </w:rPr>
              <w:t>.</w:t>
            </w:r>
          </w:p>
          <w:p w14:paraId="31C656EC" w14:textId="496AF14D" w:rsidR="007A2928" w:rsidRDefault="007A2928" w:rsidP="007A2928">
            <w:pPr>
              <w:pStyle w:val="CRCoverPage"/>
              <w:numPr>
                <w:ilvl w:val="0"/>
                <w:numId w:val="44"/>
              </w:numPr>
              <w:spacing w:after="0"/>
              <w:rPr>
                <w:noProof/>
                <w:lang w:eastAsia="zh-CN"/>
              </w:rPr>
            </w:pPr>
            <w:r>
              <w:rPr>
                <w:rFonts w:hint="eastAsia"/>
                <w:noProof/>
                <w:lang w:eastAsia="zh-CN"/>
              </w:rPr>
              <w:t>U</w:t>
            </w:r>
            <w:r>
              <w:rPr>
                <w:noProof/>
                <w:lang w:eastAsia="zh-CN"/>
              </w:rPr>
              <w:t xml:space="preserve">pdate the description of </w:t>
            </w:r>
            <w:r>
              <w:t xml:space="preserve">"tscPackDelay" attribute in TsnQosContainer data type to support the </w:t>
            </w:r>
            <w:r w:rsidRPr="00DF44E6">
              <w:t>RT latency requirement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9C1D" w:rsidR="001E41F3" w:rsidRDefault="00D1798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257E7" w:rsidR="001E41F3" w:rsidRDefault="00295768" w:rsidP="00DB5D56">
            <w:pPr>
              <w:pStyle w:val="CRCoverPage"/>
              <w:spacing w:after="0"/>
              <w:ind w:left="100"/>
              <w:rPr>
                <w:noProof/>
                <w:lang w:eastAsia="zh-CN"/>
              </w:rPr>
            </w:pPr>
            <w:r>
              <w:rPr>
                <w:noProof/>
                <w:lang w:eastAsia="zh-CN"/>
              </w:rPr>
              <w:t xml:space="preserve">4.2.2.32, </w:t>
            </w:r>
            <w:r w:rsidR="009F74F4">
              <w:rPr>
                <w:noProof/>
                <w:lang w:eastAsia="zh-CN"/>
              </w:rPr>
              <w:t xml:space="preserve">5.6.2.7, </w:t>
            </w:r>
            <w:r>
              <w:rPr>
                <w:noProof/>
                <w:lang w:eastAsia="zh-CN"/>
              </w:rPr>
              <w:t xml:space="preserve">5.6.2.35, </w:t>
            </w:r>
            <w:r w:rsidR="009F74F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A76E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w:t>
            </w:r>
            <w:r w:rsidR="00333BE8">
              <w:t xml:space="preserve"> 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D75647" w14:textId="77777777" w:rsidR="00A90905" w:rsidRDefault="00A90905" w:rsidP="00A90905">
      <w:pPr>
        <w:pStyle w:val="40"/>
      </w:pPr>
      <w:bookmarkStart w:id="2" w:name="_Toc129338772"/>
      <w:bookmarkStart w:id="3" w:name="_Toc130291641"/>
      <w:bookmarkStart w:id="4" w:name="_Toc28012461"/>
      <w:bookmarkStart w:id="5" w:name="_Toc36038419"/>
      <w:bookmarkStart w:id="6" w:name="_Toc45133689"/>
      <w:bookmarkStart w:id="7" w:name="_Toc51762443"/>
      <w:bookmarkStart w:id="8" w:name="_Toc59017015"/>
      <w:bookmarkStart w:id="9" w:name="_Toc129338935"/>
      <w:bookmarkStart w:id="10" w:name="_Toc130291804"/>
      <w:r>
        <w:t>4.2.2.32</w:t>
      </w:r>
      <w:r>
        <w:tab/>
        <w:t>Initial provisioning of required QoS information</w:t>
      </w:r>
      <w:bookmarkEnd w:id="2"/>
      <w:bookmarkEnd w:id="3"/>
    </w:p>
    <w:p w14:paraId="4A15E538" w14:textId="77777777" w:rsidR="00A90905" w:rsidRDefault="00A90905" w:rsidP="00A90905">
      <w:r>
        <w:t xml:space="preserve">This procedure is used by a </w:t>
      </w:r>
      <w:r>
        <w:rPr>
          <w:noProof/>
        </w:rPr>
        <w:t>NF service consumer</w:t>
      </w:r>
      <w:r>
        <w:t xml:space="preserve"> to request that a data session to a UE is set up with a specific QoS (e.g. low latency or jitter) and priority handling when the "AuthorizationWithRequiredQoS" feature is supported.</w:t>
      </w:r>
    </w:p>
    <w:p w14:paraId="45075FE6" w14:textId="77777777" w:rsidR="00A90905" w:rsidRDefault="00A90905" w:rsidP="00A90905">
      <w:pPr>
        <w:rPr>
          <w:lang w:eastAsia="zh-CN"/>
        </w:rPr>
      </w:pPr>
      <w:r>
        <w:t xml:space="preserve">The </w:t>
      </w:r>
      <w:r>
        <w:rPr>
          <w:noProof/>
        </w:rPr>
        <w:t>NF service consumer</w:t>
      </w:r>
      <w:r>
        <w:t xml:space="preserve"> may provide within one or more entries of the </w:t>
      </w:r>
      <w:r>
        <w:rPr>
          <w:rStyle w:val="B1Char"/>
        </w:rPr>
        <w:t>"medComponents" attribute</w:t>
      </w:r>
      <w:r>
        <w:t xml:space="preserve"> included in the "ascReqData" attribute of the HTTP POST request message described in clause 4.2.2.2 a reference to pre-defined QoS information within the </w:t>
      </w:r>
      <w:r>
        <w:rPr>
          <w:lang w:eastAsia="zh-CN"/>
        </w:rPr>
        <w:t xml:space="preserve">"qosReference" attribute. </w:t>
      </w:r>
    </w:p>
    <w:p w14:paraId="46F6CA21" w14:textId="77777777" w:rsidR="00A90905" w:rsidRDefault="00A90905" w:rsidP="00A90905">
      <w:pPr>
        <w:rPr>
          <w:lang w:eastAsia="zh-CN"/>
        </w:rPr>
      </w:pPr>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"altSerReqs" attribute, where the lower the index of the array for a given entry, the higher the priority.</w:t>
      </w:r>
    </w:p>
    <w:p w14:paraId="04B52A16" w14:textId="77777777" w:rsidR="00A90905" w:rsidRDefault="00A90905" w:rsidP="00A90905">
      <w:pPr>
        <w:rPr>
          <w:lang w:eastAsia="zh-CN"/>
        </w:rPr>
      </w:pPr>
      <w:r>
        <w:rPr>
          <w:lang w:eastAsia="zh-CN"/>
        </w:rPr>
        <w:t>If the "</w:t>
      </w:r>
      <w:r w:rsidRPr="00AC3880">
        <w:rPr>
          <w:lang w:eastAsia="zh-CN"/>
        </w:rPr>
        <w:t>AltSerReqsWithIndQoS</w:t>
      </w:r>
      <w:r>
        <w:rPr>
          <w:lang w:eastAsia="zh-CN"/>
        </w:rPr>
        <w:t xml:space="preserve">" feature is supported, and the NF service consumer requests that the data session to a UE is set up with individual QoS parameters (i.e., with QoS information within </w:t>
      </w:r>
      <w:r w:rsidRPr="00514043">
        <w:rPr>
          <w:lang w:eastAsia="zh-CN"/>
        </w:rPr>
        <w:t>"medComponents" attribute</w:t>
      </w:r>
      <w:r>
        <w:rPr>
          <w:lang w:eastAsia="zh-CN"/>
        </w:rPr>
        <w:t xml:space="preserve">, e.g. the </w:t>
      </w:r>
      <w:r>
        <w:t xml:space="preserve">"tsnQos", </w:t>
      </w:r>
      <w:r>
        <w:rPr>
          <w:lang w:eastAsia="zh-CN"/>
        </w:rPr>
        <w:t>"</w:t>
      </w:r>
      <w:r>
        <w:t xml:space="preserve">marBwUl" and/or </w:t>
      </w:r>
      <w:r>
        <w:rPr>
          <w:lang w:eastAsia="zh-CN"/>
        </w:rPr>
        <w:t>"</w:t>
      </w:r>
      <w:r>
        <w:t xml:space="preserve">marBwDl" attributes, </w:t>
      </w:r>
      <w:r>
        <w:rPr>
          <w:lang w:eastAsia="zh-CN"/>
        </w:rPr>
        <w:t xml:space="preserve">instead of a QoS reference within the "qosReference" attribute), the NF service consumer may instead of the "altSerReqs" attribute provide a prioritized list of </w:t>
      </w:r>
      <w:r>
        <w:rPr>
          <w:lang w:val="en-US"/>
        </w:rPr>
        <w:t xml:space="preserve">alternative service requirements that include </w:t>
      </w:r>
      <w:r>
        <w:rPr>
          <w:noProof/>
          <w:sz w:val="18"/>
          <w:szCs w:val="18"/>
          <w:lang w:eastAsia="zh-CN"/>
        </w:rPr>
        <w:t xml:space="preserve">Requested </w:t>
      </w:r>
      <w:r>
        <w:t>Alternative QoS Parameter set(s)</w:t>
      </w:r>
      <w:r>
        <w:rPr>
          <w:lang w:eastAsia="zh-CN"/>
        </w:rPr>
        <w:t xml:space="preserve"> </w:t>
      </w:r>
      <w:r>
        <w:rPr>
          <w:lang w:val="en-US"/>
        </w:rPr>
        <w:t>within the "altSerReqsData" attribute</w:t>
      </w:r>
      <w:r>
        <w:rPr>
          <w:lang w:eastAsia="zh-CN"/>
        </w:rPr>
        <w:t>, where the lower the index of the array for a given entry, the higher the priority.</w:t>
      </w:r>
    </w:p>
    <w:p w14:paraId="351C3628" w14:textId="77777777" w:rsidR="00A90905" w:rsidRDefault="00A90905" w:rsidP="00A90905">
      <w:r>
        <w:rPr>
          <w:lang w:eastAsia="zh-CN"/>
        </w:rPr>
        <w:t>If the "</w:t>
      </w:r>
      <w:r>
        <w:rPr>
          <w:rFonts w:hint="eastAsia"/>
          <w:lang w:eastAsia="zh-CN"/>
        </w:rPr>
        <w:t>D</w:t>
      </w:r>
      <w:r>
        <w:rPr>
          <w:lang w:eastAsia="zh-CN"/>
        </w:rPr>
        <w:t>isableUENotification" feature is supported,</w:t>
      </w:r>
      <w:r>
        <w:t xml:space="preserve"> the AF may also indicate to the PCF that the UE does not need to be informed about changes related to Alternative QoS Profiles by including the "disUeNotif" attribute set to true.</w:t>
      </w:r>
    </w:p>
    <w:p w14:paraId="16565DCC" w14:textId="77777777" w:rsidR="00A90905" w:rsidRDefault="00A90905" w:rsidP="00A90905">
      <w:pPr>
        <w:rPr>
          <w:ins w:id="11" w:author="Huawei" w:date="2023-03-28T14:54:00Z"/>
        </w:rPr>
      </w:pPr>
      <w:r>
        <w:t xml:space="preserve">When the </w:t>
      </w:r>
      <w:r>
        <w:rPr>
          <w:noProof/>
        </w:rPr>
        <w:t>NF service consumer</w:t>
      </w:r>
      <w:r>
        <w:t xml:space="preserve"> provides the </w:t>
      </w:r>
      <w:r>
        <w:rPr>
          <w:lang w:eastAsia="zh-CN"/>
        </w:rPr>
        <w:t>"altSerReqs" attribute</w:t>
      </w:r>
      <w:r w:rsidRPr="006D0372">
        <w:rPr>
          <w:lang w:eastAsia="zh-CN"/>
        </w:rPr>
        <w:t xml:space="preserve"> </w:t>
      </w:r>
      <w:r>
        <w:rPr>
          <w:lang w:eastAsia="zh-CN"/>
        </w:rPr>
        <w:t>or the "altSerReqsData" attribute,</w:t>
      </w:r>
      <w:r>
        <w:t xml:space="preserve"> the </w:t>
      </w:r>
      <w:r>
        <w:rPr>
          <w:noProof/>
        </w:rPr>
        <w:t>NF service consumer</w:t>
      </w:r>
      <w:r>
        <w:t xml:space="preserve">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7839BEB0" w14:textId="09B5F92D" w:rsidR="00AA1A91" w:rsidRPr="00AA1A91" w:rsidRDefault="00AA1A91" w:rsidP="00A90905">
      <w:ins w:id="12" w:author="Huawei" w:date="2023-03-28T14:54:00Z">
        <w:r>
          <w:t xml:space="preserve">If the </w:t>
        </w:r>
        <w:r>
          <w:rPr>
            <w:lang w:eastAsia="zh-CN"/>
          </w:rPr>
          <w:t>"</w:t>
        </w:r>
      </w:ins>
      <w:ins w:id="13" w:author="Huawei" w:date="2023-03-29T20:46:00Z">
        <w:r w:rsidR="00E56752">
          <w:rPr>
            <w:lang w:eastAsia="zh-CN"/>
          </w:rPr>
          <w:t>RT_Latency</w:t>
        </w:r>
      </w:ins>
      <w:ins w:id="14" w:author="Huawei" w:date="2023-03-28T14:54:00Z">
        <w:r>
          <w:rPr>
            <w:lang w:eastAsia="zh-CN"/>
          </w:rPr>
          <w:t xml:space="preserve">" feature is supported, the </w:t>
        </w:r>
      </w:ins>
      <w:ins w:id="15" w:author="Huawei" w:date="2023-03-28T14:55:00Z">
        <w:r>
          <w:rPr>
            <w:lang w:eastAsia="zh-CN"/>
          </w:rPr>
          <w:t xml:space="preserve">AF may provide the </w:t>
        </w:r>
      </w:ins>
      <w:ins w:id="16" w:author="Huawei" w:date="2023-03-28T14:57:00Z">
        <w:r>
          <w:rPr>
            <w:lang w:eastAsia="zh-CN"/>
          </w:rPr>
          <w:t>"</w:t>
        </w:r>
      </w:ins>
      <w:ins w:id="17" w:author="Huawei" w:date="2023-03-28T14:55:00Z">
        <w:r>
          <w:rPr>
            <w:rFonts w:hint="eastAsia"/>
            <w:lang w:eastAsia="zh-CN"/>
          </w:rPr>
          <w:t>r</w:t>
        </w:r>
        <w:r>
          <w:rPr>
            <w:lang w:eastAsia="zh-CN"/>
          </w:rPr>
          <w:t>TLatencyInd</w:t>
        </w:r>
      </w:ins>
      <w:ins w:id="18" w:author="Huawei" w:date="2023-03-28T14:57:00Z">
        <w:r>
          <w:rPr>
            <w:lang w:eastAsia="zh-CN"/>
          </w:rPr>
          <w:t>"</w:t>
        </w:r>
      </w:ins>
      <w:ins w:id="19" w:author="Huawei" w:date="2023-03-28T14:55:00Z">
        <w:r>
          <w:rPr>
            <w:lang w:eastAsia="zh-CN"/>
          </w:rPr>
          <w:t xml:space="preserve"> to indicate that </w:t>
        </w:r>
        <w:r w:rsidRPr="00DF44E6">
          <w:t>the service data flow needs to meet the RT latency requirement of the service</w:t>
        </w:r>
      </w:ins>
      <w:ins w:id="20" w:author="Huawei" w:date="2023-03-28T14:56:00Z">
        <w:r>
          <w:t>,</w:t>
        </w:r>
        <w:r w:rsidRPr="00AA1A91">
          <w:t xml:space="preserve"> </w:t>
        </w:r>
        <w:r w:rsidRPr="00DF44E6">
          <w:t xml:space="preserve">which is </w:t>
        </w:r>
      </w:ins>
      <w:ins w:id="21" w:author="Huawei" w:date="2023-03-29T20:54:00Z">
        <w:r w:rsidR="00AC008B">
          <w:t xml:space="preserve">the </w:t>
        </w:r>
      </w:ins>
      <w:ins w:id="22" w:author="Huawei" w:date="2023-03-28T14:56:00Z">
        <w:r w:rsidRPr="00DF44E6">
          <w:t>twice</w:t>
        </w:r>
      </w:ins>
      <w:ins w:id="23" w:author="Huawei" w:date="2023-03-29T20:54:00Z">
        <w:r w:rsidR="00AC008B">
          <w:t xml:space="preserve"> of</w:t>
        </w:r>
      </w:ins>
      <w:ins w:id="24" w:author="Huawei" w:date="2023-03-28T14:56:00Z">
        <w:r w:rsidRPr="00DF44E6">
          <w:t xml:space="preserve"> the single direction delay requirement between the UE and the PSA UPF </w:t>
        </w:r>
      </w:ins>
      <w:ins w:id="25" w:author="Huawei" w:date="2023-03-28T14:57:00Z">
        <w:r w:rsidRPr="00886B89">
          <w:t xml:space="preserve">expressed </w:t>
        </w:r>
      </w:ins>
      <w:ins w:id="26" w:author="Huawei" w:date="2023-03-28T14:56:00Z">
        <w:r w:rsidRPr="00DF44E6">
          <w:t xml:space="preserve">by the QoS Reference parameter or </w:t>
        </w:r>
      </w:ins>
      <w:ins w:id="27" w:author="Huawei" w:date="2023-03-28T14:57:00Z">
        <w:r>
          <w:rPr>
            <w:lang w:eastAsia="zh-CN"/>
          </w:rPr>
          <w:t>"</w:t>
        </w:r>
        <w:r>
          <w:t>tscPackDelay</w:t>
        </w:r>
        <w:r>
          <w:rPr>
            <w:lang w:eastAsia="zh-CN"/>
          </w:rPr>
          <w:t>"</w:t>
        </w:r>
        <w:r>
          <w:t xml:space="preserve"> attribute</w:t>
        </w:r>
      </w:ins>
      <w:ins w:id="28" w:author="Huawei" w:date="2023-03-28T14:54:00Z">
        <w:r>
          <w:t>.</w:t>
        </w:r>
      </w:ins>
    </w:p>
    <w:p w14:paraId="0A59169B" w14:textId="77777777" w:rsidR="00A90905" w:rsidRDefault="00A90905" w:rsidP="00A90905">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16C4F454" w14:textId="77777777" w:rsidR="00A90905" w:rsidRDefault="00A90905" w:rsidP="00A90905">
      <w:r>
        <w:rPr>
          <w:lang w:eastAsia="de-DE"/>
        </w:rPr>
        <w:t xml:space="preserve">The PCF shall reply to the </w:t>
      </w:r>
      <w:r>
        <w:rPr>
          <w:noProof/>
        </w:rPr>
        <w:t>NF service consumer</w:t>
      </w:r>
      <w:r>
        <w:rPr>
          <w:lang w:eastAsia="de-DE"/>
        </w:rPr>
        <w:t xml:space="preserve"> as described in </w:t>
      </w:r>
      <w:r>
        <w:t>clause 4.2.2.2.</w:t>
      </w:r>
    </w:p>
    <w:p w14:paraId="0F227EAB" w14:textId="77777777" w:rsidR="00A90905" w:rsidRPr="00A90905" w:rsidRDefault="00A90905" w:rsidP="00A90905"/>
    <w:p w14:paraId="01F305FA"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0FC050E" w14:textId="77777777" w:rsidR="00DB5D56" w:rsidRDefault="00DB5D56" w:rsidP="00DB5D56">
      <w:pPr>
        <w:pStyle w:val="40"/>
      </w:pPr>
      <w:r>
        <w:lastRenderedPageBreak/>
        <w:t>5.6.2.7</w:t>
      </w:r>
      <w:r>
        <w:tab/>
        <w:t>Type MediaComponent</w:t>
      </w:r>
      <w:bookmarkEnd w:id="4"/>
      <w:bookmarkEnd w:id="5"/>
      <w:bookmarkEnd w:id="6"/>
      <w:bookmarkEnd w:id="7"/>
      <w:bookmarkEnd w:id="8"/>
      <w:bookmarkEnd w:id="9"/>
      <w:bookmarkEnd w:id="10"/>
    </w:p>
    <w:p w14:paraId="6F5AC5F2" w14:textId="77777777" w:rsidR="00DB5D56" w:rsidRDefault="00DB5D56" w:rsidP="00DB5D56">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DB5D56" w14:paraId="1D65E2AE" w14:textId="77777777" w:rsidTr="00D81168">
        <w:trPr>
          <w:cantSplit/>
          <w:tblHeader/>
          <w:jc w:val="center"/>
        </w:trPr>
        <w:tc>
          <w:tcPr>
            <w:tcW w:w="1609" w:type="dxa"/>
            <w:shd w:val="clear" w:color="auto" w:fill="C0C0C0"/>
            <w:hideMark/>
          </w:tcPr>
          <w:p w14:paraId="0868C948" w14:textId="77777777" w:rsidR="00DB5D56" w:rsidRDefault="00DB5D56" w:rsidP="00D81168">
            <w:pPr>
              <w:pStyle w:val="TAH"/>
            </w:pPr>
            <w:r>
              <w:lastRenderedPageBreak/>
              <w:t>Attribute name</w:t>
            </w:r>
          </w:p>
        </w:tc>
        <w:tc>
          <w:tcPr>
            <w:tcW w:w="1800" w:type="dxa"/>
            <w:shd w:val="clear" w:color="auto" w:fill="C0C0C0"/>
            <w:hideMark/>
          </w:tcPr>
          <w:p w14:paraId="36FE8614" w14:textId="77777777" w:rsidR="00DB5D56" w:rsidRDefault="00DB5D56" w:rsidP="00D81168">
            <w:pPr>
              <w:pStyle w:val="TAH"/>
            </w:pPr>
            <w:r>
              <w:t>Data type</w:t>
            </w:r>
          </w:p>
        </w:tc>
        <w:tc>
          <w:tcPr>
            <w:tcW w:w="361" w:type="dxa"/>
            <w:shd w:val="clear" w:color="auto" w:fill="C0C0C0"/>
            <w:hideMark/>
          </w:tcPr>
          <w:p w14:paraId="5D6A8C93" w14:textId="77777777" w:rsidR="00DB5D56" w:rsidRDefault="00DB5D56" w:rsidP="00D81168">
            <w:pPr>
              <w:pStyle w:val="TAH"/>
            </w:pPr>
            <w:r>
              <w:t>P</w:t>
            </w:r>
          </w:p>
        </w:tc>
        <w:tc>
          <w:tcPr>
            <w:tcW w:w="1170" w:type="dxa"/>
            <w:shd w:val="clear" w:color="auto" w:fill="C0C0C0"/>
            <w:hideMark/>
          </w:tcPr>
          <w:p w14:paraId="5B9FBF0A" w14:textId="77777777" w:rsidR="00DB5D56" w:rsidRDefault="00DB5D56" w:rsidP="00D81168">
            <w:pPr>
              <w:pStyle w:val="TAH"/>
            </w:pPr>
            <w:r>
              <w:t>Cardinality</w:t>
            </w:r>
          </w:p>
        </w:tc>
        <w:tc>
          <w:tcPr>
            <w:tcW w:w="3271" w:type="dxa"/>
            <w:shd w:val="clear" w:color="auto" w:fill="C0C0C0"/>
            <w:hideMark/>
          </w:tcPr>
          <w:p w14:paraId="1A70C218" w14:textId="77777777" w:rsidR="00DB5D56" w:rsidRDefault="00DB5D56" w:rsidP="00D81168">
            <w:pPr>
              <w:pStyle w:val="TAH"/>
            </w:pPr>
            <w:r>
              <w:t>Description</w:t>
            </w:r>
          </w:p>
        </w:tc>
        <w:tc>
          <w:tcPr>
            <w:tcW w:w="1408" w:type="dxa"/>
            <w:shd w:val="clear" w:color="auto" w:fill="C0C0C0"/>
          </w:tcPr>
          <w:p w14:paraId="72D2D5ED" w14:textId="77777777" w:rsidR="00DB5D56" w:rsidRDefault="00DB5D56" w:rsidP="00D81168">
            <w:pPr>
              <w:pStyle w:val="TAH"/>
            </w:pPr>
            <w:r>
              <w:t>Applicability</w:t>
            </w:r>
          </w:p>
        </w:tc>
      </w:tr>
      <w:tr w:rsidR="00DB5D56" w14:paraId="6D6A1B69" w14:textId="77777777" w:rsidTr="00D81168">
        <w:trPr>
          <w:cantSplit/>
          <w:jc w:val="center"/>
        </w:trPr>
        <w:tc>
          <w:tcPr>
            <w:tcW w:w="1609" w:type="dxa"/>
          </w:tcPr>
          <w:p w14:paraId="68B5F12B" w14:textId="77777777" w:rsidR="00DB5D56" w:rsidRDefault="00DB5D56" w:rsidP="00D81168">
            <w:pPr>
              <w:pStyle w:val="TAL"/>
            </w:pPr>
            <w:r>
              <w:t>afAppId</w:t>
            </w:r>
          </w:p>
        </w:tc>
        <w:tc>
          <w:tcPr>
            <w:tcW w:w="1800" w:type="dxa"/>
          </w:tcPr>
          <w:p w14:paraId="26F1F529" w14:textId="77777777" w:rsidR="00DB5D56" w:rsidRDefault="00DB5D56" w:rsidP="00D81168">
            <w:pPr>
              <w:pStyle w:val="TAL"/>
            </w:pPr>
            <w:r>
              <w:t>AfAppId</w:t>
            </w:r>
          </w:p>
        </w:tc>
        <w:tc>
          <w:tcPr>
            <w:tcW w:w="361" w:type="dxa"/>
          </w:tcPr>
          <w:p w14:paraId="2B56E702" w14:textId="77777777" w:rsidR="00DB5D56" w:rsidRDefault="00DB5D56" w:rsidP="00D81168">
            <w:pPr>
              <w:pStyle w:val="TAC"/>
            </w:pPr>
            <w:r>
              <w:t>O</w:t>
            </w:r>
          </w:p>
        </w:tc>
        <w:tc>
          <w:tcPr>
            <w:tcW w:w="1170" w:type="dxa"/>
          </w:tcPr>
          <w:p w14:paraId="3FE90BA6" w14:textId="77777777" w:rsidR="00DB5D56" w:rsidRDefault="00DB5D56" w:rsidP="00D81168">
            <w:pPr>
              <w:pStyle w:val="TAC"/>
            </w:pPr>
            <w:r>
              <w:t>0..1</w:t>
            </w:r>
          </w:p>
        </w:tc>
        <w:tc>
          <w:tcPr>
            <w:tcW w:w="3271" w:type="dxa"/>
          </w:tcPr>
          <w:p w14:paraId="6A70A390" w14:textId="77777777" w:rsidR="00DB5D56" w:rsidRDefault="00DB5D56" w:rsidP="00D81168">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E3FB75B" w14:textId="77777777" w:rsidR="00DB5D56" w:rsidRDefault="00DB5D56" w:rsidP="00D81168">
            <w:pPr>
              <w:pStyle w:val="TAL"/>
              <w:rPr>
                <w:rFonts w:cs="Arial"/>
                <w:szCs w:val="18"/>
              </w:rPr>
            </w:pPr>
          </w:p>
        </w:tc>
      </w:tr>
      <w:tr w:rsidR="00DB5D56" w14:paraId="0EA2ADF7" w14:textId="77777777" w:rsidTr="00D81168">
        <w:trPr>
          <w:cantSplit/>
          <w:jc w:val="center"/>
        </w:trPr>
        <w:tc>
          <w:tcPr>
            <w:tcW w:w="1609" w:type="dxa"/>
          </w:tcPr>
          <w:p w14:paraId="1AAA8701" w14:textId="77777777" w:rsidR="00DB5D56" w:rsidRDefault="00DB5D56" w:rsidP="00D81168">
            <w:pPr>
              <w:pStyle w:val="TAL"/>
            </w:pPr>
            <w:r>
              <w:t>afRoutReq</w:t>
            </w:r>
          </w:p>
        </w:tc>
        <w:tc>
          <w:tcPr>
            <w:tcW w:w="1800" w:type="dxa"/>
          </w:tcPr>
          <w:p w14:paraId="1B09EE95" w14:textId="77777777" w:rsidR="00DB5D56" w:rsidRDefault="00DB5D56" w:rsidP="00D81168">
            <w:pPr>
              <w:pStyle w:val="TAL"/>
            </w:pPr>
            <w:r>
              <w:t>AfRoutingRequirement</w:t>
            </w:r>
          </w:p>
        </w:tc>
        <w:tc>
          <w:tcPr>
            <w:tcW w:w="361" w:type="dxa"/>
          </w:tcPr>
          <w:p w14:paraId="67128CF6" w14:textId="77777777" w:rsidR="00DB5D56" w:rsidRDefault="00DB5D56" w:rsidP="00D81168">
            <w:pPr>
              <w:pStyle w:val="TAC"/>
            </w:pPr>
            <w:r>
              <w:t>O</w:t>
            </w:r>
          </w:p>
        </w:tc>
        <w:tc>
          <w:tcPr>
            <w:tcW w:w="1170" w:type="dxa"/>
          </w:tcPr>
          <w:p w14:paraId="4DB6BA78" w14:textId="77777777" w:rsidR="00DB5D56" w:rsidRDefault="00DB5D56" w:rsidP="00D81168">
            <w:pPr>
              <w:pStyle w:val="TAC"/>
            </w:pPr>
            <w:r>
              <w:t>0..1</w:t>
            </w:r>
          </w:p>
        </w:tc>
        <w:tc>
          <w:tcPr>
            <w:tcW w:w="3271" w:type="dxa"/>
          </w:tcPr>
          <w:p w14:paraId="761C6628" w14:textId="77777777" w:rsidR="00DB5D56" w:rsidRDefault="00DB5D56" w:rsidP="00D81168">
            <w:pPr>
              <w:pStyle w:val="TAL"/>
              <w:rPr>
                <w:rFonts w:cs="Arial"/>
                <w:szCs w:val="18"/>
              </w:rPr>
            </w:pPr>
            <w:r>
              <w:rPr>
                <w:rFonts w:cs="Arial"/>
                <w:szCs w:val="18"/>
              </w:rPr>
              <w:t>Indicates the AF traffic routing requirements.</w:t>
            </w:r>
          </w:p>
        </w:tc>
        <w:tc>
          <w:tcPr>
            <w:tcW w:w="1408" w:type="dxa"/>
          </w:tcPr>
          <w:p w14:paraId="3A880132" w14:textId="77777777" w:rsidR="00DB5D56" w:rsidRDefault="00DB5D56" w:rsidP="00D81168">
            <w:pPr>
              <w:pStyle w:val="TAL"/>
              <w:rPr>
                <w:rFonts w:cs="Arial"/>
                <w:szCs w:val="18"/>
              </w:rPr>
            </w:pPr>
            <w:r>
              <w:rPr>
                <w:rFonts w:cs="Arial"/>
                <w:szCs w:val="18"/>
              </w:rPr>
              <w:t>InfluenceOnTrafficRouting</w:t>
            </w:r>
          </w:p>
        </w:tc>
      </w:tr>
      <w:tr w:rsidR="00DB5D56" w14:paraId="5CE2D6B7" w14:textId="77777777" w:rsidTr="00D81168">
        <w:trPr>
          <w:cantSplit/>
          <w:jc w:val="center"/>
        </w:trPr>
        <w:tc>
          <w:tcPr>
            <w:tcW w:w="1609" w:type="dxa"/>
          </w:tcPr>
          <w:p w14:paraId="11F88532" w14:textId="77777777" w:rsidR="00DB5D56" w:rsidRDefault="00DB5D56" w:rsidP="00D81168">
            <w:pPr>
              <w:pStyle w:val="TAL"/>
            </w:pPr>
            <w:r>
              <w:t>afSfcReq</w:t>
            </w:r>
          </w:p>
        </w:tc>
        <w:tc>
          <w:tcPr>
            <w:tcW w:w="1800" w:type="dxa"/>
          </w:tcPr>
          <w:p w14:paraId="061A85F1" w14:textId="77777777" w:rsidR="00DB5D56" w:rsidRDefault="00DB5D56" w:rsidP="00D81168">
            <w:pPr>
              <w:pStyle w:val="TAL"/>
            </w:pPr>
            <w:r>
              <w:t>AfSfcRequirement</w:t>
            </w:r>
          </w:p>
        </w:tc>
        <w:tc>
          <w:tcPr>
            <w:tcW w:w="361" w:type="dxa"/>
          </w:tcPr>
          <w:p w14:paraId="4291198F" w14:textId="77777777" w:rsidR="00DB5D56" w:rsidRDefault="00DB5D56" w:rsidP="00D81168">
            <w:pPr>
              <w:pStyle w:val="TAC"/>
            </w:pPr>
            <w:r>
              <w:t>O</w:t>
            </w:r>
          </w:p>
        </w:tc>
        <w:tc>
          <w:tcPr>
            <w:tcW w:w="1170" w:type="dxa"/>
          </w:tcPr>
          <w:p w14:paraId="538E66D4" w14:textId="77777777" w:rsidR="00DB5D56" w:rsidRDefault="00DB5D56" w:rsidP="00D81168">
            <w:pPr>
              <w:pStyle w:val="TAC"/>
            </w:pPr>
            <w:r>
              <w:t>0..1</w:t>
            </w:r>
          </w:p>
        </w:tc>
        <w:tc>
          <w:tcPr>
            <w:tcW w:w="3271" w:type="dxa"/>
          </w:tcPr>
          <w:p w14:paraId="190BB1BA" w14:textId="77777777" w:rsidR="00DB5D56" w:rsidRDefault="00DB5D56" w:rsidP="00D8116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70ADF6D2" w14:textId="77777777" w:rsidR="00DB5D56" w:rsidRDefault="00DB5D56" w:rsidP="00D81168">
            <w:pPr>
              <w:pStyle w:val="TAL"/>
              <w:rPr>
                <w:rFonts w:cs="Arial"/>
                <w:szCs w:val="18"/>
              </w:rPr>
            </w:pPr>
            <w:r>
              <w:rPr>
                <w:rFonts w:cs="Arial"/>
                <w:szCs w:val="18"/>
              </w:rPr>
              <w:t>SFC</w:t>
            </w:r>
          </w:p>
        </w:tc>
      </w:tr>
      <w:tr w:rsidR="00DB5D56" w14:paraId="3D152ED2" w14:textId="77777777" w:rsidTr="00D81168">
        <w:trPr>
          <w:cantSplit/>
          <w:jc w:val="center"/>
        </w:trPr>
        <w:tc>
          <w:tcPr>
            <w:tcW w:w="1609" w:type="dxa"/>
          </w:tcPr>
          <w:p w14:paraId="05541136" w14:textId="77777777" w:rsidR="00DB5D56" w:rsidRDefault="00DB5D56" w:rsidP="00D81168">
            <w:pPr>
              <w:pStyle w:val="TAL"/>
            </w:pPr>
            <w:r>
              <w:rPr>
                <w:lang w:eastAsia="zh-CN"/>
              </w:rPr>
              <w:t>qosReference</w:t>
            </w:r>
          </w:p>
        </w:tc>
        <w:tc>
          <w:tcPr>
            <w:tcW w:w="1800" w:type="dxa"/>
          </w:tcPr>
          <w:p w14:paraId="0524F939" w14:textId="77777777" w:rsidR="00DB5D56" w:rsidRDefault="00DB5D56" w:rsidP="00D81168">
            <w:pPr>
              <w:pStyle w:val="TAL"/>
            </w:pPr>
            <w:r>
              <w:rPr>
                <w:lang w:eastAsia="zh-CN"/>
              </w:rPr>
              <w:t>string</w:t>
            </w:r>
          </w:p>
        </w:tc>
        <w:tc>
          <w:tcPr>
            <w:tcW w:w="361" w:type="dxa"/>
          </w:tcPr>
          <w:p w14:paraId="7679A073" w14:textId="77777777" w:rsidR="00DB5D56" w:rsidRDefault="00DB5D56" w:rsidP="00D81168">
            <w:pPr>
              <w:pStyle w:val="TAC"/>
            </w:pPr>
            <w:r>
              <w:t>O</w:t>
            </w:r>
          </w:p>
        </w:tc>
        <w:tc>
          <w:tcPr>
            <w:tcW w:w="1170" w:type="dxa"/>
          </w:tcPr>
          <w:p w14:paraId="330D4414" w14:textId="77777777" w:rsidR="00DB5D56" w:rsidRDefault="00DB5D56" w:rsidP="00D81168">
            <w:pPr>
              <w:pStyle w:val="TAC"/>
            </w:pPr>
            <w:r>
              <w:t>0..1</w:t>
            </w:r>
          </w:p>
        </w:tc>
        <w:tc>
          <w:tcPr>
            <w:tcW w:w="3271" w:type="dxa"/>
          </w:tcPr>
          <w:p w14:paraId="1EF9871D" w14:textId="77777777" w:rsidR="00DB5D56" w:rsidRDefault="00DB5D56" w:rsidP="00D81168">
            <w:pPr>
              <w:pStyle w:val="TAL"/>
              <w:rPr>
                <w:rFonts w:cs="Arial"/>
                <w:szCs w:val="18"/>
              </w:rPr>
            </w:pPr>
            <w:r>
              <w:rPr>
                <w:rFonts w:cs="Arial"/>
                <w:szCs w:val="18"/>
                <w:lang w:eastAsia="zh-CN"/>
              </w:rPr>
              <w:t>Identifies a pre-defined QoS information</w:t>
            </w:r>
            <w:r>
              <w:t>.</w:t>
            </w:r>
          </w:p>
        </w:tc>
        <w:tc>
          <w:tcPr>
            <w:tcW w:w="1408" w:type="dxa"/>
          </w:tcPr>
          <w:p w14:paraId="65C120D3" w14:textId="77777777" w:rsidR="00DB5D56" w:rsidRDefault="00DB5D56" w:rsidP="00D81168">
            <w:pPr>
              <w:pStyle w:val="TAL"/>
              <w:rPr>
                <w:rFonts w:cs="Arial"/>
                <w:szCs w:val="18"/>
              </w:rPr>
            </w:pPr>
            <w:r>
              <w:t>AuthorizationWithRequiredQoS</w:t>
            </w:r>
          </w:p>
        </w:tc>
      </w:tr>
      <w:tr w:rsidR="00DB5D56" w14:paraId="24ACEE4A" w14:textId="77777777" w:rsidTr="00D81168">
        <w:trPr>
          <w:cantSplit/>
          <w:jc w:val="center"/>
        </w:trPr>
        <w:tc>
          <w:tcPr>
            <w:tcW w:w="1609" w:type="dxa"/>
          </w:tcPr>
          <w:p w14:paraId="70B204E7" w14:textId="77777777" w:rsidR="00DB5D56" w:rsidRDefault="00DB5D56" w:rsidP="00D81168">
            <w:pPr>
              <w:pStyle w:val="TAL"/>
            </w:pPr>
            <w:r>
              <w:rPr>
                <w:lang w:eastAsia="zh-CN"/>
              </w:rPr>
              <w:t>altSerReqs</w:t>
            </w:r>
          </w:p>
        </w:tc>
        <w:tc>
          <w:tcPr>
            <w:tcW w:w="1800" w:type="dxa"/>
          </w:tcPr>
          <w:p w14:paraId="78731138" w14:textId="77777777" w:rsidR="00DB5D56" w:rsidRDefault="00DB5D56" w:rsidP="00D81168">
            <w:pPr>
              <w:pStyle w:val="TAL"/>
            </w:pPr>
            <w:r>
              <w:t>array(string)</w:t>
            </w:r>
          </w:p>
        </w:tc>
        <w:tc>
          <w:tcPr>
            <w:tcW w:w="361" w:type="dxa"/>
          </w:tcPr>
          <w:p w14:paraId="7168828F" w14:textId="77777777" w:rsidR="00DB5D56" w:rsidRDefault="00DB5D56" w:rsidP="00D81168">
            <w:pPr>
              <w:pStyle w:val="TAC"/>
            </w:pPr>
            <w:r>
              <w:rPr>
                <w:lang w:eastAsia="zh-CN"/>
              </w:rPr>
              <w:t>O</w:t>
            </w:r>
          </w:p>
        </w:tc>
        <w:tc>
          <w:tcPr>
            <w:tcW w:w="1170" w:type="dxa"/>
          </w:tcPr>
          <w:p w14:paraId="51659378" w14:textId="77777777" w:rsidR="00DB5D56" w:rsidRDefault="00DB5D56" w:rsidP="00D81168">
            <w:pPr>
              <w:pStyle w:val="TAC"/>
            </w:pPr>
            <w:r>
              <w:t>1..N</w:t>
            </w:r>
          </w:p>
        </w:tc>
        <w:tc>
          <w:tcPr>
            <w:tcW w:w="3271" w:type="dxa"/>
          </w:tcPr>
          <w:p w14:paraId="40D7559C" w14:textId="77777777" w:rsidR="00DB5D56" w:rsidRDefault="00DB5D56" w:rsidP="00D81168">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1FFC148B" w14:textId="77777777" w:rsidR="00DB5D56" w:rsidRDefault="00DB5D56" w:rsidP="00D81168">
            <w:pPr>
              <w:pStyle w:val="TAL"/>
              <w:rPr>
                <w:rFonts w:cs="Arial"/>
                <w:szCs w:val="18"/>
              </w:rPr>
            </w:pPr>
            <w:r>
              <w:t>AuthorizationWithRequiredQoS</w:t>
            </w:r>
          </w:p>
        </w:tc>
      </w:tr>
      <w:tr w:rsidR="00DB5D56" w14:paraId="569A1E9D" w14:textId="77777777" w:rsidTr="00D81168">
        <w:trPr>
          <w:cantSplit/>
          <w:jc w:val="center"/>
        </w:trPr>
        <w:tc>
          <w:tcPr>
            <w:tcW w:w="1609" w:type="dxa"/>
          </w:tcPr>
          <w:p w14:paraId="193E65E6" w14:textId="77777777" w:rsidR="00DB5D56" w:rsidRDefault="00DB5D56" w:rsidP="00D81168">
            <w:pPr>
              <w:pStyle w:val="TAL"/>
              <w:rPr>
                <w:lang w:eastAsia="zh-CN"/>
              </w:rPr>
            </w:pPr>
            <w:r>
              <w:rPr>
                <w:lang w:eastAsia="zh-CN"/>
              </w:rPr>
              <w:t>altSerReqsData</w:t>
            </w:r>
          </w:p>
        </w:tc>
        <w:tc>
          <w:tcPr>
            <w:tcW w:w="1800" w:type="dxa"/>
          </w:tcPr>
          <w:p w14:paraId="09D7FA4E" w14:textId="77777777" w:rsidR="00DB5D56" w:rsidRDefault="00DB5D56" w:rsidP="00D81168">
            <w:pPr>
              <w:pStyle w:val="TAL"/>
            </w:pPr>
            <w:r>
              <w:t>array(AlternativeServiceRequirementsData)</w:t>
            </w:r>
          </w:p>
        </w:tc>
        <w:tc>
          <w:tcPr>
            <w:tcW w:w="361" w:type="dxa"/>
          </w:tcPr>
          <w:p w14:paraId="3DAA3C55" w14:textId="77777777" w:rsidR="00DB5D56" w:rsidRDefault="00DB5D56" w:rsidP="00D81168">
            <w:pPr>
              <w:pStyle w:val="TAC"/>
              <w:rPr>
                <w:lang w:eastAsia="zh-CN"/>
              </w:rPr>
            </w:pPr>
            <w:r>
              <w:rPr>
                <w:lang w:eastAsia="zh-CN"/>
              </w:rPr>
              <w:t>O</w:t>
            </w:r>
          </w:p>
        </w:tc>
        <w:tc>
          <w:tcPr>
            <w:tcW w:w="1170" w:type="dxa"/>
          </w:tcPr>
          <w:p w14:paraId="46D952FC" w14:textId="77777777" w:rsidR="00DB5D56" w:rsidRDefault="00DB5D56" w:rsidP="00D81168">
            <w:pPr>
              <w:pStyle w:val="TAC"/>
            </w:pPr>
            <w:r>
              <w:t>1..N</w:t>
            </w:r>
          </w:p>
        </w:tc>
        <w:tc>
          <w:tcPr>
            <w:tcW w:w="3271" w:type="dxa"/>
          </w:tcPr>
          <w:p w14:paraId="1A5159AD" w14:textId="77777777" w:rsidR="00DB5D56" w:rsidRDefault="00DB5D56" w:rsidP="00D81168">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DEA0A4E" w14:textId="77777777" w:rsidR="00DB5D56" w:rsidRDefault="00DB5D56" w:rsidP="00D81168">
            <w:pPr>
              <w:pStyle w:val="TAL"/>
            </w:pPr>
            <w:r>
              <w:rPr>
                <w:rFonts w:eastAsia="Times New Roman"/>
                <w:lang w:val="en-US"/>
              </w:rPr>
              <w:t>AltSerReqsWithIndQoS</w:t>
            </w:r>
          </w:p>
        </w:tc>
      </w:tr>
      <w:tr w:rsidR="00DB5D56" w14:paraId="41A27B63" w14:textId="77777777" w:rsidTr="00D81168">
        <w:trPr>
          <w:cantSplit/>
          <w:jc w:val="center"/>
        </w:trPr>
        <w:tc>
          <w:tcPr>
            <w:tcW w:w="1609" w:type="dxa"/>
          </w:tcPr>
          <w:p w14:paraId="7195436D" w14:textId="77777777" w:rsidR="00DB5D56" w:rsidRDefault="00DB5D56" w:rsidP="00D81168">
            <w:pPr>
              <w:pStyle w:val="TAL"/>
              <w:rPr>
                <w:lang w:eastAsia="zh-CN"/>
              </w:rPr>
            </w:pPr>
            <w:r>
              <w:rPr>
                <w:rFonts w:hint="eastAsia"/>
                <w:lang w:eastAsia="zh-CN"/>
              </w:rPr>
              <w:t>d</w:t>
            </w:r>
            <w:r>
              <w:rPr>
                <w:lang w:eastAsia="zh-CN"/>
              </w:rPr>
              <w:t>isUeNotif</w:t>
            </w:r>
          </w:p>
        </w:tc>
        <w:tc>
          <w:tcPr>
            <w:tcW w:w="1800" w:type="dxa"/>
          </w:tcPr>
          <w:p w14:paraId="06489700" w14:textId="77777777" w:rsidR="00DB5D56" w:rsidRDefault="00DB5D56" w:rsidP="00D81168">
            <w:pPr>
              <w:pStyle w:val="TAL"/>
            </w:pPr>
            <w:r>
              <w:rPr>
                <w:rFonts w:hint="eastAsia"/>
                <w:lang w:eastAsia="zh-CN"/>
              </w:rPr>
              <w:t>b</w:t>
            </w:r>
            <w:r>
              <w:rPr>
                <w:lang w:eastAsia="zh-CN"/>
              </w:rPr>
              <w:t>oolean</w:t>
            </w:r>
          </w:p>
        </w:tc>
        <w:tc>
          <w:tcPr>
            <w:tcW w:w="361" w:type="dxa"/>
          </w:tcPr>
          <w:p w14:paraId="29D58BC8" w14:textId="77777777" w:rsidR="00DB5D56" w:rsidRDefault="00DB5D56" w:rsidP="00D81168">
            <w:pPr>
              <w:pStyle w:val="TAC"/>
              <w:rPr>
                <w:lang w:eastAsia="zh-CN"/>
              </w:rPr>
            </w:pPr>
            <w:r>
              <w:rPr>
                <w:rFonts w:hint="eastAsia"/>
                <w:lang w:eastAsia="zh-CN"/>
              </w:rPr>
              <w:t>O</w:t>
            </w:r>
          </w:p>
        </w:tc>
        <w:tc>
          <w:tcPr>
            <w:tcW w:w="1170" w:type="dxa"/>
          </w:tcPr>
          <w:p w14:paraId="006034A7" w14:textId="77777777" w:rsidR="00DB5D56" w:rsidRDefault="00DB5D56" w:rsidP="00D81168">
            <w:pPr>
              <w:pStyle w:val="TAC"/>
            </w:pPr>
            <w:r>
              <w:rPr>
                <w:rFonts w:hint="eastAsia"/>
                <w:lang w:eastAsia="zh-CN"/>
              </w:rPr>
              <w:t>0</w:t>
            </w:r>
            <w:r>
              <w:rPr>
                <w:lang w:eastAsia="zh-CN"/>
              </w:rPr>
              <w:t>..1</w:t>
            </w:r>
          </w:p>
        </w:tc>
        <w:tc>
          <w:tcPr>
            <w:tcW w:w="3271" w:type="dxa"/>
          </w:tcPr>
          <w:p w14:paraId="05D0989A" w14:textId="77777777" w:rsidR="00DB5D56" w:rsidRDefault="00DB5D56" w:rsidP="00D8116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2E7B0CB0" w14:textId="77777777" w:rsidR="00DB5D56" w:rsidRDefault="00DB5D56" w:rsidP="00D81168">
            <w:pPr>
              <w:pStyle w:val="TAL"/>
            </w:pPr>
            <w:r>
              <w:rPr>
                <w:rFonts w:hint="eastAsia"/>
                <w:lang w:eastAsia="zh-CN"/>
              </w:rPr>
              <w:t>D</w:t>
            </w:r>
            <w:r>
              <w:rPr>
                <w:lang w:eastAsia="zh-CN"/>
              </w:rPr>
              <w:t>isableUENotification</w:t>
            </w:r>
          </w:p>
        </w:tc>
      </w:tr>
      <w:tr w:rsidR="00DB5D56" w14:paraId="3BDFFFD2" w14:textId="77777777" w:rsidTr="00D81168">
        <w:trPr>
          <w:cantSplit/>
          <w:jc w:val="center"/>
        </w:trPr>
        <w:tc>
          <w:tcPr>
            <w:tcW w:w="1609" w:type="dxa"/>
          </w:tcPr>
          <w:p w14:paraId="11646883" w14:textId="77777777" w:rsidR="00DB5D56" w:rsidRDefault="00DB5D56" w:rsidP="00D81168">
            <w:pPr>
              <w:pStyle w:val="TAL"/>
            </w:pPr>
            <w:r>
              <w:t>contVer</w:t>
            </w:r>
          </w:p>
        </w:tc>
        <w:tc>
          <w:tcPr>
            <w:tcW w:w="1800" w:type="dxa"/>
          </w:tcPr>
          <w:p w14:paraId="540A15CC" w14:textId="77777777" w:rsidR="00DB5D56" w:rsidRDefault="00DB5D56" w:rsidP="00D81168">
            <w:pPr>
              <w:pStyle w:val="TAL"/>
            </w:pPr>
            <w:r>
              <w:t>ContentVersion</w:t>
            </w:r>
          </w:p>
        </w:tc>
        <w:tc>
          <w:tcPr>
            <w:tcW w:w="361" w:type="dxa"/>
          </w:tcPr>
          <w:p w14:paraId="21F31365" w14:textId="77777777" w:rsidR="00DB5D56" w:rsidRDefault="00DB5D56" w:rsidP="00D81168">
            <w:pPr>
              <w:pStyle w:val="TAC"/>
            </w:pPr>
            <w:r>
              <w:t>O</w:t>
            </w:r>
          </w:p>
        </w:tc>
        <w:tc>
          <w:tcPr>
            <w:tcW w:w="1170" w:type="dxa"/>
          </w:tcPr>
          <w:p w14:paraId="053BCCD5" w14:textId="77777777" w:rsidR="00DB5D56" w:rsidRDefault="00DB5D56" w:rsidP="00D81168">
            <w:pPr>
              <w:pStyle w:val="TAC"/>
            </w:pPr>
            <w:r>
              <w:t>0..1</w:t>
            </w:r>
          </w:p>
        </w:tc>
        <w:tc>
          <w:tcPr>
            <w:tcW w:w="3271" w:type="dxa"/>
          </w:tcPr>
          <w:p w14:paraId="622DB143" w14:textId="77777777" w:rsidR="00DB5D56" w:rsidRDefault="00DB5D56" w:rsidP="00D81168">
            <w:pPr>
              <w:pStyle w:val="TAL"/>
              <w:rPr>
                <w:rFonts w:cs="Arial"/>
                <w:szCs w:val="18"/>
              </w:rPr>
            </w:pPr>
            <w:r>
              <w:rPr>
                <w:rFonts w:cs="Arial"/>
                <w:szCs w:val="18"/>
              </w:rPr>
              <w:t>Represents the content version of a media component.</w:t>
            </w:r>
          </w:p>
        </w:tc>
        <w:tc>
          <w:tcPr>
            <w:tcW w:w="1408" w:type="dxa"/>
          </w:tcPr>
          <w:p w14:paraId="0DF645CA" w14:textId="77777777" w:rsidR="00DB5D56" w:rsidRDefault="00DB5D56" w:rsidP="00D81168">
            <w:pPr>
              <w:pStyle w:val="TAL"/>
              <w:rPr>
                <w:rFonts w:cs="Arial"/>
                <w:szCs w:val="18"/>
              </w:rPr>
            </w:pPr>
            <w:r>
              <w:rPr>
                <w:rFonts w:cs="Arial"/>
                <w:szCs w:val="18"/>
              </w:rPr>
              <w:t>MediaComponentVersioning</w:t>
            </w:r>
          </w:p>
        </w:tc>
      </w:tr>
      <w:tr w:rsidR="00DB5D56" w14:paraId="46275CD5" w14:textId="77777777" w:rsidTr="00D81168">
        <w:trPr>
          <w:cantSplit/>
          <w:jc w:val="center"/>
        </w:trPr>
        <w:tc>
          <w:tcPr>
            <w:tcW w:w="1609" w:type="dxa"/>
          </w:tcPr>
          <w:p w14:paraId="1B65DFED" w14:textId="77777777" w:rsidR="00DB5D56" w:rsidRDefault="00DB5D56" w:rsidP="00D81168">
            <w:pPr>
              <w:pStyle w:val="TAL"/>
            </w:pPr>
            <w:r>
              <w:t>desMaxLatency</w:t>
            </w:r>
          </w:p>
        </w:tc>
        <w:tc>
          <w:tcPr>
            <w:tcW w:w="1800" w:type="dxa"/>
          </w:tcPr>
          <w:p w14:paraId="2E4C4943" w14:textId="77777777" w:rsidR="00DB5D56" w:rsidRDefault="00DB5D56" w:rsidP="00D81168">
            <w:pPr>
              <w:pStyle w:val="TAL"/>
            </w:pPr>
            <w:r>
              <w:t>Float</w:t>
            </w:r>
          </w:p>
        </w:tc>
        <w:tc>
          <w:tcPr>
            <w:tcW w:w="361" w:type="dxa"/>
          </w:tcPr>
          <w:p w14:paraId="3FA351BA" w14:textId="77777777" w:rsidR="00DB5D56" w:rsidRDefault="00DB5D56" w:rsidP="00D81168">
            <w:pPr>
              <w:pStyle w:val="TAC"/>
            </w:pPr>
            <w:r>
              <w:t>O</w:t>
            </w:r>
          </w:p>
        </w:tc>
        <w:tc>
          <w:tcPr>
            <w:tcW w:w="1170" w:type="dxa"/>
          </w:tcPr>
          <w:p w14:paraId="778323DC" w14:textId="77777777" w:rsidR="00DB5D56" w:rsidRDefault="00DB5D56" w:rsidP="00D81168">
            <w:pPr>
              <w:pStyle w:val="TAC"/>
            </w:pPr>
            <w:r>
              <w:t>0..1</w:t>
            </w:r>
          </w:p>
        </w:tc>
        <w:tc>
          <w:tcPr>
            <w:tcW w:w="3271" w:type="dxa"/>
          </w:tcPr>
          <w:p w14:paraId="7D03A036" w14:textId="77777777" w:rsidR="00DB5D56" w:rsidRDefault="00DB5D56" w:rsidP="00D81168">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F262A09" w14:textId="77777777" w:rsidR="00DB5D56" w:rsidRDefault="00DB5D56" w:rsidP="00D81168">
            <w:pPr>
              <w:pStyle w:val="TAL"/>
              <w:rPr>
                <w:rFonts w:cs="Arial"/>
                <w:szCs w:val="18"/>
              </w:rPr>
            </w:pPr>
            <w:r>
              <w:rPr>
                <w:rFonts w:cs="Arial"/>
                <w:szCs w:val="18"/>
              </w:rPr>
              <w:t>FLUS, QoSHint</w:t>
            </w:r>
          </w:p>
        </w:tc>
      </w:tr>
      <w:tr w:rsidR="00DB5D56" w14:paraId="591A68FC" w14:textId="77777777" w:rsidTr="00D81168">
        <w:trPr>
          <w:cantSplit/>
          <w:jc w:val="center"/>
        </w:trPr>
        <w:tc>
          <w:tcPr>
            <w:tcW w:w="1609" w:type="dxa"/>
          </w:tcPr>
          <w:p w14:paraId="6F212EBE" w14:textId="77777777" w:rsidR="00DB5D56" w:rsidRDefault="00DB5D56" w:rsidP="00D81168">
            <w:pPr>
              <w:pStyle w:val="TAL"/>
            </w:pPr>
            <w:r>
              <w:t>desMaxLoss</w:t>
            </w:r>
          </w:p>
        </w:tc>
        <w:tc>
          <w:tcPr>
            <w:tcW w:w="1800" w:type="dxa"/>
          </w:tcPr>
          <w:p w14:paraId="670B2748" w14:textId="77777777" w:rsidR="00DB5D56" w:rsidRDefault="00DB5D56" w:rsidP="00D81168">
            <w:pPr>
              <w:pStyle w:val="TAL"/>
            </w:pPr>
            <w:r>
              <w:t>Float</w:t>
            </w:r>
          </w:p>
        </w:tc>
        <w:tc>
          <w:tcPr>
            <w:tcW w:w="361" w:type="dxa"/>
          </w:tcPr>
          <w:p w14:paraId="31EEE387" w14:textId="77777777" w:rsidR="00DB5D56" w:rsidRDefault="00DB5D56" w:rsidP="00D81168">
            <w:pPr>
              <w:pStyle w:val="TAC"/>
            </w:pPr>
            <w:r>
              <w:t>O</w:t>
            </w:r>
          </w:p>
        </w:tc>
        <w:tc>
          <w:tcPr>
            <w:tcW w:w="1170" w:type="dxa"/>
          </w:tcPr>
          <w:p w14:paraId="349B7AE0" w14:textId="77777777" w:rsidR="00DB5D56" w:rsidRDefault="00DB5D56" w:rsidP="00D81168">
            <w:pPr>
              <w:pStyle w:val="TAC"/>
            </w:pPr>
            <w:r>
              <w:t>0..1</w:t>
            </w:r>
          </w:p>
        </w:tc>
        <w:tc>
          <w:tcPr>
            <w:tcW w:w="3271" w:type="dxa"/>
          </w:tcPr>
          <w:p w14:paraId="4BC5AC21" w14:textId="77777777" w:rsidR="00DB5D56" w:rsidRDefault="00DB5D56" w:rsidP="00D81168">
            <w:pPr>
              <w:pStyle w:val="TAL"/>
              <w:rPr>
                <w:rFonts w:cs="Arial"/>
                <w:szCs w:val="18"/>
              </w:rPr>
            </w:pPr>
            <w:r>
              <w:t>Indicates the maximum desirable transport level packet loss rate in percent (without "%" sign).</w:t>
            </w:r>
          </w:p>
        </w:tc>
        <w:tc>
          <w:tcPr>
            <w:tcW w:w="1408" w:type="dxa"/>
          </w:tcPr>
          <w:p w14:paraId="79695623" w14:textId="77777777" w:rsidR="00DB5D56" w:rsidRDefault="00DB5D56" w:rsidP="00D81168">
            <w:pPr>
              <w:pStyle w:val="TAL"/>
              <w:rPr>
                <w:rFonts w:cs="Arial"/>
                <w:szCs w:val="18"/>
              </w:rPr>
            </w:pPr>
            <w:r>
              <w:rPr>
                <w:rFonts w:cs="Arial"/>
                <w:szCs w:val="18"/>
              </w:rPr>
              <w:t>FLUS, QoSHint</w:t>
            </w:r>
          </w:p>
        </w:tc>
      </w:tr>
      <w:tr w:rsidR="00DB5D56" w14:paraId="2E5582FF" w14:textId="77777777" w:rsidTr="00D81168">
        <w:trPr>
          <w:cantSplit/>
          <w:jc w:val="center"/>
        </w:trPr>
        <w:tc>
          <w:tcPr>
            <w:tcW w:w="1609" w:type="dxa"/>
          </w:tcPr>
          <w:p w14:paraId="653A7784" w14:textId="77777777" w:rsidR="00DB5D56" w:rsidRDefault="00DB5D56" w:rsidP="00D81168">
            <w:pPr>
              <w:pStyle w:val="TAL"/>
            </w:pPr>
            <w:r>
              <w:t>flusId</w:t>
            </w:r>
          </w:p>
        </w:tc>
        <w:tc>
          <w:tcPr>
            <w:tcW w:w="1800" w:type="dxa"/>
          </w:tcPr>
          <w:p w14:paraId="0F07F958" w14:textId="77777777" w:rsidR="00DB5D56" w:rsidRDefault="00DB5D56" w:rsidP="00D81168">
            <w:pPr>
              <w:pStyle w:val="TAL"/>
            </w:pPr>
            <w:r>
              <w:t>string</w:t>
            </w:r>
          </w:p>
        </w:tc>
        <w:tc>
          <w:tcPr>
            <w:tcW w:w="361" w:type="dxa"/>
          </w:tcPr>
          <w:p w14:paraId="3FF55825" w14:textId="77777777" w:rsidR="00DB5D56" w:rsidRDefault="00DB5D56" w:rsidP="00D81168">
            <w:pPr>
              <w:pStyle w:val="TAC"/>
            </w:pPr>
            <w:r>
              <w:t>O</w:t>
            </w:r>
          </w:p>
        </w:tc>
        <w:tc>
          <w:tcPr>
            <w:tcW w:w="1170" w:type="dxa"/>
          </w:tcPr>
          <w:p w14:paraId="42435F9A" w14:textId="77777777" w:rsidR="00DB5D56" w:rsidRDefault="00DB5D56" w:rsidP="00D81168">
            <w:pPr>
              <w:pStyle w:val="TAC"/>
            </w:pPr>
            <w:r>
              <w:t>0..1</w:t>
            </w:r>
          </w:p>
        </w:tc>
        <w:tc>
          <w:tcPr>
            <w:tcW w:w="3271" w:type="dxa"/>
          </w:tcPr>
          <w:p w14:paraId="2DB780D2" w14:textId="77777777" w:rsidR="00DB5D56" w:rsidRDefault="00DB5D56" w:rsidP="00D81168">
            <w:pPr>
              <w:pStyle w:val="TAL"/>
              <w:rPr>
                <w:rFonts w:cs="Arial"/>
                <w:szCs w:val="18"/>
              </w:rPr>
            </w:pPr>
            <w:r>
              <w:t>Indicates that the media component is used for FLUS media.</w:t>
            </w:r>
          </w:p>
          <w:p w14:paraId="73D5C503" w14:textId="77777777" w:rsidR="00DB5D56" w:rsidRDefault="00DB5D56" w:rsidP="00D8116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AF4044A" w14:textId="77777777" w:rsidR="00DB5D56" w:rsidRDefault="00DB5D56" w:rsidP="00D81168">
            <w:pPr>
              <w:pStyle w:val="TAL"/>
              <w:rPr>
                <w:rFonts w:cs="Arial"/>
                <w:szCs w:val="18"/>
              </w:rPr>
            </w:pPr>
            <w:r>
              <w:rPr>
                <w:rFonts w:cs="Arial"/>
                <w:szCs w:val="18"/>
              </w:rPr>
              <w:t>FLUS</w:t>
            </w:r>
          </w:p>
        </w:tc>
      </w:tr>
      <w:tr w:rsidR="00DB5D56" w14:paraId="6E582CAB" w14:textId="77777777" w:rsidTr="00D81168">
        <w:trPr>
          <w:cantSplit/>
          <w:jc w:val="center"/>
        </w:trPr>
        <w:tc>
          <w:tcPr>
            <w:tcW w:w="1609" w:type="dxa"/>
          </w:tcPr>
          <w:p w14:paraId="218F2AB5" w14:textId="77777777" w:rsidR="00DB5D56" w:rsidRDefault="00DB5D56" w:rsidP="00D81168">
            <w:pPr>
              <w:pStyle w:val="TAL"/>
            </w:pPr>
            <w:r>
              <w:t>medCompN</w:t>
            </w:r>
          </w:p>
        </w:tc>
        <w:tc>
          <w:tcPr>
            <w:tcW w:w="1800" w:type="dxa"/>
          </w:tcPr>
          <w:p w14:paraId="0C6632D4" w14:textId="77777777" w:rsidR="00DB5D56" w:rsidRDefault="00DB5D56" w:rsidP="00D81168">
            <w:pPr>
              <w:pStyle w:val="TAL"/>
            </w:pPr>
            <w:r>
              <w:t>integer</w:t>
            </w:r>
          </w:p>
        </w:tc>
        <w:tc>
          <w:tcPr>
            <w:tcW w:w="361" w:type="dxa"/>
          </w:tcPr>
          <w:p w14:paraId="47B8B706" w14:textId="77777777" w:rsidR="00DB5D56" w:rsidRDefault="00DB5D56" w:rsidP="00D81168">
            <w:pPr>
              <w:pStyle w:val="TAC"/>
            </w:pPr>
            <w:r>
              <w:t>M</w:t>
            </w:r>
          </w:p>
        </w:tc>
        <w:tc>
          <w:tcPr>
            <w:tcW w:w="1170" w:type="dxa"/>
          </w:tcPr>
          <w:p w14:paraId="14522A03" w14:textId="77777777" w:rsidR="00DB5D56" w:rsidRDefault="00DB5D56" w:rsidP="00D81168">
            <w:pPr>
              <w:pStyle w:val="TAC"/>
            </w:pPr>
            <w:r>
              <w:t>1</w:t>
            </w:r>
          </w:p>
        </w:tc>
        <w:tc>
          <w:tcPr>
            <w:tcW w:w="3271" w:type="dxa"/>
          </w:tcPr>
          <w:p w14:paraId="2F227DD9" w14:textId="77777777" w:rsidR="00DB5D56" w:rsidRDefault="00DB5D56" w:rsidP="00D81168">
            <w:pPr>
              <w:pStyle w:val="TAL"/>
              <w:rPr>
                <w:rFonts w:cs="Arial"/>
                <w:szCs w:val="18"/>
              </w:rPr>
            </w:pPr>
            <w:r>
              <w:rPr>
                <w:rFonts w:cs="Arial"/>
                <w:szCs w:val="18"/>
              </w:rPr>
              <w:t>Identifies the media component number, and it contains the ordinal number of the media component.</w:t>
            </w:r>
          </w:p>
        </w:tc>
        <w:tc>
          <w:tcPr>
            <w:tcW w:w="1408" w:type="dxa"/>
          </w:tcPr>
          <w:p w14:paraId="5942AF9E" w14:textId="77777777" w:rsidR="00DB5D56" w:rsidRDefault="00DB5D56" w:rsidP="00D81168">
            <w:pPr>
              <w:pStyle w:val="TAL"/>
              <w:rPr>
                <w:rFonts w:cs="Arial"/>
                <w:szCs w:val="18"/>
              </w:rPr>
            </w:pPr>
          </w:p>
        </w:tc>
      </w:tr>
      <w:tr w:rsidR="00DB5D56" w14:paraId="0A19BC63" w14:textId="77777777" w:rsidTr="00D81168">
        <w:trPr>
          <w:cantSplit/>
          <w:jc w:val="center"/>
        </w:trPr>
        <w:tc>
          <w:tcPr>
            <w:tcW w:w="1609" w:type="dxa"/>
          </w:tcPr>
          <w:p w14:paraId="47B68805" w14:textId="77777777" w:rsidR="00DB5D56" w:rsidRDefault="00DB5D56" w:rsidP="00D81168">
            <w:pPr>
              <w:pStyle w:val="TAL"/>
            </w:pPr>
            <w:r>
              <w:t>medSubComps</w:t>
            </w:r>
          </w:p>
        </w:tc>
        <w:tc>
          <w:tcPr>
            <w:tcW w:w="1800" w:type="dxa"/>
          </w:tcPr>
          <w:p w14:paraId="408CF0DF" w14:textId="77777777" w:rsidR="00DB5D56" w:rsidRDefault="00DB5D56" w:rsidP="00D81168">
            <w:pPr>
              <w:pStyle w:val="TAL"/>
            </w:pPr>
            <w:r>
              <w:t>map(MediaSubComponent)</w:t>
            </w:r>
          </w:p>
        </w:tc>
        <w:tc>
          <w:tcPr>
            <w:tcW w:w="361" w:type="dxa"/>
          </w:tcPr>
          <w:p w14:paraId="7A0178AB" w14:textId="77777777" w:rsidR="00DB5D56" w:rsidRDefault="00DB5D56" w:rsidP="00D81168">
            <w:pPr>
              <w:pStyle w:val="TAC"/>
            </w:pPr>
            <w:r>
              <w:t>O</w:t>
            </w:r>
          </w:p>
        </w:tc>
        <w:tc>
          <w:tcPr>
            <w:tcW w:w="1170" w:type="dxa"/>
          </w:tcPr>
          <w:p w14:paraId="257F3A46" w14:textId="77777777" w:rsidR="00DB5D56" w:rsidRDefault="00DB5D56" w:rsidP="00D81168">
            <w:pPr>
              <w:pStyle w:val="TAC"/>
            </w:pPr>
            <w:r>
              <w:t>1..N</w:t>
            </w:r>
          </w:p>
        </w:tc>
        <w:tc>
          <w:tcPr>
            <w:tcW w:w="3271" w:type="dxa"/>
          </w:tcPr>
          <w:p w14:paraId="1CEB568A" w14:textId="77777777" w:rsidR="00DB5D56" w:rsidRDefault="00DB5D56" w:rsidP="00D81168">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63AE13" w14:textId="77777777" w:rsidR="00DB5D56" w:rsidRDefault="00DB5D56" w:rsidP="00D81168">
            <w:pPr>
              <w:pStyle w:val="TAL"/>
              <w:rPr>
                <w:rFonts w:cs="Arial"/>
                <w:szCs w:val="18"/>
              </w:rPr>
            </w:pPr>
          </w:p>
        </w:tc>
      </w:tr>
      <w:tr w:rsidR="00DB5D56" w14:paraId="65A30483" w14:textId="77777777" w:rsidTr="00D81168">
        <w:trPr>
          <w:cantSplit/>
          <w:jc w:val="center"/>
        </w:trPr>
        <w:tc>
          <w:tcPr>
            <w:tcW w:w="1609" w:type="dxa"/>
          </w:tcPr>
          <w:p w14:paraId="185CDF42" w14:textId="77777777" w:rsidR="00DB5D56" w:rsidRDefault="00DB5D56" w:rsidP="00D81168">
            <w:pPr>
              <w:pStyle w:val="TAL"/>
            </w:pPr>
            <w:r>
              <w:t>medType</w:t>
            </w:r>
          </w:p>
        </w:tc>
        <w:tc>
          <w:tcPr>
            <w:tcW w:w="1800" w:type="dxa"/>
          </w:tcPr>
          <w:p w14:paraId="3DEDB0C8" w14:textId="77777777" w:rsidR="00DB5D56" w:rsidRDefault="00DB5D56" w:rsidP="00D81168">
            <w:pPr>
              <w:pStyle w:val="TAL"/>
            </w:pPr>
            <w:r>
              <w:t>MediaType</w:t>
            </w:r>
          </w:p>
        </w:tc>
        <w:tc>
          <w:tcPr>
            <w:tcW w:w="361" w:type="dxa"/>
          </w:tcPr>
          <w:p w14:paraId="62A3BF46" w14:textId="77777777" w:rsidR="00DB5D56" w:rsidRDefault="00DB5D56" w:rsidP="00D81168">
            <w:pPr>
              <w:pStyle w:val="TAC"/>
            </w:pPr>
            <w:r>
              <w:t>O</w:t>
            </w:r>
          </w:p>
        </w:tc>
        <w:tc>
          <w:tcPr>
            <w:tcW w:w="1170" w:type="dxa"/>
          </w:tcPr>
          <w:p w14:paraId="3EEDB95F" w14:textId="77777777" w:rsidR="00DB5D56" w:rsidRDefault="00DB5D56" w:rsidP="00D81168">
            <w:pPr>
              <w:pStyle w:val="TAC"/>
            </w:pPr>
            <w:r>
              <w:t>0..1</w:t>
            </w:r>
          </w:p>
        </w:tc>
        <w:tc>
          <w:tcPr>
            <w:tcW w:w="3271" w:type="dxa"/>
          </w:tcPr>
          <w:p w14:paraId="40ED3C4A" w14:textId="77777777" w:rsidR="00DB5D56" w:rsidRDefault="00DB5D56" w:rsidP="00D81168">
            <w:pPr>
              <w:pStyle w:val="TAL"/>
              <w:rPr>
                <w:rFonts w:cs="Arial"/>
                <w:szCs w:val="18"/>
              </w:rPr>
            </w:pPr>
            <w:r>
              <w:rPr>
                <w:rFonts w:cs="Arial"/>
                <w:szCs w:val="18"/>
              </w:rPr>
              <w:t>Indicates the media type of the service.</w:t>
            </w:r>
          </w:p>
        </w:tc>
        <w:tc>
          <w:tcPr>
            <w:tcW w:w="1408" w:type="dxa"/>
          </w:tcPr>
          <w:p w14:paraId="682EC75C" w14:textId="77777777" w:rsidR="00DB5D56" w:rsidRDefault="00DB5D56" w:rsidP="00D81168">
            <w:pPr>
              <w:pStyle w:val="TAL"/>
              <w:rPr>
                <w:rFonts w:cs="Arial"/>
                <w:szCs w:val="18"/>
              </w:rPr>
            </w:pPr>
          </w:p>
        </w:tc>
      </w:tr>
      <w:tr w:rsidR="00DB5D56" w14:paraId="5B16BE28" w14:textId="77777777" w:rsidTr="00D81168">
        <w:trPr>
          <w:cantSplit/>
          <w:jc w:val="center"/>
        </w:trPr>
        <w:tc>
          <w:tcPr>
            <w:tcW w:w="1609" w:type="dxa"/>
          </w:tcPr>
          <w:p w14:paraId="39F10B9A" w14:textId="77777777" w:rsidR="00DB5D56" w:rsidRDefault="00DB5D56" w:rsidP="00D81168">
            <w:pPr>
              <w:pStyle w:val="TAL"/>
            </w:pPr>
            <w:r>
              <w:t>marBwUl</w:t>
            </w:r>
          </w:p>
        </w:tc>
        <w:tc>
          <w:tcPr>
            <w:tcW w:w="1800" w:type="dxa"/>
          </w:tcPr>
          <w:p w14:paraId="6F56F001" w14:textId="77777777" w:rsidR="00DB5D56" w:rsidRDefault="00DB5D56" w:rsidP="00D81168">
            <w:pPr>
              <w:pStyle w:val="TAL"/>
            </w:pPr>
            <w:r>
              <w:rPr>
                <w:rFonts w:eastAsia="Times New Roman" w:cs="Arial"/>
              </w:rPr>
              <w:t>BitRate</w:t>
            </w:r>
          </w:p>
        </w:tc>
        <w:tc>
          <w:tcPr>
            <w:tcW w:w="361" w:type="dxa"/>
          </w:tcPr>
          <w:p w14:paraId="75424721" w14:textId="77777777" w:rsidR="00DB5D56" w:rsidRDefault="00DB5D56" w:rsidP="00D81168">
            <w:pPr>
              <w:pStyle w:val="TAC"/>
            </w:pPr>
            <w:r>
              <w:t>O</w:t>
            </w:r>
          </w:p>
        </w:tc>
        <w:tc>
          <w:tcPr>
            <w:tcW w:w="1170" w:type="dxa"/>
          </w:tcPr>
          <w:p w14:paraId="0AAFA511" w14:textId="77777777" w:rsidR="00DB5D56" w:rsidRDefault="00DB5D56" w:rsidP="00D81168">
            <w:pPr>
              <w:pStyle w:val="TAC"/>
            </w:pPr>
            <w:r>
              <w:t>0..1</w:t>
            </w:r>
          </w:p>
        </w:tc>
        <w:tc>
          <w:tcPr>
            <w:tcW w:w="3271" w:type="dxa"/>
          </w:tcPr>
          <w:p w14:paraId="0F5C3C32" w14:textId="77777777" w:rsidR="00DB5D56" w:rsidRDefault="00DB5D56" w:rsidP="00D81168">
            <w:pPr>
              <w:pStyle w:val="TAL"/>
              <w:rPr>
                <w:rFonts w:cs="Arial"/>
                <w:szCs w:val="18"/>
              </w:rPr>
            </w:pPr>
            <w:r>
              <w:rPr>
                <w:rFonts w:cs="Arial"/>
                <w:szCs w:val="18"/>
              </w:rPr>
              <w:t>Maximum requested bandwidth for the Uplink.</w:t>
            </w:r>
          </w:p>
        </w:tc>
        <w:tc>
          <w:tcPr>
            <w:tcW w:w="1408" w:type="dxa"/>
          </w:tcPr>
          <w:p w14:paraId="607DF46C" w14:textId="77777777" w:rsidR="00DB5D56" w:rsidRDefault="00DB5D56" w:rsidP="00D81168">
            <w:pPr>
              <w:pStyle w:val="TAL"/>
              <w:rPr>
                <w:rFonts w:cs="Arial"/>
                <w:szCs w:val="18"/>
              </w:rPr>
            </w:pPr>
          </w:p>
        </w:tc>
      </w:tr>
      <w:tr w:rsidR="00DB5D56" w14:paraId="40B0FF2C" w14:textId="77777777" w:rsidTr="00D81168">
        <w:trPr>
          <w:cantSplit/>
          <w:jc w:val="center"/>
        </w:trPr>
        <w:tc>
          <w:tcPr>
            <w:tcW w:w="1609" w:type="dxa"/>
          </w:tcPr>
          <w:p w14:paraId="1289E617" w14:textId="77777777" w:rsidR="00DB5D56" w:rsidRDefault="00DB5D56" w:rsidP="00D81168">
            <w:pPr>
              <w:pStyle w:val="TAL"/>
            </w:pPr>
            <w:r>
              <w:t>marBwDl</w:t>
            </w:r>
          </w:p>
        </w:tc>
        <w:tc>
          <w:tcPr>
            <w:tcW w:w="1800" w:type="dxa"/>
          </w:tcPr>
          <w:p w14:paraId="4F4CC6DD" w14:textId="77777777" w:rsidR="00DB5D56" w:rsidRDefault="00DB5D56" w:rsidP="00D81168">
            <w:pPr>
              <w:pStyle w:val="TAL"/>
            </w:pPr>
            <w:r>
              <w:rPr>
                <w:rFonts w:eastAsia="Times New Roman" w:cs="Arial"/>
              </w:rPr>
              <w:t>BitRate</w:t>
            </w:r>
          </w:p>
        </w:tc>
        <w:tc>
          <w:tcPr>
            <w:tcW w:w="361" w:type="dxa"/>
          </w:tcPr>
          <w:p w14:paraId="4F75E334" w14:textId="77777777" w:rsidR="00DB5D56" w:rsidRDefault="00DB5D56" w:rsidP="00D81168">
            <w:pPr>
              <w:pStyle w:val="TAC"/>
            </w:pPr>
            <w:r>
              <w:t>O</w:t>
            </w:r>
          </w:p>
        </w:tc>
        <w:tc>
          <w:tcPr>
            <w:tcW w:w="1170" w:type="dxa"/>
          </w:tcPr>
          <w:p w14:paraId="789A1056" w14:textId="77777777" w:rsidR="00DB5D56" w:rsidRDefault="00DB5D56" w:rsidP="00D81168">
            <w:pPr>
              <w:pStyle w:val="TAC"/>
            </w:pPr>
            <w:r>
              <w:t>0..1</w:t>
            </w:r>
          </w:p>
        </w:tc>
        <w:tc>
          <w:tcPr>
            <w:tcW w:w="3271" w:type="dxa"/>
          </w:tcPr>
          <w:p w14:paraId="4971BA43" w14:textId="77777777" w:rsidR="00DB5D56" w:rsidRDefault="00DB5D56" w:rsidP="00D81168">
            <w:pPr>
              <w:pStyle w:val="TAL"/>
              <w:rPr>
                <w:rFonts w:cs="Arial"/>
                <w:szCs w:val="18"/>
              </w:rPr>
            </w:pPr>
            <w:r>
              <w:rPr>
                <w:rFonts w:cs="Arial"/>
                <w:szCs w:val="18"/>
              </w:rPr>
              <w:t>Maximum requested bandwidth for the Downlink.</w:t>
            </w:r>
          </w:p>
        </w:tc>
        <w:tc>
          <w:tcPr>
            <w:tcW w:w="1408" w:type="dxa"/>
          </w:tcPr>
          <w:p w14:paraId="2B038278" w14:textId="77777777" w:rsidR="00DB5D56" w:rsidRDefault="00DB5D56" w:rsidP="00D81168">
            <w:pPr>
              <w:pStyle w:val="TAL"/>
              <w:rPr>
                <w:rFonts w:cs="Arial"/>
                <w:szCs w:val="18"/>
              </w:rPr>
            </w:pPr>
          </w:p>
        </w:tc>
      </w:tr>
      <w:tr w:rsidR="00DB5D56" w14:paraId="2A701E33" w14:textId="77777777" w:rsidTr="00D81168">
        <w:trPr>
          <w:cantSplit/>
          <w:jc w:val="center"/>
        </w:trPr>
        <w:tc>
          <w:tcPr>
            <w:tcW w:w="1609" w:type="dxa"/>
          </w:tcPr>
          <w:p w14:paraId="613A230F" w14:textId="77777777" w:rsidR="00DB5D56" w:rsidRDefault="00DB5D56" w:rsidP="00D81168">
            <w:pPr>
              <w:pStyle w:val="TAL"/>
            </w:pPr>
            <w:r>
              <w:t>maxPacketLossRateDl</w:t>
            </w:r>
          </w:p>
        </w:tc>
        <w:tc>
          <w:tcPr>
            <w:tcW w:w="1800" w:type="dxa"/>
          </w:tcPr>
          <w:p w14:paraId="0E5FDBC1" w14:textId="77777777" w:rsidR="00DB5D56" w:rsidRDefault="00DB5D56" w:rsidP="00D81168">
            <w:pPr>
              <w:pStyle w:val="TAL"/>
              <w:rPr>
                <w:rFonts w:eastAsia="Times New Roman" w:cs="Arial"/>
              </w:rPr>
            </w:pPr>
            <w:r>
              <w:t>PacketLossRateRm</w:t>
            </w:r>
          </w:p>
        </w:tc>
        <w:tc>
          <w:tcPr>
            <w:tcW w:w="361" w:type="dxa"/>
          </w:tcPr>
          <w:p w14:paraId="0E7E44C5" w14:textId="77777777" w:rsidR="00DB5D56" w:rsidRDefault="00DB5D56" w:rsidP="00D81168">
            <w:pPr>
              <w:pStyle w:val="TAC"/>
            </w:pPr>
            <w:r>
              <w:t>O</w:t>
            </w:r>
          </w:p>
        </w:tc>
        <w:tc>
          <w:tcPr>
            <w:tcW w:w="1170" w:type="dxa"/>
          </w:tcPr>
          <w:p w14:paraId="1D210240" w14:textId="77777777" w:rsidR="00DB5D56" w:rsidRDefault="00DB5D56" w:rsidP="00D81168">
            <w:pPr>
              <w:pStyle w:val="TAC"/>
            </w:pPr>
            <w:r>
              <w:t>0..1</w:t>
            </w:r>
          </w:p>
        </w:tc>
        <w:tc>
          <w:tcPr>
            <w:tcW w:w="3271" w:type="dxa"/>
          </w:tcPr>
          <w:p w14:paraId="16600C12" w14:textId="77777777" w:rsidR="00DB5D56" w:rsidRDefault="00DB5D56" w:rsidP="00D81168">
            <w:pPr>
              <w:pStyle w:val="TAL"/>
              <w:rPr>
                <w:rFonts w:cs="Arial"/>
                <w:szCs w:val="18"/>
              </w:rPr>
            </w:pPr>
            <w:r>
              <w:rPr>
                <w:rFonts w:cs="Arial"/>
                <w:szCs w:val="18"/>
              </w:rPr>
              <w:t>Indicates the downlink maximum rate for lost packets that can be tolerated for the service data flow.</w:t>
            </w:r>
          </w:p>
        </w:tc>
        <w:tc>
          <w:tcPr>
            <w:tcW w:w="1408" w:type="dxa"/>
          </w:tcPr>
          <w:p w14:paraId="7DBBD891" w14:textId="77777777" w:rsidR="00DB5D56" w:rsidRDefault="00DB5D56" w:rsidP="00D81168">
            <w:pPr>
              <w:pStyle w:val="TAL"/>
              <w:rPr>
                <w:rFonts w:cs="Arial"/>
                <w:szCs w:val="18"/>
              </w:rPr>
            </w:pPr>
            <w:r>
              <w:rPr>
                <w:rFonts w:cs="Arial"/>
                <w:szCs w:val="18"/>
              </w:rPr>
              <w:t>CHEM</w:t>
            </w:r>
          </w:p>
        </w:tc>
      </w:tr>
      <w:tr w:rsidR="00DB5D56" w14:paraId="7FD26A71" w14:textId="77777777" w:rsidTr="00D81168">
        <w:trPr>
          <w:cantSplit/>
          <w:jc w:val="center"/>
        </w:trPr>
        <w:tc>
          <w:tcPr>
            <w:tcW w:w="1609" w:type="dxa"/>
          </w:tcPr>
          <w:p w14:paraId="2A43572E" w14:textId="77777777" w:rsidR="00DB5D56" w:rsidRDefault="00DB5D56" w:rsidP="00D81168">
            <w:pPr>
              <w:pStyle w:val="TAL"/>
            </w:pPr>
            <w:r>
              <w:t>maxPacketLossRateUl</w:t>
            </w:r>
          </w:p>
        </w:tc>
        <w:tc>
          <w:tcPr>
            <w:tcW w:w="1800" w:type="dxa"/>
          </w:tcPr>
          <w:p w14:paraId="74745294" w14:textId="77777777" w:rsidR="00DB5D56" w:rsidRDefault="00DB5D56" w:rsidP="00D81168">
            <w:pPr>
              <w:pStyle w:val="TAL"/>
              <w:rPr>
                <w:rFonts w:eastAsia="Times New Roman" w:cs="Arial"/>
              </w:rPr>
            </w:pPr>
            <w:r>
              <w:t>PacketLossRateRm</w:t>
            </w:r>
          </w:p>
        </w:tc>
        <w:tc>
          <w:tcPr>
            <w:tcW w:w="361" w:type="dxa"/>
          </w:tcPr>
          <w:p w14:paraId="2D90F3EC" w14:textId="77777777" w:rsidR="00DB5D56" w:rsidRDefault="00DB5D56" w:rsidP="00D81168">
            <w:pPr>
              <w:pStyle w:val="TAC"/>
            </w:pPr>
            <w:r>
              <w:t>O</w:t>
            </w:r>
          </w:p>
        </w:tc>
        <w:tc>
          <w:tcPr>
            <w:tcW w:w="1170" w:type="dxa"/>
          </w:tcPr>
          <w:p w14:paraId="2CEA7DD3" w14:textId="77777777" w:rsidR="00DB5D56" w:rsidRDefault="00DB5D56" w:rsidP="00D81168">
            <w:pPr>
              <w:pStyle w:val="TAC"/>
            </w:pPr>
            <w:r>
              <w:t>0..1</w:t>
            </w:r>
          </w:p>
        </w:tc>
        <w:tc>
          <w:tcPr>
            <w:tcW w:w="3271" w:type="dxa"/>
          </w:tcPr>
          <w:p w14:paraId="3AE9E05E" w14:textId="77777777" w:rsidR="00DB5D56" w:rsidRDefault="00DB5D56" w:rsidP="00D81168">
            <w:pPr>
              <w:pStyle w:val="TAL"/>
              <w:rPr>
                <w:rFonts w:cs="Arial"/>
                <w:szCs w:val="18"/>
              </w:rPr>
            </w:pPr>
            <w:r>
              <w:rPr>
                <w:rFonts w:cs="Arial"/>
                <w:szCs w:val="18"/>
              </w:rPr>
              <w:t>Indicates the uplink maximum rate for lost packets that can be tolerated for the service data flow.</w:t>
            </w:r>
          </w:p>
        </w:tc>
        <w:tc>
          <w:tcPr>
            <w:tcW w:w="1408" w:type="dxa"/>
          </w:tcPr>
          <w:p w14:paraId="39515263" w14:textId="77777777" w:rsidR="00DB5D56" w:rsidRDefault="00DB5D56" w:rsidP="00D81168">
            <w:pPr>
              <w:pStyle w:val="TAL"/>
              <w:rPr>
                <w:rFonts w:cs="Arial"/>
                <w:szCs w:val="18"/>
              </w:rPr>
            </w:pPr>
            <w:r>
              <w:rPr>
                <w:rFonts w:cs="Arial"/>
                <w:szCs w:val="18"/>
              </w:rPr>
              <w:t>CHEM</w:t>
            </w:r>
          </w:p>
        </w:tc>
      </w:tr>
      <w:tr w:rsidR="00DB5D56" w14:paraId="5BA386F9" w14:textId="77777777" w:rsidTr="00D81168">
        <w:trPr>
          <w:cantSplit/>
          <w:jc w:val="center"/>
        </w:trPr>
        <w:tc>
          <w:tcPr>
            <w:tcW w:w="1609" w:type="dxa"/>
          </w:tcPr>
          <w:p w14:paraId="464A6005" w14:textId="77777777" w:rsidR="00DB5D56" w:rsidRDefault="00DB5D56" w:rsidP="00D81168">
            <w:pPr>
              <w:pStyle w:val="TAL"/>
            </w:pPr>
            <w:r>
              <w:lastRenderedPageBreak/>
              <w:t>maxSuppBwDl</w:t>
            </w:r>
          </w:p>
        </w:tc>
        <w:tc>
          <w:tcPr>
            <w:tcW w:w="1800" w:type="dxa"/>
          </w:tcPr>
          <w:p w14:paraId="2E527A1B" w14:textId="77777777" w:rsidR="00DB5D56" w:rsidRDefault="00DB5D56" w:rsidP="00D81168">
            <w:pPr>
              <w:pStyle w:val="TAL"/>
              <w:rPr>
                <w:rFonts w:eastAsia="Times New Roman" w:cs="Arial"/>
              </w:rPr>
            </w:pPr>
            <w:r>
              <w:rPr>
                <w:rFonts w:cs="Arial"/>
              </w:rPr>
              <w:t>BitRate</w:t>
            </w:r>
          </w:p>
        </w:tc>
        <w:tc>
          <w:tcPr>
            <w:tcW w:w="361" w:type="dxa"/>
          </w:tcPr>
          <w:p w14:paraId="2D2332EE" w14:textId="77777777" w:rsidR="00DB5D56" w:rsidRDefault="00DB5D56" w:rsidP="00D81168">
            <w:pPr>
              <w:pStyle w:val="TAC"/>
            </w:pPr>
            <w:r>
              <w:t>O</w:t>
            </w:r>
          </w:p>
        </w:tc>
        <w:tc>
          <w:tcPr>
            <w:tcW w:w="1170" w:type="dxa"/>
          </w:tcPr>
          <w:p w14:paraId="3A659520" w14:textId="77777777" w:rsidR="00DB5D56" w:rsidRDefault="00DB5D56" w:rsidP="00D81168">
            <w:pPr>
              <w:pStyle w:val="TAC"/>
            </w:pPr>
            <w:r>
              <w:t>0..1</w:t>
            </w:r>
          </w:p>
        </w:tc>
        <w:tc>
          <w:tcPr>
            <w:tcW w:w="3271" w:type="dxa"/>
          </w:tcPr>
          <w:p w14:paraId="6616BD19" w14:textId="77777777" w:rsidR="00DB5D56" w:rsidRDefault="00DB5D56" w:rsidP="00D81168">
            <w:pPr>
              <w:pStyle w:val="TAL"/>
              <w:rPr>
                <w:rFonts w:cs="Arial"/>
                <w:szCs w:val="18"/>
              </w:rPr>
            </w:pPr>
            <w:r>
              <w:rPr>
                <w:rFonts w:cs="Arial"/>
                <w:szCs w:val="18"/>
              </w:rPr>
              <w:t>Maximum supported bandwidth for the Downlink.</w:t>
            </w:r>
          </w:p>
        </w:tc>
        <w:tc>
          <w:tcPr>
            <w:tcW w:w="1408" w:type="dxa"/>
          </w:tcPr>
          <w:p w14:paraId="11614512" w14:textId="77777777" w:rsidR="00DB5D56" w:rsidRDefault="00DB5D56" w:rsidP="00D81168">
            <w:pPr>
              <w:pStyle w:val="TAL"/>
              <w:rPr>
                <w:rFonts w:cs="Arial"/>
                <w:szCs w:val="18"/>
              </w:rPr>
            </w:pPr>
            <w:r>
              <w:rPr>
                <w:rFonts w:cs="Arial"/>
                <w:szCs w:val="18"/>
              </w:rPr>
              <w:t>IMS_SBI</w:t>
            </w:r>
          </w:p>
        </w:tc>
      </w:tr>
      <w:tr w:rsidR="00DB5D56" w14:paraId="6A20ED39" w14:textId="77777777" w:rsidTr="00D81168">
        <w:trPr>
          <w:cantSplit/>
          <w:jc w:val="center"/>
        </w:trPr>
        <w:tc>
          <w:tcPr>
            <w:tcW w:w="1609" w:type="dxa"/>
          </w:tcPr>
          <w:p w14:paraId="2B7DEA95" w14:textId="77777777" w:rsidR="00DB5D56" w:rsidRDefault="00DB5D56" w:rsidP="00D81168">
            <w:pPr>
              <w:pStyle w:val="TAL"/>
            </w:pPr>
            <w:r>
              <w:t>maxSuppBwUl</w:t>
            </w:r>
          </w:p>
        </w:tc>
        <w:tc>
          <w:tcPr>
            <w:tcW w:w="1800" w:type="dxa"/>
          </w:tcPr>
          <w:p w14:paraId="189D0DBA" w14:textId="77777777" w:rsidR="00DB5D56" w:rsidRDefault="00DB5D56" w:rsidP="00D81168">
            <w:pPr>
              <w:pStyle w:val="TAL"/>
              <w:rPr>
                <w:rFonts w:eastAsia="Times New Roman" w:cs="Arial"/>
              </w:rPr>
            </w:pPr>
            <w:r>
              <w:rPr>
                <w:rFonts w:cs="Arial"/>
              </w:rPr>
              <w:t>BitRate</w:t>
            </w:r>
          </w:p>
        </w:tc>
        <w:tc>
          <w:tcPr>
            <w:tcW w:w="361" w:type="dxa"/>
          </w:tcPr>
          <w:p w14:paraId="5C2469DE" w14:textId="77777777" w:rsidR="00DB5D56" w:rsidRDefault="00DB5D56" w:rsidP="00D81168">
            <w:pPr>
              <w:pStyle w:val="TAC"/>
            </w:pPr>
            <w:r>
              <w:t>O</w:t>
            </w:r>
          </w:p>
        </w:tc>
        <w:tc>
          <w:tcPr>
            <w:tcW w:w="1170" w:type="dxa"/>
          </w:tcPr>
          <w:p w14:paraId="7BFE468E" w14:textId="77777777" w:rsidR="00DB5D56" w:rsidRDefault="00DB5D56" w:rsidP="00D81168">
            <w:pPr>
              <w:pStyle w:val="TAC"/>
            </w:pPr>
            <w:r>
              <w:t>0..1</w:t>
            </w:r>
          </w:p>
        </w:tc>
        <w:tc>
          <w:tcPr>
            <w:tcW w:w="3271" w:type="dxa"/>
          </w:tcPr>
          <w:p w14:paraId="64E5BEC7" w14:textId="77777777" w:rsidR="00DB5D56" w:rsidRDefault="00DB5D56" w:rsidP="00D81168">
            <w:pPr>
              <w:pStyle w:val="TAL"/>
              <w:rPr>
                <w:rFonts w:cs="Arial"/>
                <w:szCs w:val="18"/>
              </w:rPr>
            </w:pPr>
            <w:r>
              <w:rPr>
                <w:rFonts w:cs="Arial"/>
                <w:szCs w:val="18"/>
              </w:rPr>
              <w:t>Maximum supported bandwidth for the Uplink.</w:t>
            </w:r>
          </w:p>
        </w:tc>
        <w:tc>
          <w:tcPr>
            <w:tcW w:w="1408" w:type="dxa"/>
          </w:tcPr>
          <w:p w14:paraId="5CD4C89C" w14:textId="77777777" w:rsidR="00DB5D56" w:rsidRDefault="00DB5D56" w:rsidP="00D81168">
            <w:pPr>
              <w:pStyle w:val="TAL"/>
              <w:rPr>
                <w:rFonts w:cs="Arial"/>
                <w:szCs w:val="18"/>
              </w:rPr>
            </w:pPr>
            <w:r>
              <w:rPr>
                <w:rFonts w:cs="Arial"/>
                <w:szCs w:val="18"/>
              </w:rPr>
              <w:t>IMS_SBI</w:t>
            </w:r>
          </w:p>
        </w:tc>
      </w:tr>
      <w:tr w:rsidR="00DB5D56" w14:paraId="5ECAC727" w14:textId="77777777" w:rsidTr="00D81168">
        <w:trPr>
          <w:cantSplit/>
          <w:jc w:val="center"/>
        </w:trPr>
        <w:tc>
          <w:tcPr>
            <w:tcW w:w="1609" w:type="dxa"/>
          </w:tcPr>
          <w:p w14:paraId="0C399AC6" w14:textId="77777777" w:rsidR="00DB5D56" w:rsidRDefault="00DB5D56" w:rsidP="00D81168">
            <w:pPr>
              <w:pStyle w:val="TAL"/>
            </w:pPr>
            <w:r>
              <w:t>minDesBwDl</w:t>
            </w:r>
          </w:p>
        </w:tc>
        <w:tc>
          <w:tcPr>
            <w:tcW w:w="1800" w:type="dxa"/>
          </w:tcPr>
          <w:p w14:paraId="18F34319" w14:textId="77777777" w:rsidR="00DB5D56" w:rsidRDefault="00DB5D56" w:rsidP="00D81168">
            <w:pPr>
              <w:pStyle w:val="TAL"/>
              <w:rPr>
                <w:rFonts w:cs="Arial"/>
              </w:rPr>
            </w:pPr>
            <w:r>
              <w:rPr>
                <w:rFonts w:cs="Arial"/>
              </w:rPr>
              <w:t>BitRate</w:t>
            </w:r>
          </w:p>
        </w:tc>
        <w:tc>
          <w:tcPr>
            <w:tcW w:w="361" w:type="dxa"/>
          </w:tcPr>
          <w:p w14:paraId="4761CD27" w14:textId="77777777" w:rsidR="00DB5D56" w:rsidRDefault="00DB5D56" w:rsidP="00D81168">
            <w:pPr>
              <w:pStyle w:val="TAC"/>
            </w:pPr>
            <w:r>
              <w:t>O</w:t>
            </w:r>
          </w:p>
        </w:tc>
        <w:tc>
          <w:tcPr>
            <w:tcW w:w="1170" w:type="dxa"/>
          </w:tcPr>
          <w:p w14:paraId="0E083E6B" w14:textId="77777777" w:rsidR="00DB5D56" w:rsidRDefault="00DB5D56" w:rsidP="00D81168">
            <w:pPr>
              <w:pStyle w:val="TAC"/>
            </w:pPr>
            <w:r>
              <w:t>0..1</w:t>
            </w:r>
          </w:p>
        </w:tc>
        <w:tc>
          <w:tcPr>
            <w:tcW w:w="3271" w:type="dxa"/>
          </w:tcPr>
          <w:p w14:paraId="6D4F3BE7" w14:textId="77777777" w:rsidR="00DB5D56" w:rsidRDefault="00DB5D56" w:rsidP="00D81168">
            <w:pPr>
              <w:pStyle w:val="TAL"/>
              <w:rPr>
                <w:rFonts w:cs="Arial"/>
                <w:szCs w:val="18"/>
              </w:rPr>
            </w:pPr>
            <w:r>
              <w:rPr>
                <w:rFonts w:cs="Arial"/>
                <w:szCs w:val="18"/>
              </w:rPr>
              <w:t>Minimum desired bandwidth for the Downlink.</w:t>
            </w:r>
          </w:p>
        </w:tc>
        <w:tc>
          <w:tcPr>
            <w:tcW w:w="1408" w:type="dxa"/>
          </w:tcPr>
          <w:p w14:paraId="13B9ED21" w14:textId="77777777" w:rsidR="00DB5D56" w:rsidRDefault="00DB5D56" w:rsidP="00D81168">
            <w:pPr>
              <w:pStyle w:val="TAL"/>
              <w:rPr>
                <w:rFonts w:cs="Arial"/>
                <w:szCs w:val="18"/>
              </w:rPr>
            </w:pPr>
            <w:r>
              <w:rPr>
                <w:rFonts w:cs="Arial"/>
                <w:szCs w:val="18"/>
              </w:rPr>
              <w:t>IMS_SBI</w:t>
            </w:r>
          </w:p>
        </w:tc>
      </w:tr>
      <w:tr w:rsidR="00DB5D56" w14:paraId="7EF2E152" w14:textId="77777777" w:rsidTr="00D81168">
        <w:trPr>
          <w:cantSplit/>
          <w:jc w:val="center"/>
        </w:trPr>
        <w:tc>
          <w:tcPr>
            <w:tcW w:w="1609" w:type="dxa"/>
          </w:tcPr>
          <w:p w14:paraId="24471DE7" w14:textId="77777777" w:rsidR="00DB5D56" w:rsidRDefault="00DB5D56" w:rsidP="00D81168">
            <w:pPr>
              <w:pStyle w:val="TAL"/>
            </w:pPr>
            <w:r>
              <w:t>minDesBwUl</w:t>
            </w:r>
          </w:p>
        </w:tc>
        <w:tc>
          <w:tcPr>
            <w:tcW w:w="1800" w:type="dxa"/>
          </w:tcPr>
          <w:p w14:paraId="5752EEA0" w14:textId="77777777" w:rsidR="00DB5D56" w:rsidRDefault="00DB5D56" w:rsidP="00D81168">
            <w:pPr>
              <w:pStyle w:val="TAL"/>
              <w:rPr>
                <w:rFonts w:cs="Arial"/>
              </w:rPr>
            </w:pPr>
            <w:r>
              <w:rPr>
                <w:rFonts w:cs="Arial"/>
              </w:rPr>
              <w:t>BitRate</w:t>
            </w:r>
          </w:p>
        </w:tc>
        <w:tc>
          <w:tcPr>
            <w:tcW w:w="361" w:type="dxa"/>
          </w:tcPr>
          <w:p w14:paraId="23994373" w14:textId="77777777" w:rsidR="00DB5D56" w:rsidRDefault="00DB5D56" w:rsidP="00D81168">
            <w:pPr>
              <w:pStyle w:val="TAC"/>
            </w:pPr>
            <w:r>
              <w:t>O</w:t>
            </w:r>
          </w:p>
        </w:tc>
        <w:tc>
          <w:tcPr>
            <w:tcW w:w="1170" w:type="dxa"/>
          </w:tcPr>
          <w:p w14:paraId="49BD45A7" w14:textId="77777777" w:rsidR="00DB5D56" w:rsidRDefault="00DB5D56" w:rsidP="00D81168">
            <w:pPr>
              <w:pStyle w:val="TAC"/>
            </w:pPr>
            <w:r>
              <w:t>0..1</w:t>
            </w:r>
          </w:p>
        </w:tc>
        <w:tc>
          <w:tcPr>
            <w:tcW w:w="3271" w:type="dxa"/>
          </w:tcPr>
          <w:p w14:paraId="7D25FE51" w14:textId="77777777" w:rsidR="00DB5D56" w:rsidRDefault="00DB5D56" w:rsidP="00D81168">
            <w:pPr>
              <w:pStyle w:val="TAL"/>
              <w:rPr>
                <w:rFonts w:cs="Arial"/>
                <w:szCs w:val="18"/>
              </w:rPr>
            </w:pPr>
            <w:r>
              <w:rPr>
                <w:rFonts w:cs="Arial"/>
                <w:szCs w:val="18"/>
              </w:rPr>
              <w:t>Minimum desired bandwidth for the Uplink.</w:t>
            </w:r>
          </w:p>
        </w:tc>
        <w:tc>
          <w:tcPr>
            <w:tcW w:w="1408" w:type="dxa"/>
          </w:tcPr>
          <w:p w14:paraId="359A63C9" w14:textId="77777777" w:rsidR="00DB5D56" w:rsidRDefault="00DB5D56" w:rsidP="00D81168">
            <w:pPr>
              <w:pStyle w:val="TAL"/>
              <w:rPr>
                <w:rFonts w:cs="Arial"/>
                <w:szCs w:val="18"/>
              </w:rPr>
            </w:pPr>
            <w:r>
              <w:rPr>
                <w:rFonts w:cs="Arial"/>
                <w:szCs w:val="18"/>
              </w:rPr>
              <w:t>IMS_SBI</w:t>
            </w:r>
          </w:p>
        </w:tc>
      </w:tr>
      <w:tr w:rsidR="00DB5D56" w14:paraId="0401B360" w14:textId="77777777" w:rsidTr="00D81168">
        <w:trPr>
          <w:cantSplit/>
          <w:jc w:val="center"/>
        </w:trPr>
        <w:tc>
          <w:tcPr>
            <w:tcW w:w="1609" w:type="dxa"/>
          </w:tcPr>
          <w:p w14:paraId="46BAF5AF" w14:textId="77777777" w:rsidR="00DB5D56" w:rsidRDefault="00DB5D56" w:rsidP="00D81168">
            <w:pPr>
              <w:pStyle w:val="TAL"/>
            </w:pPr>
            <w:r>
              <w:t>mirBwUl</w:t>
            </w:r>
          </w:p>
        </w:tc>
        <w:tc>
          <w:tcPr>
            <w:tcW w:w="1800" w:type="dxa"/>
          </w:tcPr>
          <w:p w14:paraId="0D700DD3" w14:textId="77777777" w:rsidR="00DB5D56" w:rsidRDefault="00DB5D56" w:rsidP="00D81168">
            <w:pPr>
              <w:pStyle w:val="TAL"/>
            </w:pPr>
            <w:r>
              <w:rPr>
                <w:rFonts w:eastAsia="Times New Roman" w:cs="Arial"/>
              </w:rPr>
              <w:t>BitRate</w:t>
            </w:r>
          </w:p>
        </w:tc>
        <w:tc>
          <w:tcPr>
            <w:tcW w:w="361" w:type="dxa"/>
          </w:tcPr>
          <w:p w14:paraId="1ECF0390" w14:textId="77777777" w:rsidR="00DB5D56" w:rsidRDefault="00DB5D56" w:rsidP="00D81168">
            <w:pPr>
              <w:pStyle w:val="TAC"/>
            </w:pPr>
            <w:r>
              <w:t>O</w:t>
            </w:r>
          </w:p>
        </w:tc>
        <w:tc>
          <w:tcPr>
            <w:tcW w:w="1170" w:type="dxa"/>
          </w:tcPr>
          <w:p w14:paraId="06C86FBA" w14:textId="77777777" w:rsidR="00DB5D56" w:rsidRDefault="00DB5D56" w:rsidP="00D81168">
            <w:pPr>
              <w:pStyle w:val="TAC"/>
            </w:pPr>
            <w:r>
              <w:t>0..1</w:t>
            </w:r>
          </w:p>
        </w:tc>
        <w:tc>
          <w:tcPr>
            <w:tcW w:w="3271" w:type="dxa"/>
          </w:tcPr>
          <w:p w14:paraId="5272DFD4" w14:textId="77777777" w:rsidR="00DB5D56" w:rsidRDefault="00DB5D56" w:rsidP="00D81168">
            <w:pPr>
              <w:pStyle w:val="TAL"/>
              <w:rPr>
                <w:rFonts w:cs="Arial"/>
                <w:szCs w:val="18"/>
              </w:rPr>
            </w:pPr>
            <w:r>
              <w:rPr>
                <w:rFonts w:cs="Arial"/>
                <w:szCs w:val="18"/>
              </w:rPr>
              <w:t>Minimum requested bandwidth for the Uplink.</w:t>
            </w:r>
          </w:p>
        </w:tc>
        <w:tc>
          <w:tcPr>
            <w:tcW w:w="1408" w:type="dxa"/>
          </w:tcPr>
          <w:p w14:paraId="1C0196C5" w14:textId="77777777" w:rsidR="00DB5D56" w:rsidRDefault="00DB5D56" w:rsidP="00D81168">
            <w:pPr>
              <w:pStyle w:val="TAL"/>
              <w:rPr>
                <w:rFonts w:cs="Arial"/>
                <w:szCs w:val="18"/>
              </w:rPr>
            </w:pPr>
          </w:p>
        </w:tc>
      </w:tr>
      <w:tr w:rsidR="00DB5D56" w14:paraId="26CF4594" w14:textId="77777777" w:rsidTr="00D81168">
        <w:trPr>
          <w:cantSplit/>
          <w:jc w:val="center"/>
        </w:trPr>
        <w:tc>
          <w:tcPr>
            <w:tcW w:w="1609" w:type="dxa"/>
          </w:tcPr>
          <w:p w14:paraId="504B1901" w14:textId="77777777" w:rsidR="00DB5D56" w:rsidRDefault="00DB5D56" w:rsidP="00D81168">
            <w:pPr>
              <w:pStyle w:val="TAL"/>
            </w:pPr>
            <w:r>
              <w:t>mirBwDl</w:t>
            </w:r>
          </w:p>
        </w:tc>
        <w:tc>
          <w:tcPr>
            <w:tcW w:w="1800" w:type="dxa"/>
          </w:tcPr>
          <w:p w14:paraId="6C0B1EDE" w14:textId="77777777" w:rsidR="00DB5D56" w:rsidRDefault="00DB5D56" w:rsidP="00D81168">
            <w:pPr>
              <w:pStyle w:val="TAL"/>
            </w:pPr>
            <w:r>
              <w:rPr>
                <w:rFonts w:eastAsia="Times New Roman" w:cs="Arial"/>
              </w:rPr>
              <w:t>BitRate</w:t>
            </w:r>
          </w:p>
        </w:tc>
        <w:tc>
          <w:tcPr>
            <w:tcW w:w="361" w:type="dxa"/>
          </w:tcPr>
          <w:p w14:paraId="01AC0CE2" w14:textId="77777777" w:rsidR="00DB5D56" w:rsidRDefault="00DB5D56" w:rsidP="00D81168">
            <w:pPr>
              <w:pStyle w:val="TAC"/>
            </w:pPr>
            <w:r>
              <w:t>O</w:t>
            </w:r>
          </w:p>
        </w:tc>
        <w:tc>
          <w:tcPr>
            <w:tcW w:w="1170" w:type="dxa"/>
          </w:tcPr>
          <w:p w14:paraId="4076F2AC" w14:textId="77777777" w:rsidR="00DB5D56" w:rsidRDefault="00DB5D56" w:rsidP="00D81168">
            <w:pPr>
              <w:pStyle w:val="TAC"/>
            </w:pPr>
            <w:r>
              <w:t>0..1</w:t>
            </w:r>
          </w:p>
        </w:tc>
        <w:tc>
          <w:tcPr>
            <w:tcW w:w="3271" w:type="dxa"/>
          </w:tcPr>
          <w:p w14:paraId="2E488FA6" w14:textId="77777777" w:rsidR="00DB5D56" w:rsidRDefault="00DB5D56" w:rsidP="00D81168">
            <w:pPr>
              <w:pStyle w:val="TAL"/>
              <w:rPr>
                <w:rFonts w:cs="Arial"/>
                <w:szCs w:val="18"/>
              </w:rPr>
            </w:pPr>
            <w:r>
              <w:rPr>
                <w:rFonts w:cs="Arial"/>
                <w:szCs w:val="18"/>
              </w:rPr>
              <w:t>Minimum requested bandwidth for the Downlink.</w:t>
            </w:r>
          </w:p>
        </w:tc>
        <w:tc>
          <w:tcPr>
            <w:tcW w:w="1408" w:type="dxa"/>
          </w:tcPr>
          <w:p w14:paraId="30BB91A5" w14:textId="77777777" w:rsidR="00DB5D56" w:rsidRDefault="00DB5D56" w:rsidP="00D81168">
            <w:pPr>
              <w:pStyle w:val="TAL"/>
              <w:rPr>
                <w:rFonts w:cs="Arial"/>
                <w:szCs w:val="18"/>
              </w:rPr>
            </w:pPr>
          </w:p>
        </w:tc>
      </w:tr>
      <w:tr w:rsidR="00DB5D56" w14:paraId="347A4843" w14:textId="77777777" w:rsidTr="00D81168">
        <w:trPr>
          <w:cantSplit/>
          <w:jc w:val="center"/>
        </w:trPr>
        <w:tc>
          <w:tcPr>
            <w:tcW w:w="1609" w:type="dxa"/>
          </w:tcPr>
          <w:p w14:paraId="78AD020C" w14:textId="77777777" w:rsidR="00DB5D56" w:rsidRDefault="00DB5D56" w:rsidP="00D81168">
            <w:pPr>
              <w:pStyle w:val="TAL"/>
            </w:pPr>
            <w:r>
              <w:t>fStatus</w:t>
            </w:r>
          </w:p>
        </w:tc>
        <w:tc>
          <w:tcPr>
            <w:tcW w:w="1800" w:type="dxa"/>
          </w:tcPr>
          <w:p w14:paraId="20348AE9" w14:textId="77777777" w:rsidR="00DB5D56" w:rsidRDefault="00DB5D56" w:rsidP="00D81168">
            <w:pPr>
              <w:pStyle w:val="TAL"/>
            </w:pPr>
            <w:r>
              <w:t>FlowStatus</w:t>
            </w:r>
          </w:p>
        </w:tc>
        <w:tc>
          <w:tcPr>
            <w:tcW w:w="361" w:type="dxa"/>
          </w:tcPr>
          <w:p w14:paraId="1AC1CC90" w14:textId="77777777" w:rsidR="00DB5D56" w:rsidRDefault="00DB5D56" w:rsidP="00D81168">
            <w:pPr>
              <w:pStyle w:val="TAC"/>
            </w:pPr>
            <w:r>
              <w:t>O</w:t>
            </w:r>
          </w:p>
        </w:tc>
        <w:tc>
          <w:tcPr>
            <w:tcW w:w="1170" w:type="dxa"/>
          </w:tcPr>
          <w:p w14:paraId="17D16178" w14:textId="77777777" w:rsidR="00DB5D56" w:rsidRDefault="00DB5D56" w:rsidP="00D81168">
            <w:pPr>
              <w:pStyle w:val="TAC"/>
            </w:pPr>
            <w:r>
              <w:t>0..1</w:t>
            </w:r>
          </w:p>
        </w:tc>
        <w:tc>
          <w:tcPr>
            <w:tcW w:w="3271" w:type="dxa"/>
          </w:tcPr>
          <w:p w14:paraId="5694F210" w14:textId="77777777" w:rsidR="00DB5D56" w:rsidRDefault="00DB5D56" w:rsidP="00D81168">
            <w:pPr>
              <w:pStyle w:val="TAL"/>
              <w:rPr>
                <w:rFonts w:cs="Arial"/>
                <w:szCs w:val="18"/>
              </w:rPr>
            </w:pPr>
            <w:r>
              <w:rPr>
                <w:rFonts w:cs="Arial"/>
                <w:szCs w:val="18"/>
              </w:rPr>
              <w:t>Indicates whether the status of the service data flows is enabled, or disabled.</w:t>
            </w:r>
          </w:p>
        </w:tc>
        <w:tc>
          <w:tcPr>
            <w:tcW w:w="1408" w:type="dxa"/>
          </w:tcPr>
          <w:p w14:paraId="2B1735DE" w14:textId="77777777" w:rsidR="00DB5D56" w:rsidRDefault="00DB5D56" w:rsidP="00D81168">
            <w:pPr>
              <w:pStyle w:val="TAL"/>
              <w:rPr>
                <w:rFonts w:cs="Arial"/>
                <w:szCs w:val="18"/>
              </w:rPr>
            </w:pPr>
          </w:p>
        </w:tc>
      </w:tr>
      <w:tr w:rsidR="00DB5D56" w14:paraId="49F62F7F" w14:textId="77777777" w:rsidTr="00D81168">
        <w:trPr>
          <w:cantSplit/>
          <w:jc w:val="center"/>
        </w:trPr>
        <w:tc>
          <w:tcPr>
            <w:tcW w:w="1609" w:type="dxa"/>
          </w:tcPr>
          <w:p w14:paraId="5232F82C" w14:textId="77777777" w:rsidR="00DB5D56" w:rsidRDefault="00DB5D56" w:rsidP="00D81168">
            <w:pPr>
              <w:pStyle w:val="TAL"/>
            </w:pPr>
            <w:r>
              <w:t>preemptCap</w:t>
            </w:r>
          </w:p>
        </w:tc>
        <w:tc>
          <w:tcPr>
            <w:tcW w:w="1800" w:type="dxa"/>
          </w:tcPr>
          <w:p w14:paraId="086794EB" w14:textId="77777777" w:rsidR="00DB5D56" w:rsidRDefault="00DB5D56" w:rsidP="00D81168">
            <w:pPr>
              <w:pStyle w:val="TAL"/>
            </w:pPr>
            <w:r>
              <w:t>PreemptionCapability</w:t>
            </w:r>
          </w:p>
        </w:tc>
        <w:tc>
          <w:tcPr>
            <w:tcW w:w="361" w:type="dxa"/>
          </w:tcPr>
          <w:p w14:paraId="08C8A230" w14:textId="77777777" w:rsidR="00DB5D56" w:rsidRDefault="00DB5D56" w:rsidP="00D81168">
            <w:pPr>
              <w:pStyle w:val="TAC"/>
            </w:pPr>
            <w:r>
              <w:t>O</w:t>
            </w:r>
          </w:p>
        </w:tc>
        <w:tc>
          <w:tcPr>
            <w:tcW w:w="1170" w:type="dxa"/>
          </w:tcPr>
          <w:p w14:paraId="1402C25D" w14:textId="77777777" w:rsidR="00DB5D56" w:rsidRDefault="00DB5D56" w:rsidP="00D81168">
            <w:pPr>
              <w:pStyle w:val="TAC"/>
            </w:pPr>
            <w:r>
              <w:t>0..1</w:t>
            </w:r>
          </w:p>
        </w:tc>
        <w:tc>
          <w:tcPr>
            <w:tcW w:w="3271" w:type="dxa"/>
          </w:tcPr>
          <w:p w14:paraId="48E722BB" w14:textId="77777777" w:rsidR="00DB5D56" w:rsidRDefault="00DB5D56" w:rsidP="00D81168">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662C3B92" w14:textId="77777777" w:rsidR="00DB5D56" w:rsidRDefault="00DB5D56" w:rsidP="00D81168">
            <w:pPr>
              <w:pStyle w:val="TAL"/>
              <w:rPr>
                <w:rFonts w:cs="Arial"/>
                <w:szCs w:val="18"/>
              </w:rPr>
            </w:pPr>
            <w:r>
              <w:rPr>
                <w:rFonts w:cs="Arial"/>
                <w:szCs w:val="18"/>
              </w:rPr>
              <w:t>MCPTT-Preemption</w:t>
            </w:r>
          </w:p>
        </w:tc>
      </w:tr>
      <w:tr w:rsidR="00DB5D56" w14:paraId="5925B518" w14:textId="77777777" w:rsidTr="00D81168">
        <w:trPr>
          <w:cantSplit/>
          <w:jc w:val="center"/>
        </w:trPr>
        <w:tc>
          <w:tcPr>
            <w:tcW w:w="1609" w:type="dxa"/>
          </w:tcPr>
          <w:p w14:paraId="048904B7" w14:textId="77777777" w:rsidR="00DB5D56" w:rsidRDefault="00DB5D56" w:rsidP="00D81168">
            <w:pPr>
              <w:pStyle w:val="TAL"/>
            </w:pPr>
            <w:r>
              <w:t>preemptVuln</w:t>
            </w:r>
          </w:p>
        </w:tc>
        <w:tc>
          <w:tcPr>
            <w:tcW w:w="1800" w:type="dxa"/>
          </w:tcPr>
          <w:p w14:paraId="17869156" w14:textId="77777777" w:rsidR="00DB5D56" w:rsidRDefault="00DB5D56" w:rsidP="00D81168">
            <w:pPr>
              <w:pStyle w:val="TAL"/>
            </w:pPr>
            <w:r>
              <w:t>PreemptionVulnerability</w:t>
            </w:r>
          </w:p>
        </w:tc>
        <w:tc>
          <w:tcPr>
            <w:tcW w:w="361" w:type="dxa"/>
          </w:tcPr>
          <w:p w14:paraId="20825434" w14:textId="77777777" w:rsidR="00DB5D56" w:rsidRDefault="00DB5D56" w:rsidP="00D81168">
            <w:pPr>
              <w:pStyle w:val="TAC"/>
            </w:pPr>
            <w:r>
              <w:t>O</w:t>
            </w:r>
          </w:p>
        </w:tc>
        <w:tc>
          <w:tcPr>
            <w:tcW w:w="1170" w:type="dxa"/>
          </w:tcPr>
          <w:p w14:paraId="42E51F10" w14:textId="77777777" w:rsidR="00DB5D56" w:rsidRDefault="00DB5D56" w:rsidP="00D81168">
            <w:pPr>
              <w:pStyle w:val="TAC"/>
            </w:pPr>
            <w:r>
              <w:t>0..1</w:t>
            </w:r>
          </w:p>
        </w:tc>
        <w:tc>
          <w:tcPr>
            <w:tcW w:w="3271" w:type="dxa"/>
          </w:tcPr>
          <w:p w14:paraId="6AE59049" w14:textId="77777777" w:rsidR="00DB5D56" w:rsidRDefault="00DB5D56" w:rsidP="00D81168">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03DD3ACE" w14:textId="77777777" w:rsidR="00DB5D56" w:rsidRDefault="00DB5D56" w:rsidP="00D81168">
            <w:pPr>
              <w:pStyle w:val="TAL"/>
              <w:rPr>
                <w:rFonts w:cs="Arial"/>
                <w:szCs w:val="18"/>
              </w:rPr>
            </w:pPr>
            <w:r>
              <w:rPr>
                <w:rFonts w:cs="Arial"/>
                <w:szCs w:val="18"/>
              </w:rPr>
              <w:t>MCPTT-Preemption</w:t>
            </w:r>
          </w:p>
        </w:tc>
      </w:tr>
      <w:tr w:rsidR="00DB5D56" w14:paraId="6D72A6BE" w14:textId="77777777" w:rsidTr="00D81168">
        <w:trPr>
          <w:cantSplit/>
          <w:jc w:val="center"/>
        </w:trPr>
        <w:tc>
          <w:tcPr>
            <w:tcW w:w="1609" w:type="dxa"/>
          </w:tcPr>
          <w:p w14:paraId="16A145C5" w14:textId="77777777" w:rsidR="00DB5D56" w:rsidRDefault="00DB5D56" w:rsidP="00D81168">
            <w:pPr>
              <w:pStyle w:val="TAL"/>
            </w:pPr>
            <w:r>
              <w:t>prioSharingInd</w:t>
            </w:r>
          </w:p>
        </w:tc>
        <w:tc>
          <w:tcPr>
            <w:tcW w:w="1800" w:type="dxa"/>
          </w:tcPr>
          <w:p w14:paraId="43FE4732" w14:textId="77777777" w:rsidR="00DB5D56" w:rsidRDefault="00DB5D56" w:rsidP="00D81168">
            <w:pPr>
              <w:pStyle w:val="TAL"/>
            </w:pPr>
            <w:r>
              <w:t>PrioritySharingIndicator</w:t>
            </w:r>
          </w:p>
        </w:tc>
        <w:tc>
          <w:tcPr>
            <w:tcW w:w="361" w:type="dxa"/>
          </w:tcPr>
          <w:p w14:paraId="0CFE1E96" w14:textId="77777777" w:rsidR="00DB5D56" w:rsidRDefault="00DB5D56" w:rsidP="00D81168">
            <w:pPr>
              <w:pStyle w:val="TAC"/>
            </w:pPr>
            <w:r>
              <w:t>O</w:t>
            </w:r>
          </w:p>
        </w:tc>
        <w:tc>
          <w:tcPr>
            <w:tcW w:w="1170" w:type="dxa"/>
          </w:tcPr>
          <w:p w14:paraId="0BE816AB" w14:textId="77777777" w:rsidR="00DB5D56" w:rsidRDefault="00DB5D56" w:rsidP="00D81168">
            <w:pPr>
              <w:pStyle w:val="TAC"/>
            </w:pPr>
            <w:r>
              <w:t>0..1</w:t>
            </w:r>
          </w:p>
        </w:tc>
        <w:tc>
          <w:tcPr>
            <w:tcW w:w="3271" w:type="dxa"/>
          </w:tcPr>
          <w:p w14:paraId="61BA5E1C" w14:textId="77777777" w:rsidR="00DB5D56" w:rsidRDefault="00DB5D56" w:rsidP="00D8116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45B936A8" w14:textId="77777777" w:rsidR="00DB5D56" w:rsidRDefault="00DB5D56" w:rsidP="00D81168">
            <w:pPr>
              <w:pStyle w:val="TAL"/>
              <w:rPr>
                <w:rFonts w:cs="Arial"/>
                <w:szCs w:val="18"/>
              </w:rPr>
            </w:pPr>
            <w:r>
              <w:rPr>
                <w:rFonts w:cs="Arial"/>
                <w:szCs w:val="18"/>
              </w:rPr>
              <w:t>PrioritySharing</w:t>
            </w:r>
          </w:p>
        </w:tc>
      </w:tr>
      <w:tr w:rsidR="00DB5D56" w14:paraId="78A6AAAE" w14:textId="77777777" w:rsidTr="00D81168">
        <w:trPr>
          <w:cantSplit/>
          <w:jc w:val="center"/>
        </w:trPr>
        <w:tc>
          <w:tcPr>
            <w:tcW w:w="1609" w:type="dxa"/>
          </w:tcPr>
          <w:p w14:paraId="6273AD73" w14:textId="77777777" w:rsidR="00DB5D56" w:rsidRDefault="00DB5D56" w:rsidP="00D81168">
            <w:pPr>
              <w:pStyle w:val="TAL"/>
            </w:pPr>
            <w:r>
              <w:t>resPrio</w:t>
            </w:r>
          </w:p>
        </w:tc>
        <w:tc>
          <w:tcPr>
            <w:tcW w:w="1800" w:type="dxa"/>
          </w:tcPr>
          <w:p w14:paraId="0AD1FA4F" w14:textId="77777777" w:rsidR="00DB5D56" w:rsidRDefault="00DB5D56" w:rsidP="00D81168">
            <w:pPr>
              <w:pStyle w:val="TAL"/>
            </w:pPr>
            <w:r>
              <w:t>ReservPriority</w:t>
            </w:r>
          </w:p>
        </w:tc>
        <w:tc>
          <w:tcPr>
            <w:tcW w:w="361" w:type="dxa"/>
          </w:tcPr>
          <w:p w14:paraId="347C60E5" w14:textId="77777777" w:rsidR="00DB5D56" w:rsidRDefault="00DB5D56" w:rsidP="00D81168">
            <w:pPr>
              <w:pStyle w:val="TAC"/>
            </w:pPr>
            <w:r>
              <w:t>O</w:t>
            </w:r>
          </w:p>
        </w:tc>
        <w:tc>
          <w:tcPr>
            <w:tcW w:w="1170" w:type="dxa"/>
          </w:tcPr>
          <w:p w14:paraId="229E13E0" w14:textId="77777777" w:rsidR="00DB5D56" w:rsidRDefault="00DB5D56" w:rsidP="00D81168">
            <w:pPr>
              <w:pStyle w:val="TAC"/>
            </w:pPr>
            <w:r>
              <w:t>0..1</w:t>
            </w:r>
          </w:p>
        </w:tc>
        <w:tc>
          <w:tcPr>
            <w:tcW w:w="3271" w:type="dxa"/>
          </w:tcPr>
          <w:p w14:paraId="256D3452" w14:textId="77777777" w:rsidR="00DB5D56" w:rsidRDefault="00DB5D56" w:rsidP="00D81168">
            <w:pPr>
              <w:pStyle w:val="TAL"/>
              <w:rPr>
                <w:rFonts w:cs="Arial"/>
                <w:szCs w:val="18"/>
              </w:rPr>
            </w:pPr>
            <w:r>
              <w:rPr>
                <w:rFonts w:cs="Arial"/>
                <w:szCs w:val="18"/>
              </w:rPr>
              <w:t>Indicates the reservation priority.</w:t>
            </w:r>
          </w:p>
        </w:tc>
        <w:tc>
          <w:tcPr>
            <w:tcW w:w="1408" w:type="dxa"/>
          </w:tcPr>
          <w:p w14:paraId="697CED40" w14:textId="77777777" w:rsidR="00DB5D56" w:rsidRDefault="00DB5D56" w:rsidP="00D81168">
            <w:pPr>
              <w:pStyle w:val="TAL"/>
              <w:rPr>
                <w:rFonts w:cs="Arial"/>
                <w:szCs w:val="18"/>
              </w:rPr>
            </w:pPr>
          </w:p>
        </w:tc>
      </w:tr>
      <w:tr w:rsidR="00DB5D56" w14:paraId="32BFB2C0" w14:textId="77777777" w:rsidTr="00D81168">
        <w:trPr>
          <w:cantSplit/>
          <w:jc w:val="center"/>
        </w:trPr>
        <w:tc>
          <w:tcPr>
            <w:tcW w:w="1609" w:type="dxa"/>
          </w:tcPr>
          <w:p w14:paraId="2CEECDC6" w14:textId="77777777" w:rsidR="00DB5D56" w:rsidRDefault="00DB5D56" w:rsidP="00D81168">
            <w:pPr>
              <w:pStyle w:val="TAL"/>
            </w:pPr>
            <w:r>
              <w:t>rrBw</w:t>
            </w:r>
          </w:p>
        </w:tc>
        <w:tc>
          <w:tcPr>
            <w:tcW w:w="1800" w:type="dxa"/>
          </w:tcPr>
          <w:p w14:paraId="6058E272" w14:textId="77777777" w:rsidR="00DB5D56" w:rsidRDefault="00DB5D56" w:rsidP="00D81168">
            <w:pPr>
              <w:pStyle w:val="TAL"/>
            </w:pPr>
            <w:r>
              <w:t>BitRate</w:t>
            </w:r>
          </w:p>
        </w:tc>
        <w:tc>
          <w:tcPr>
            <w:tcW w:w="361" w:type="dxa"/>
          </w:tcPr>
          <w:p w14:paraId="4CF40E1F" w14:textId="77777777" w:rsidR="00DB5D56" w:rsidRDefault="00DB5D56" w:rsidP="00D81168">
            <w:pPr>
              <w:pStyle w:val="TAC"/>
            </w:pPr>
            <w:r>
              <w:t>O</w:t>
            </w:r>
          </w:p>
        </w:tc>
        <w:tc>
          <w:tcPr>
            <w:tcW w:w="1170" w:type="dxa"/>
          </w:tcPr>
          <w:p w14:paraId="49CEABE1" w14:textId="77777777" w:rsidR="00DB5D56" w:rsidRDefault="00DB5D56" w:rsidP="00D81168">
            <w:pPr>
              <w:pStyle w:val="TAC"/>
            </w:pPr>
            <w:r>
              <w:t>0..1</w:t>
            </w:r>
          </w:p>
        </w:tc>
        <w:tc>
          <w:tcPr>
            <w:tcW w:w="3271" w:type="dxa"/>
          </w:tcPr>
          <w:p w14:paraId="18A4B0CE" w14:textId="77777777" w:rsidR="00DB5D56" w:rsidRDefault="00DB5D56" w:rsidP="00D8116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011F8F0E" w14:textId="77777777" w:rsidR="00DB5D56" w:rsidRDefault="00DB5D56" w:rsidP="00D81168">
            <w:pPr>
              <w:pStyle w:val="TAL"/>
              <w:rPr>
                <w:rFonts w:cs="Arial"/>
                <w:szCs w:val="18"/>
              </w:rPr>
            </w:pPr>
            <w:r>
              <w:rPr>
                <w:rFonts w:cs="Arial"/>
                <w:szCs w:val="18"/>
              </w:rPr>
              <w:t>IMS_SBI</w:t>
            </w:r>
          </w:p>
        </w:tc>
      </w:tr>
      <w:tr w:rsidR="00DB5D56" w14:paraId="50F15C31" w14:textId="77777777" w:rsidTr="00D81168">
        <w:trPr>
          <w:cantSplit/>
          <w:jc w:val="center"/>
        </w:trPr>
        <w:tc>
          <w:tcPr>
            <w:tcW w:w="1609" w:type="dxa"/>
          </w:tcPr>
          <w:p w14:paraId="7F393F19" w14:textId="77777777" w:rsidR="00DB5D56" w:rsidRDefault="00DB5D56" w:rsidP="00D81168">
            <w:pPr>
              <w:pStyle w:val="TAL"/>
            </w:pPr>
            <w:r>
              <w:t>rsBw</w:t>
            </w:r>
          </w:p>
        </w:tc>
        <w:tc>
          <w:tcPr>
            <w:tcW w:w="1800" w:type="dxa"/>
          </w:tcPr>
          <w:p w14:paraId="52369522" w14:textId="77777777" w:rsidR="00DB5D56" w:rsidRDefault="00DB5D56" w:rsidP="00D81168">
            <w:pPr>
              <w:pStyle w:val="TAL"/>
            </w:pPr>
            <w:r>
              <w:t>BitRate</w:t>
            </w:r>
          </w:p>
        </w:tc>
        <w:tc>
          <w:tcPr>
            <w:tcW w:w="361" w:type="dxa"/>
          </w:tcPr>
          <w:p w14:paraId="130422EE" w14:textId="77777777" w:rsidR="00DB5D56" w:rsidRDefault="00DB5D56" w:rsidP="00D81168">
            <w:pPr>
              <w:pStyle w:val="TAC"/>
            </w:pPr>
            <w:r>
              <w:t>O</w:t>
            </w:r>
          </w:p>
        </w:tc>
        <w:tc>
          <w:tcPr>
            <w:tcW w:w="1170" w:type="dxa"/>
          </w:tcPr>
          <w:p w14:paraId="20BCB551" w14:textId="77777777" w:rsidR="00DB5D56" w:rsidRDefault="00DB5D56" w:rsidP="00D81168">
            <w:pPr>
              <w:pStyle w:val="TAC"/>
            </w:pPr>
            <w:r>
              <w:t>0..1</w:t>
            </w:r>
          </w:p>
        </w:tc>
        <w:tc>
          <w:tcPr>
            <w:tcW w:w="3271" w:type="dxa"/>
          </w:tcPr>
          <w:p w14:paraId="0284A864" w14:textId="77777777" w:rsidR="00DB5D56" w:rsidRDefault="00DB5D56" w:rsidP="00D8116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63CAE24" w14:textId="77777777" w:rsidR="00DB5D56" w:rsidRDefault="00DB5D56" w:rsidP="00D81168">
            <w:pPr>
              <w:pStyle w:val="TAL"/>
              <w:rPr>
                <w:rFonts w:cs="Arial"/>
                <w:szCs w:val="18"/>
              </w:rPr>
            </w:pPr>
            <w:r>
              <w:rPr>
                <w:rFonts w:cs="Arial"/>
                <w:szCs w:val="18"/>
              </w:rPr>
              <w:t>IMS_SBI</w:t>
            </w:r>
          </w:p>
        </w:tc>
      </w:tr>
      <w:tr w:rsidR="00DB5D56" w14:paraId="474ABA67" w14:textId="77777777" w:rsidTr="00D81168">
        <w:trPr>
          <w:cantSplit/>
          <w:jc w:val="center"/>
        </w:trPr>
        <w:tc>
          <w:tcPr>
            <w:tcW w:w="1609" w:type="dxa"/>
          </w:tcPr>
          <w:p w14:paraId="566AAEB9" w14:textId="77777777" w:rsidR="00DB5D56" w:rsidRDefault="00DB5D56" w:rsidP="00D81168">
            <w:pPr>
              <w:pStyle w:val="TAL"/>
            </w:pPr>
            <w:r>
              <w:t>sharingKeyDl</w:t>
            </w:r>
          </w:p>
        </w:tc>
        <w:tc>
          <w:tcPr>
            <w:tcW w:w="1800" w:type="dxa"/>
          </w:tcPr>
          <w:p w14:paraId="55BDD0C3" w14:textId="77777777" w:rsidR="00DB5D56" w:rsidRDefault="00DB5D56" w:rsidP="00D81168">
            <w:pPr>
              <w:pStyle w:val="TAL"/>
            </w:pPr>
            <w:r>
              <w:t>Uint32</w:t>
            </w:r>
          </w:p>
        </w:tc>
        <w:tc>
          <w:tcPr>
            <w:tcW w:w="361" w:type="dxa"/>
          </w:tcPr>
          <w:p w14:paraId="6DFEB5B5" w14:textId="77777777" w:rsidR="00DB5D56" w:rsidRDefault="00DB5D56" w:rsidP="00D81168">
            <w:pPr>
              <w:pStyle w:val="TAC"/>
            </w:pPr>
            <w:r>
              <w:t>O</w:t>
            </w:r>
          </w:p>
        </w:tc>
        <w:tc>
          <w:tcPr>
            <w:tcW w:w="1170" w:type="dxa"/>
          </w:tcPr>
          <w:p w14:paraId="5F8DDE08" w14:textId="77777777" w:rsidR="00DB5D56" w:rsidRDefault="00DB5D56" w:rsidP="00D81168">
            <w:pPr>
              <w:pStyle w:val="TAC"/>
            </w:pPr>
            <w:r>
              <w:t>0..1</w:t>
            </w:r>
          </w:p>
        </w:tc>
        <w:tc>
          <w:tcPr>
            <w:tcW w:w="3271" w:type="dxa"/>
          </w:tcPr>
          <w:p w14:paraId="608BCDB8" w14:textId="77777777" w:rsidR="00DB5D56" w:rsidRDefault="00DB5D56" w:rsidP="00D81168">
            <w:pPr>
              <w:pStyle w:val="TAL"/>
              <w:rPr>
                <w:rFonts w:cs="Arial"/>
                <w:szCs w:val="18"/>
              </w:rPr>
            </w:pPr>
            <w:r>
              <w:rPr>
                <w:rFonts w:cs="Arial"/>
                <w:szCs w:val="18"/>
              </w:rPr>
              <w:t>Identifies which media components share resources in the downlink direction.</w:t>
            </w:r>
          </w:p>
          <w:p w14:paraId="6E5FEC80"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7100D07A" w14:textId="77777777" w:rsidR="00DB5D56" w:rsidRDefault="00DB5D56" w:rsidP="00D81168">
            <w:pPr>
              <w:pStyle w:val="TAL"/>
              <w:rPr>
                <w:rFonts w:cs="Arial"/>
                <w:szCs w:val="18"/>
              </w:rPr>
            </w:pPr>
            <w:r>
              <w:rPr>
                <w:rFonts w:cs="Arial"/>
                <w:szCs w:val="18"/>
              </w:rPr>
              <w:t>ResourceSharing</w:t>
            </w:r>
          </w:p>
        </w:tc>
      </w:tr>
      <w:tr w:rsidR="00DB5D56" w14:paraId="62D93CC8" w14:textId="77777777" w:rsidTr="00D81168">
        <w:trPr>
          <w:cantSplit/>
          <w:jc w:val="center"/>
        </w:trPr>
        <w:tc>
          <w:tcPr>
            <w:tcW w:w="1609" w:type="dxa"/>
          </w:tcPr>
          <w:p w14:paraId="18DDD26B" w14:textId="77777777" w:rsidR="00DB5D56" w:rsidRDefault="00DB5D56" w:rsidP="00D81168">
            <w:pPr>
              <w:pStyle w:val="TAL"/>
            </w:pPr>
            <w:r>
              <w:lastRenderedPageBreak/>
              <w:t>sharingKeyUl</w:t>
            </w:r>
          </w:p>
        </w:tc>
        <w:tc>
          <w:tcPr>
            <w:tcW w:w="1800" w:type="dxa"/>
          </w:tcPr>
          <w:p w14:paraId="10DE13E9" w14:textId="77777777" w:rsidR="00DB5D56" w:rsidRDefault="00DB5D56" w:rsidP="00D81168">
            <w:pPr>
              <w:pStyle w:val="TAL"/>
            </w:pPr>
            <w:r>
              <w:t>Uint32</w:t>
            </w:r>
          </w:p>
        </w:tc>
        <w:tc>
          <w:tcPr>
            <w:tcW w:w="361" w:type="dxa"/>
          </w:tcPr>
          <w:p w14:paraId="32AE9E99" w14:textId="77777777" w:rsidR="00DB5D56" w:rsidRDefault="00DB5D56" w:rsidP="00D81168">
            <w:pPr>
              <w:pStyle w:val="TAC"/>
            </w:pPr>
            <w:r>
              <w:t>O</w:t>
            </w:r>
          </w:p>
        </w:tc>
        <w:tc>
          <w:tcPr>
            <w:tcW w:w="1170" w:type="dxa"/>
          </w:tcPr>
          <w:p w14:paraId="70071BF6" w14:textId="77777777" w:rsidR="00DB5D56" w:rsidRDefault="00DB5D56" w:rsidP="00D81168">
            <w:pPr>
              <w:pStyle w:val="TAC"/>
            </w:pPr>
            <w:r>
              <w:t>0..1</w:t>
            </w:r>
          </w:p>
        </w:tc>
        <w:tc>
          <w:tcPr>
            <w:tcW w:w="3271" w:type="dxa"/>
          </w:tcPr>
          <w:p w14:paraId="5BC8980A" w14:textId="77777777" w:rsidR="00DB5D56" w:rsidRDefault="00DB5D56" w:rsidP="00D81168">
            <w:pPr>
              <w:pStyle w:val="TAL"/>
              <w:rPr>
                <w:rFonts w:cs="Arial"/>
                <w:szCs w:val="18"/>
              </w:rPr>
            </w:pPr>
            <w:r>
              <w:rPr>
                <w:rFonts w:cs="Arial"/>
                <w:szCs w:val="18"/>
              </w:rPr>
              <w:t>Identifies which media components share resources in the uplink direction.</w:t>
            </w:r>
          </w:p>
          <w:p w14:paraId="397D9239"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215F5F56" w14:textId="77777777" w:rsidR="00DB5D56" w:rsidRDefault="00DB5D56" w:rsidP="00D81168">
            <w:pPr>
              <w:pStyle w:val="TAL"/>
              <w:rPr>
                <w:rFonts w:cs="Arial"/>
                <w:szCs w:val="18"/>
              </w:rPr>
            </w:pPr>
            <w:r>
              <w:rPr>
                <w:rFonts w:cs="Arial"/>
                <w:szCs w:val="18"/>
              </w:rPr>
              <w:t>ResourceSharing</w:t>
            </w:r>
          </w:p>
        </w:tc>
      </w:tr>
      <w:tr w:rsidR="00DB5D56" w14:paraId="01573184" w14:textId="77777777" w:rsidTr="00D81168">
        <w:trPr>
          <w:cantSplit/>
          <w:jc w:val="center"/>
        </w:trPr>
        <w:tc>
          <w:tcPr>
            <w:tcW w:w="1609" w:type="dxa"/>
          </w:tcPr>
          <w:p w14:paraId="42FDBCFE" w14:textId="77777777" w:rsidR="00DB5D56" w:rsidRDefault="00DB5D56" w:rsidP="00D81168">
            <w:pPr>
              <w:pStyle w:val="TAL"/>
            </w:pPr>
            <w:r>
              <w:t>codecs</w:t>
            </w:r>
          </w:p>
        </w:tc>
        <w:tc>
          <w:tcPr>
            <w:tcW w:w="1800" w:type="dxa"/>
          </w:tcPr>
          <w:p w14:paraId="1B482B2D" w14:textId="77777777" w:rsidR="00DB5D56" w:rsidRDefault="00DB5D56" w:rsidP="00D81168">
            <w:pPr>
              <w:pStyle w:val="TAL"/>
            </w:pPr>
            <w:r>
              <w:t>array(CodecData)</w:t>
            </w:r>
          </w:p>
        </w:tc>
        <w:tc>
          <w:tcPr>
            <w:tcW w:w="361" w:type="dxa"/>
          </w:tcPr>
          <w:p w14:paraId="3AAD1B17" w14:textId="77777777" w:rsidR="00DB5D56" w:rsidRDefault="00DB5D56" w:rsidP="00D81168">
            <w:pPr>
              <w:pStyle w:val="TAC"/>
            </w:pPr>
            <w:r>
              <w:t>O</w:t>
            </w:r>
          </w:p>
        </w:tc>
        <w:tc>
          <w:tcPr>
            <w:tcW w:w="1170" w:type="dxa"/>
          </w:tcPr>
          <w:p w14:paraId="1DF50E9C" w14:textId="77777777" w:rsidR="00DB5D56" w:rsidRDefault="00DB5D56" w:rsidP="00D81168">
            <w:pPr>
              <w:pStyle w:val="TAC"/>
            </w:pPr>
            <w:r>
              <w:t>1..2</w:t>
            </w:r>
          </w:p>
        </w:tc>
        <w:tc>
          <w:tcPr>
            <w:tcW w:w="3271" w:type="dxa"/>
          </w:tcPr>
          <w:p w14:paraId="5D3E3490" w14:textId="77777777" w:rsidR="00DB5D56" w:rsidRDefault="00DB5D56" w:rsidP="00D81168">
            <w:pPr>
              <w:pStyle w:val="TAL"/>
              <w:rPr>
                <w:rFonts w:cs="Arial"/>
                <w:szCs w:val="18"/>
              </w:rPr>
            </w:pPr>
            <w:r>
              <w:rPr>
                <w:rFonts w:cs="Arial"/>
                <w:szCs w:val="18"/>
              </w:rPr>
              <w:t>Indicates the codec data.</w:t>
            </w:r>
          </w:p>
        </w:tc>
        <w:tc>
          <w:tcPr>
            <w:tcW w:w="1408" w:type="dxa"/>
          </w:tcPr>
          <w:p w14:paraId="36735380" w14:textId="77777777" w:rsidR="00DB5D56" w:rsidRDefault="00DB5D56" w:rsidP="00D81168">
            <w:pPr>
              <w:pStyle w:val="TAL"/>
              <w:rPr>
                <w:rFonts w:cs="Arial"/>
                <w:szCs w:val="18"/>
              </w:rPr>
            </w:pPr>
          </w:p>
        </w:tc>
      </w:tr>
      <w:tr w:rsidR="00DB5D56" w14:paraId="3410CA8E" w14:textId="77777777" w:rsidTr="00D81168">
        <w:trPr>
          <w:cantSplit/>
          <w:jc w:val="center"/>
        </w:trPr>
        <w:tc>
          <w:tcPr>
            <w:tcW w:w="1609" w:type="dxa"/>
          </w:tcPr>
          <w:p w14:paraId="09134A88" w14:textId="77777777" w:rsidR="00DB5D56" w:rsidRDefault="00DB5D56" w:rsidP="00D81168">
            <w:pPr>
              <w:pStyle w:val="TAL"/>
            </w:pPr>
            <w:r>
              <w:t>tsnQos</w:t>
            </w:r>
          </w:p>
        </w:tc>
        <w:tc>
          <w:tcPr>
            <w:tcW w:w="1800" w:type="dxa"/>
          </w:tcPr>
          <w:p w14:paraId="441EF203" w14:textId="77777777" w:rsidR="00DB5D56" w:rsidRDefault="00DB5D56" w:rsidP="00D81168">
            <w:pPr>
              <w:pStyle w:val="TAL"/>
            </w:pPr>
            <w:r>
              <w:t>TsnQoSContainer</w:t>
            </w:r>
          </w:p>
        </w:tc>
        <w:tc>
          <w:tcPr>
            <w:tcW w:w="361" w:type="dxa"/>
          </w:tcPr>
          <w:p w14:paraId="723741AE" w14:textId="77777777" w:rsidR="00DB5D56" w:rsidRDefault="00DB5D56" w:rsidP="00D81168">
            <w:pPr>
              <w:pStyle w:val="TAC"/>
            </w:pPr>
            <w:r>
              <w:t>O</w:t>
            </w:r>
          </w:p>
        </w:tc>
        <w:tc>
          <w:tcPr>
            <w:tcW w:w="1170" w:type="dxa"/>
          </w:tcPr>
          <w:p w14:paraId="4CDF979D" w14:textId="77777777" w:rsidR="00DB5D56" w:rsidRDefault="00DB5D56" w:rsidP="00D81168">
            <w:pPr>
              <w:pStyle w:val="TAC"/>
            </w:pPr>
            <w:r>
              <w:rPr>
                <w:lang w:eastAsia="zh-CN"/>
              </w:rPr>
              <w:t>0..1</w:t>
            </w:r>
          </w:p>
        </w:tc>
        <w:tc>
          <w:tcPr>
            <w:tcW w:w="3271" w:type="dxa"/>
          </w:tcPr>
          <w:p w14:paraId="38C82EFD" w14:textId="77777777" w:rsidR="00DB5D56" w:rsidRDefault="00DB5D56" w:rsidP="00D81168">
            <w:pPr>
              <w:pStyle w:val="TAL"/>
              <w:rPr>
                <w:rFonts w:cs="Arial"/>
                <w:szCs w:val="18"/>
              </w:rPr>
            </w:pPr>
            <w:r>
              <w:t>Transports QoS parameters for TSC traffic.</w:t>
            </w:r>
          </w:p>
        </w:tc>
        <w:tc>
          <w:tcPr>
            <w:tcW w:w="1408" w:type="dxa"/>
          </w:tcPr>
          <w:p w14:paraId="598FC849" w14:textId="77777777" w:rsidR="00DB5D56" w:rsidRDefault="00DB5D56" w:rsidP="00D81168">
            <w:pPr>
              <w:pStyle w:val="TAL"/>
              <w:rPr>
                <w:ins w:id="29" w:author="Huawei" w:date="2023-03-28T14:46:00Z"/>
              </w:rPr>
            </w:pPr>
            <w:r>
              <w:t>TimeSensitiveNetworking</w:t>
            </w:r>
          </w:p>
          <w:p w14:paraId="72BF684A" w14:textId="42A07138" w:rsidR="00EC5E88" w:rsidRDefault="006E0AEB" w:rsidP="00D81168">
            <w:pPr>
              <w:pStyle w:val="TAL"/>
              <w:rPr>
                <w:rFonts w:cs="Arial"/>
                <w:szCs w:val="18"/>
              </w:rPr>
            </w:pPr>
            <w:ins w:id="30" w:author="Huawei" w:date="2023-03-29T20:46:00Z">
              <w:r>
                <w:rPr>
                  <w:lang w:eastAsia="zh-CN"/>
                </w:rPr>
                <w:t>RT_Latency</w:t>
              </w:r>
            </w:ins>
          </w:p>
        </w:tc>
      </w:tr>
      <w:tr w:rsidR="00DB5D56" w14:paraId="04382BF4" w14:textId="77777777" w:rsidTr="00D81168">
        <w:trPr>
          <w:cantSplit/>
          <w:jc w:val="center"/>
        </w:trPr>
        <w:tc>
          <w:tcPr>
            <w:tcW w:w="1609" w:type="dxa"/>
          </w:tcPr>
          <w:p w14:paraId="0337842E" w14:textId="77777777" w:rsidR="00DB5D56" w:rsidRDefault="00DB5D56" w:rsidP="00D81168">
            <w:pPr>
              <w:pStyle w:val="TAL"/>
            </w:pPr>
            <w:r>
              <w:t>tscaiInputUl</w:t>
            </w:r>
          </w:p>
        </w:tc>
        <w:tc>
          <w:tcPr>
            <w:tcW w:w="1800" w:type="dxa"/>
          </w:tcPr>
          <w:p w14:paraId="03D67CFB" w14:textId="77777777" w:rsidR="00DB5D56" w:rsidRDefault="00DB5D56" w:rsidP="00D81168">
            <w:pPr>
              <w:pStyle w:val="TAL"/>
            </w:pPr>
            <w:r>
              <w:t>TscaiInputContainer</w:t>
            </w:r>
          </w:p>
        </w:tc>
        <w:tc>
          <w:tcPr>
            <w:tcW w:w="361" w:type="dxa"/>
          </w:tcPr>
          <w:p w14:paraId="5685595D" w14:textId="77777777" w:rsidR="00DB5D56" w:rsidRDefault="00DB5D56" w:rsidP="00D81168">
            <w:pPr>
              <w:pStyle w:val="TAC"/>
            </w:pPr>
            <w:r>
              <w:t>O</w:t>
            </w:r>
          </w:p>
        </w:tc>
        <w:tc>
          <w:tcPr>
            <w:tcW w:w="1170" w:type="dxa"/>
          </w:tcPr>
          <w:p w14:paraId="54C22DC0" w14:textId="77777777" w:rsidR="00DB5D56" w:rsidRDefault="00DB5D56" w:rsidP="00D81168">
            <w:pPr>
              <w:pStyle w:val="TAC"/>
              <w:rPr>
                <w:lang w:eastAsia="zh-CN"/>
              </w:rPr>
            </w:pPr>
            <w:r>
              <w:rPr>
                <w:lang w:eastAsia="zh-CN"/>
              </w:rPr>
              <w:t>0..1</w:t>
            </w:r>
          </w:p>
        </w:tc>
        <w:tc>
          <w:tcPr>
            <w:tcW w:w="3271" w:type="dxa"/>
          </w:tcPr>
          <w:p w14:paraId="3861FBA9" w14:textId="77777777" w:rsidR="00DB5D56" w:rsidRDefault="00DB5D56" w:rsidP="00D81168">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2200653A" w14:textId="77777777" w:rsidR="00DB5D56" w:rsidRDefault="00DB5D56" w:rsidP="00D81168">
            <w:pPr>
              <w:pStyle w:val="TAL"/>
            </w:pPr>
            <w:r>
              <w:t>TimeSensitiveNetworking</w:t>
            </w:r>
          </w:p>
        </w:tc>
      </w:tr>
      <w:tr w:rsidR="00DB5D56" w14:paraId="5E81FDC4" w14:textId="77777777" w:rsidTr="00D81168">
        <w:trPr>
          <w:cantSplit/>
          <w:jc w:val="center"/>
        </w:trPr>
        <w:tc>
          <w:tcPr>
            <w:tcW w:w="1609" w:type="dxa"/>
          </w:tcPr>
          <w:p w14:paraId="79FAE6DC" w14:textId="77777777" w:rsidR="00DB5D56" w:rsidRDefault="00DB5D56" w:rsidP="00D81168">
            <w:pPr>
              <w:pStyle w:val="TAL"/>
            </w:pPr>
            <w:r>
              <w:t>tscaiInputDl</w:t>
            </w:r>
          </w:p>
        </w:tc>
        <w:tc>
          <w:tcPr>
            <w:tcW w:w="1800" w:type="dxa"/>
          </w:tcPr>
          <w:p w14:paraId="2977811B" w14:textId="77777777" w:rsidR="00DB5D56" w:rsidRDefault="00DB5D56" w:rsidP="00D81168">
            <w:pPr>
              <w:pStyle w:val="TAL"/>
            </w:pPr>
            <w:r>
              <w:t>TscaiInputContainer</w:t>
            </w:r>
          </w:p>
        </w:tc>
        <w:tc>
          <w:tcPr>
            <w:tcW w:w="361" w:type="dxa"/>
          </w:tcPr>
          <w:p w14:paraId="68A0B3F6" w14:textId="77777777" w:rsidR="00DB5D56" w:rsidRDefault="00DB5D56" w:rsidP="00D81168">
            <w:pPr>
              <w:pStyle w:val="TAC"/>
            </w:pPr>
            <w:r>
              <w:t>O</w:t>
            </w:r>
          </w:p>
        </w:tc>
        <w:tc>
          <w:tcPr>
            <w:tcW w:w="1170" w:type="dxa"/>
          </w:tcPr>
          <w:p w14:paraId="7824C552" w14:textId="77777777" w:rsidR="00DB5D56" w:rsidRDefault="00DB5D56" w:rsidP="00D81168">
            <w:pPr>
              <w:pStyle w:val="TAC"/>
              <w:rPr>
                <w:lang w:eastAsia="zh-CN"/>
              </w:rPr>
            </w:pPr>
            <w:r>
              <w:rPr>
                <w:lang w:eastAsia="zh-CN"/>
              </w:rPr>
              <w:t>0..1</w:t>
            </w:r>
          </w:p>
        </w:tc>
        <w:tc>
          <w:tcPr>
            <w:tcW w:w="3271" w:type="dxa"/>
          </w:tcPr>
          <w:p w14:paraId="35B2DCA4" w14:textId="77777777" w:rsidR="00DB5D56" w:rsidRDefault="00DB5D56" w:rsidP="00D81168">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29C7512D" w14:textId="77777777" w:rsidR="00DB5D56" w:rsidRDefault="00DB5D56" w:rsidP="00D81168">
            <w:pPr>
              <w:pStyle w:val="TAL"/>
            </w:pPr>
            <w:r>
              <w:t>TimeSensitiveNetworking</w:t>
            </w:r>
          </w:p>
        </w:tc>
      </w:tr>
      <w:tr w:rsidR="00DB5D56" w14:paraId="7E970340" w14:textId="77777777" w:rsidTr="00D81168">
        <w:trPr>
          <w:cantSplit/>
          <w:jc w:val="center"/>
        </w:trPr>
        <w:tc>
          <w:tcPr>
            <w:tcW w:w="1609" w:type="dxa"/>
          </w:tcPr>
          <w:p w14:paraId="3BF140EA" w14:textId="77777777" w:rsidR="00DB5D56" w:rsidRDefault="00DB5D56" w:rsidP="00D81168">
            <w:pPr>
              <w:pStyle w:val="TAL"/>
            </w:pPr>
            <w:r>
              <w:t>tscaiTimeDom</w:t>
            </w:r>
          </w:p>
        </w:tc>
        <w:tc>
          <w:tcPr>
            <w:tcW w:w="1800" w:type="dxa"/>
          </w:tcPr>
          <w:p w14:paraId="31541C63" w14:textId="77777777" w:rsidR="00DB5D56" w:rsidRDefault="00DB5D56" w:rsidP="00D81168">
            <w:pPr>
              <w:pStyle w:val="TAL"/>
            </w:pPr>
            <w:r>
              <w:rPr>
                <w:rFonts w:hint="eastAsia"/>
                <w:lang w:eastAsia="zh-CN"/>
              </w:rPr>
              <w:t>U</w:t>
            </w:r>
            <w:r>
              <w:rPr>
                <w:lang w:eastAsia="zh-CN"/>
              </w:rPr>
              <w:t>integer</w:t>
            </w:r>
          </w:p>
        </w:tc>
        <w:tc>
          <w:tcPr>
            <w:tcW w:w="361" w:type="dxa"/>
          </w:tcPr>
          <w:p w14:paraId="02D1D178" w14:textId="77777777" w:rsidR="00DB5D56" w:rsidRDefault="00DB5D56" w:rsidP="00D81168">
            <w:pPr>
              <w:pStyle w:val="TAC"/>
            </w:pPr>
            <w:r>
              <w:rPr>
                <w:rFonts w:hint="eastAsia"/>
                <w:lang w:eastAsia="zh-CN"/>
              </w:rPr>
              <w:t>O</w:t>
            </w:r>
          </w:p>
        </w:tc>
        <w:tc>
          <w:tcPr>
            <w:tcW w:w="1170" w:type="dxa"/>
          </w:tcPr>
          <w:p w14:paraId="465D915B" w14:textId="77777777" w:rsidR="00DB5D56" w:rsidRDefault="00DB5D56" w:rsidP="00D81168">
            <w:pPr>
              <w:pStyle w:val="TAC"/>
              <w:rPr>
                <w:lang w:eastAsia="zh-CN"/>
              </w:rPr>
            </w:pPr>
            <w:r>
              <w:rPr>
                <w:rFonts w:hint="eastAsia"/>
                <w:lang w:eastAsia="zh-CN"/>
              </w:rPr>
              <w:t>0</w:t>
            </w:r>
            <w:r>
              <w:rPr>
                <w:lang w:eastAsia="zh-CN"/>
              </w:rPr>
              <w:t>..1</w:t>
            </w:r>
          </w:p>
        </w:tc>
        <w:tc>
          <w:tcPr>
            <w:tcW w:w="3271" w:type="dxa"/>
          </w:tcPr>
          <w:p w14:paraId="0E9E22B6" w14:textId="77777777" w:rsidR="00DB5D56" w:rsidRDefault="00DB5D56" w:rsidP="00D81168">
            <w:pPr>
              <w:pStyle w:val="TAL"/>
            </w:pPr>
            <w:r>
              <w:rPr>
                <w:lang w:eastAsia="zh-CN"/>
              </w:rPr>
              <w:t>Indicates the (g)PTP domain that the (TSN)AF is located in.</w:t>
            </w:r>
          </w:p>
        </w:tc>
        <w:tc>
          <w:tcPr>
            <w:tcW w:w="1408" w:type="dxa"/>
          </w:tcPr>
          <w:p w14:paraId="63A651A5" w14:textId="77777777" w:rsidR="00DB5D56" w:rsidRDefault="00DB5D56" w:rsidP="00D81168">
            <w:pPr>
              <w:pStyle w:val="TAL"/>
            </w:pPr>
            <w:r>
              <w:rPr>
                <w:lang w:eastAsia="zh-CN"/>
              </w:rPr>
              <w:t>TimeSensitive</w:t>
            </w:r>
            <w:r>
              <w:t>Communication</w:t>
            </w:r>
          </w:p>
        </w:tc>
      </w:tr>
      <w:tr w:rsidR="00DB5D56" w14:paraId="09EFBB3A" w14:textId="77777777" w:rsidTr="00D81168">
        <w:trPr>
          <w:cantSplit/>
          <w:jc w:val="center"/>
        </w:trPr>
        <w:tc>
          <w:tcPr>
            <w:tcW w:w="1609" w:type="dxa"/>
          </w:tcPr>
          <w:p w14:paraId="0264A610" w14:textId="77777777" w:rsidR="00DB5D56" w:rsidRDefault="00DB5D56" w:rsidP="00D81168">
            <w:pPr>
              <w:pStyle w:val="TAL"/>
            </w:pPr>
            <w:r>
              <w:t>capBatAdaptation</w:t>
            </w:r>
          </w:p>
        </w:tc>
        <w:tc>
          <w:tcPr>
            <w:tcW w:w="1800" w:type="dxa"/>
          </w:tcPr>
          <w:p w14:paraId="6A43785F" w14:textId="77777777" w:rsidR="00DB5D56" w:rsidRDefault="00DB5D56" w:rsidP="00D81168">
            <w:pPr>
              <w:pStyle w:val="TAL"/>
              <w:rPr>
                <w:lang w:eastAsia="zh-CN"/>
              </w:rPr>
            </w:pPr>
            <w:r>
              <w:rPr>
                <w:lang w:eastAsia="zh-CN"/>
              </w:rPr>
              <w:t>boolean</w:t>
            </w:r>
          </w:p>
        </w:tc>
        <w:tc>
          <w:tcPr>
            <w:tcW w:w="361" w:type="dxa"/>
          </w:tcPr>
          <w:p w14:paraId="396DB612" w14:textId="77777777" w:rsidR="00DB5D56" w:rsidRDefault="00DB5D56" w:rsidP="00D81168">
            <w:pPr>
              <w:pStyle w:val="TAC"/>
              <w:rPr>
                <w:lang w:eastAsia="zh-CN"/>
              </w:rPr>
            </w:pPr>
            <w:r>
              <w:rPr>
                <w:lang w:eastAsia="zh-CN"/>
              </w:rPr>
              <w:t>O</w:t>
            </w:r>
          </w:p>
        </w:tc>
        <w:tc>
          <w:tcPr>
            <w:tcW w:w="1170" w:type="dxa"/>
          </w:tcPr>
          <w:p w14:paraId="40EEAE0D" w14:textId="77777777" w:rsidR="00DB5D56" w:rsidRDefault="00DB5D56" w:rsidP="00D81168">
            <w:pPr>
              <w:pStyle w:val="TAC"/>
              <w:rPr>
                <w:lang w:eastAsia="zh-CN"/>
              </w:rPr>
            </w:pPr>
            <w:r>
              <w:rPr>
                <w:lang w:eastAsia="zh-CN"/>
              </w:rPr>
              <w:t>0..1</w:t>
            </w:r>
          </w:p>
        </w:tc>
        <w:tc>
          <w:tcPr>
            <w:tcW w:w="3271" w:type="dxa"/>
          </w:tcPr>
          <w:p w14:paraId="1F97F693" w14:textId="77777777" w:rsidR="00DB5D56" w:rsidRDefault="00DB5D56" w:rsidP="00D81168">
            <w:pPr>
              <w:pStyle w:val="TAL"/>
            </w:pPr>
            <w:r>
              <w:t>Indicates the capability for AF to adjust the burst sending time, when it is supported and set to "true".</w:t>
            </w:r>
          </w:p>
          <w:p w14:paraId="23DB34AE" w14:textId="77777777" w:rsidR="00DB5D56" w:rsidRPr="00891F50" w:rsidRDefault="00DB5D56" w:rsidP="00D8116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B80B16F" w14:textId="77777777" w:rsidR="00DB5D56" w:rsidRDefault="00DB5D56" w:rsidP="00D81168">
            <w:pPr>
              <w:pStyle w:val="TAL"/>
              <w:rPr>
                <w:lang w:eastAsia="zh-CN"/>
              </w:rPr>
            </w:pPr>
            <w:r>
              <w:t>(NOTE 2)</w:t>
            </w:r>
          </w:p>
        </w:tc>
        <w:tc>
          <w:tcPr>
            <w:tcW w:w="1408" w:type="dxa"/>
          </w:tcPr>
          <w:p w14:paraId="0323A7F9" w14:textId="77777777" w:rsidR="00DB5D56" w:rsidRDefault="00DB5D56" w:rsidP="00D81168">
            <w:pPr>
              <w:pStyle w:val="TAL"/>
              <w:rPr>
                <w:lang w:eastAsia="zh-CN"/>
              </w:rPr>
            </w:pPr>
            <w:r w:rsidRPr="008D3189">
              <w:rPr>
                <w:lang w:val="en-US"/>
              </w:rPr>
              <w:t>EnTSCAC</w:t>
            </w:r>
          </w:p>
        </w:tc>
      </w:tr>
      <w:tr w:rsidR="001B7B5F" w14:paraId="7ADCDB1D" w14:textId="77777777" w:rsidTr="00D81168">
        <w:trPr>
          <w:cantSplit/>
          <w:jc w:val="center"/>
          <w:ins w:id="31" w:author="Huawei" w:date="2023-03-28T10:47:00Z"/>
        </w:trPr>
        <w:tc>
          <w:tcPr>
            <w:tcW w:w="1609" w:type="dxa"/>
          </w:tcPr>
          <w:p w14:paraId="0D780487" w14:textId="1F240BF5" w:rsidR="001B7B5F" w:rsidRDefault="001B7B5F" w:rsidP="001B7B5F">
            <w:pPr>
              <w:pStyle w:val="TAL"/>
              <w:rPr>
                <w:ins w:id="32" w:author="Huawei" w:date="2023-03-28T10:47:00Z"/>
                <w:lang w:eastAsia="zh-CN"/>
              </w:rPr>
            </w:pPr>
            <w:ins w:id="33" w:author="Huawei" w:date="2023-03-28T10:47:00Z">
              <w:r>
                <w:rPr>
                  <w:rFonts w:hint="eastAsia"/>
                  <w:lang w:eastAsia="zh-CN"/>
                </w:rPr>
                <w:t>r</w:t>
              </w:r>
              <w:r>
                <w:rPr>
                  <w:lang w:eastAsia="zh-CN"/>
                </w:rPr>
                <w:t>TLa</w:t>
              </w:r>
            </w:ins>
            <w:ins w:id="34" w:author="Huawei" w:date="2023-03-28T10:48:00Z">
              <w:r>
                <w:rPr>
                  <w:lang w:eastAsia="zh-CN"/>
                </w:rPr>
                <w:t>tencyInd</w:t>
              </w:r>
            </w:ins>
          </w:p>
        </w:tc>
        <w:tc>
          <w:tcPr>
            <w:tcW w:w="1800" w:type="dxa"/>
          </w:tcPr>
          <w:p w14:paraId="5052728D" w14:textId="73515EA9" w:rsidR="001B7B5F" w:rsidRDefault="001B7B5F" w:rsidP="001B7B5F">
            <w:pPr>
              <w:pStyle w:val="TAL"/>
              <w:rPr>
                <w:ins w:id="35" w:author="Huawei" w:date="2023-03-28T10:47:00Z"/>
                <w:lang w:eastAsia="zh-CN"/>
              </w:rPr>
            </w:pPr>
            <w:ins w:id="36" w:author="Huawei" w:date="2023-03-28T10:48:00Z">
              <w:r>
                <w:rPr>
                  <w:lang w:eastAsia="zh-CN"/>
                </w:rPr>
                <w:t>boolean</w:t>
              </w:r>
            </w:ins>
          </w:p>
        </w:tc>
        <w:tc>
          <w:tcPr>
            <w:tcW w:w="361" w:type="dxa"/>
          </w:tcPr>
          <w:p w14:paraId="06017E51" w14:textId="13A97A59" w:rsidR="001B7B5F" w:rsidRDefault="001B7B5F" w:rsidP="001B7B5F">
            <w:pPr>
              <w:pStyle w:val="TAC"/>
              <w:rPr>
                <w:ins w:id="37" w:author="Huawei" w:date="2023-03-28T10:47:00Z"/>
                <w:lang w:eastAsia="zh-CN"/>
              </w:rPr>
            </w:pPr>
            <w:ins w:id="38" w:author="Huawei" w:date="2023-03-28T10:48:00Z">
              <w:r>
                <w:rPr>
                  <w:lang w:eastAsia="zh-CN"/>
                </w:rPr>
                <w:t>O</w:t>
              </w:r>
            </w:ins>
          </w:p>
        </w:tc>
        <w:tc>
          <w:tcPr>
            <w:tcW w:w="1170" w:type="dxa"/>
          </w:tcPr>
          <w:p w14:paraId="02579CE8" w14:textId="67C77309" w:rsidR="001B7B5F" w:rsidRDefault="001B7B5F" w:rsidP="001B7B5F">
            <w:pPr>
              <w:pStyle w:val="TAC"/>
              <w:rPr>
                <w:ins w:id="39" w:author="Huawei" w:date="2023-03-28T10:47:00Z"/>
                <w:lang w:eastAsia="zh-CN"/>
              </w:rPr>
            </w:pPr>
            <w:ins w:id="40" w:author="Huawei" w:date="2023-03-28T10:48:00Z">
              <w:r>
                <w:rPr>
                  <w:lang w:eastAsia="zh-CN"/>
                </w:rPr>
                <w:t>0..1</w:t>
              </w:r>
            </w:ins>
          </w:p>
        </w:tc>
        <w:tc>
          <w:tcPr>
            <w:tcW w:w="3271" w:type="dxa"/>
          </w:tcPr>
          <w:p w14:paraId="42BCFDE5" w14:textId="385DDC36" w:rsidR="001B7B5F" w:rsidRDefault="001B7B5F" w:rsidP="001B7B5F">
            <w:pPr>
              <w:pStyle w:val="TAL"/>
              <w:rPr>
                <w:ins w:id="41" w:author="Huawei" w:date="2023-03-28T10:51:00Z"/>
              </w:rPr>
            </w:pPr>
            <w:ins w:id="42" w:author="Huawei" w:date="2023-03-28T10:48:00Z">
              <w:r>
                <w:t>I</w:t>
              </w:r>
              <w:r w:rsidRPr="00DF44E6">
                <w:t xml:space="preserve">ndicates the service data flow needs to meet the </w:t>
              </w:r>
            </w:ins>
            <w:ins w:id="43" w:author="Huawei" w:date="2023-03-28T11:06:00Z">
              <w:r w:rsidR="002C4595">
                <w:t>R</w:t>
              </w:r>
              <w:r w:rsidR="002C4595" w:rsidRPr="00DF44E6">
                <w:t>ound-</w:t>
              </w:r>
              <w:r w:rsidR="002C4595">
                <w:t>T</w:t>
              </w:r>
              <w:r w:rsidR="002C4595" w:rsidRPr="00DF44E6">
                <w:t>rip (RT)</w:t>
              </w:r>
            </w:ins>
            <w:ins w:id="44" w:author="Huawei" w:date="2023-03-28T10:48:00Z">
              <w:r w:rsidRPr="00DF44E6">
                <w:t xml:space="preserve"> latency requirement of the service</w:t>
              </w:r>
            </w:ins>
            <w:ins w:id="45" w:author="Huawei" w:date="2023-03-28T10:51:00Z">
              <w:r>
                <w:t>, when it is included and set to "true".</w:t>
              </w:r>
            </w:ins>
          </w:p>
          <w:p w14:paraId="762B1B96" w14:textId="2A3D19E9" w:rsidR="001B7B5F" w:rsidRPr="001B7B5F" w:rsidRDefault="001B7B5F" w:rsidP="001B7B5F">
            <w:pPr>
              <w:pStyle w:val="TAL"/>
              <w:rPr>
                <w:ins w:id="46" w:author="Huawei" w:date="2023-03-28T10:47:00Z"/>
                <w:lang w:eastAsia="zh-CN"/>
              </w:rPr>
            </w:pPr>
            <w:ins w:id="47" w:author="Huawei" w:date="2023-03-28T10:51: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408" w:type="dxa"/>
          </w:tcPr>
          <w:p w14:paraId="6ECE493F" w14:textId="2DC96033" w:rsidR="001B7B5F" w:rsidRPr="008D3189" w:rsidRDefault="006E0AEB" w:rsidP="001B7B5F">
            <w:pPr>
              <w:pStyle w:val="TAL"/>
              <w:rPr>
                <w:ins w:id="48" w:author="Huawei" w:date="2023-03-28T10:47:00Z"/>
                <w:lang w:val="en-US"/>
              </w:rPr>
            </w:pPr>
            <w:ins w:id="49" w:author="Huawei" w:date="2023-03-29T20:46:00Z">
              <w:r>
                <w:rPr>
                  <w:lang w:eastAsia="zh-CN"/>
                </w:rPr>
                <w:t>RT_Latency</w:t>
              </w:r>
            </w:ins>
          </w:p>
        </w:tc>
      </w:tr>
      <w:tr w:rsidR="001B7B5F" w14:paraId="4BD8DBCE" w14:textId="77777777" w:rsidTr="00D81168">
        <w:trPr>
          <w:cantSplit/>
          <w:jc w:val="center"/>
        </w:trPr>
        <w:tc>
          <w:tcPr>
            <w:tcW w:w="9619" w:type="dxa"/>
            <w:gridSpan w:val="6"/>
          </w:tcPr>
          <w:p w14:paraId="4CEE434A" w14:textId="77777777" w:rsidR="001B7B5F" w:rsidRDefault="001B7B5F" w:rsidP="001B7B5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6B984696" w14:textId="77777777" w:rsidR="001B7B5F" w:rsidRDefault="001B7B5F" w:rsidP="001B7B5F">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9755CA7" w14:textId="77777777" w:rsidR="00DB5D56" w:rsidRDefault="00DB5D56" w:rsidP="00DB5D56"/>
    <w:p w14:paraId="06706550" w14:textId="77777777" w:rsidR="00DB5D56" w:rsidRDefault="00DB5D56" w:rsidP="00DB5D56">
      <w:r>
        <w:t>All IP flows within a "MediaSubComponent" data type are permanently disabled by supplying "FlowStatus" data type with a deletion indication.</w:t>
      </w:r>
    </w:p>
    <w:p w14:paraId="20EB5E18" w14:textId="77777777" w:rsidR="00DB5D56" w:rsidRDefault="00DB5D56" w:rsidP="00DB5D5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7ED41213" w14:textId="77777777" w:rsidR="00D1798E" w:rsidRDefault="00D1798E" w:rsidP="0021507F">
      <w:pPr>
        <w:pStyle w:val="PL"/>
      </w:pPr>
    </w:p>
    <w:p w14:paraId="257A47A3"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73F60AB" w14:textId="77777777" w:rsidR="00A90905" w:rsidRDefault="00A90905" w:rsidP="00A90905">
      <w:pPr>
        <w:pStyle w:val="40"/>
      </w:pPr>
      <w:bookmarkStart w:id="50" w:name="_Toc28012489"/>
      <w:bookmarkStart w:id="51" w:name="_Toc36038447"/>
      <w:bookmarkStart w:id="52" w:name="_Toc45133717"/>
      <w:bookmarkStart w:id="53" w:name="_Toc51762471"/>
      <w:bookmarkStart w:id="54" w:name="_Toc59017043"/>
      <w:bookmarkStart w:id="55" w:name="_Toc129338963"/>
      <w:bookmarkStart w:id="56" w:name="_Toc130291832"/>
      <w:r>
        <w:lastRenderedPageBreak/>
        <w:t>5.6.2.35</w:t>
      </w:r>
      <w:r>
        <w:tab/>
        <w:t>Type TsnQosContainer</w:t>
      </w:r>
      <w:bookmarkEnd w:id="50"/>
      <w:bookmarkEnd w:id="51"/>
      <w:bookmarkEnd w:id="52"/>
      <w:bookmarkEnd w:id="53"/>
      <w:bookmarkEnd w:id="54"/>
      <w:bookmarkEnd w:id="55"/>
      <w:bookmarkEnd w:id="56"/>
    </w:p>
    <w:p w14:paraId="556C6DE4" w14:textId="77777777" w:rsidR="00A90905" w:rsidRDefault="00A90905" w:rsidP="00A90905">
      <w:pPr>
        <w:pStyle w:val="TH"/>
      </w:pPr>
      <w:r>
        <w:t>Table 5.6.2.35-1: Definition of type TsnQosContainer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A90905" w14:paraId="25F4E64A" w14:textId="77777777" w:rsidTr="00A90905">
        <w:trPr>
          <w:cantSplit/>
          <w:tblHeader/>
          <w:jc w:val="center"/>
        </w:trPr>
        <w:tc>
          <w:tcPr>
            <w:tcW w:w="1755" w:type="dxa"/>
            <w:shd w:val="clear" w:color="auto" w:fill="C0C0C0"/>
            <w:hideMark/>
          </w:tcPr>
          <w:p w14:paraId="3BC0A1B7" w14:textId="77777777" w:rsidR="00A90905" w:rsidRDefault="00A90905" w:rsidP="00D81168">
            <w:pPr>
              <w:pStyle w:val="TAH"/>
            </w:pPr>
            <w:r>
              <w:t>Attribute name</w:t>
            </w:r>
          </w:p>
        </w:tc>
        <w:tc>
          <w:tcPr>
            <w:tcW w:w="1506" w:type="dxa"/>
            <w:shd w:val="clear" w:color="auto" w:fill="C0C0C0"/>
            <w:hideMark/>
          </w:tcPr>
          <w:p w14:paraId="6808B3CF" w14:textId="77777777" w:rsidR="00A90905" w:rsidRDefault="00A90905" w:rsidP="00D81168">
            <w:pPr>
              <w:pStyle w:val="TAH"/>
            </w:pPr>
            <w:r>
              <w:t>Data type</w:t>
            </w:r>
          </w:p>
        </w:tc>
        <w:tc>
          <w:tcPr>
            <w:tcW w:w="384" w:type="dxa"/>
            <w:shd w:val="clear" w:color="auto" w:fill="C0C0C0"/>
            <w:hideMark/>
          </w:tcPr>
          <w:p w14:paraId="30E6ED3C" w14:textId="77777777" w:rsidR="00A90905" w:rsidRDefault="00A90905" w:rsidP="00D81168">
            <w:pPr>
              <w:pStyle w:val="TAH"/>
            </w:pPr>
            <w:r>
              <w:t>P</w:t>
            </w:r>
          </w:p>
        </w:tc>
        <w:tc>
          <w:tcPr>
            <w:tcW w:w="1170" w:type="dxa"/>
            <w:shd w:val="clear" w:color="auto" w:fill="C0C0C0"/>
            <w:hideMark/>
          </w:tcPr>
          <w:p w14:paraId="2627D2E4" w14:textId="77777777" w:rsidR="00A90905" w:rsidRDefault="00A90905" w:rsidP="00D81168">
            <w:pPr>
              <w:pStyle w:val="TAH"/>
            </w:pPr>
            <w:r>
              <w:t>Cardinality</w:t>
            </w:r>
          </w:p>
        </w:tc>
        <w:tc>
          <w:tcPr>
            <w:tcW w:w="3510" w:type="dxa"/>
            <w:shd w:val="clear" w:color="auto" w:fill="C0C0C0"/>
            <w:hideMark/>
          </w:tcPr>
          <w:p w14:paraId="60D2423A" w14:textId="77777777" w:rsidR="00A90905" w:rsidRDefault="00A90905" w:rsidP="00D81168">
            <w:pPr>
              <w:pStyle w:val="TAH"/>
            </w:pPr>
            <w:r>
              <w:t>Description</w:t>
            </w:r>
          </w:p>
        </w:tc>
        <w:tc>
          <w:tcPr>
            <w:tcW w:w="1331" w:type="dxa"/>
            <w:shd w:val="clear" w:color="auto" w:fill="C0C0C0"/>
          </w:tcPr>
          <w:p w14:paraId="7D439D42" w14:textId="77777777" w:rsidR="00A90905" w:rsidRDefault="00A90905" w:rsidP="00D81168">
            <w:pPr>
              <w:pStyle w:val="TAH"/>
            </w:pPr>
            <w:r>
              <w:t>Applicability</w:t>
            </w:r>
          </w:p>
        </w:tc>
      </w:tr>
      <w:tr w:rsidR="00A90905" w14:paraId="02AB6F6A" w14:textId="77777777" w:rsidTr="00A90905">
        <w:trPr>
          <w:cantSplit/>
          <w:jc w:val="center"/>
        </w:trPr>
        <w:tc>
          <w:tcPr>
            <w:tcW w:w="1755" w:type="dxa"/>
            <w:shd w:val="clear" w:color="auto" w:fill="auto"/>
          </w:tcPr>
          <w:p w14:paraId="3F335B5B" w14:textId="77777777" w:rsidR="00A90905" w:rsidRDefault="00A90905" w:rsidP="00D81168">
            <w:pPr>
              <w:pStyle w:val="TAL"/>
            </w:pPr>
            <w:r>
              <w:t>maxTscBurstSize</w:t>
            </w:r>
          </w:p>
        </w:tc>
        <w:tc>
          <w:tcPr>
            <w:tcW w:w="1506" w:type="dxa"/>
            <w:shd w:val="clear" w:color="auto" w:fill="auto"/>
          </w:tcPr>
          <w:p w14:paraId="30448DEC" w14:textId="77777777" w:rsidR="00A90905" w:rsidRDefault="00A90905" w:rsidP="00D81168">
            <w:pPr>
              <w:pStyle w:val="TAL"/>
            </w:pPr>
            <w:r>
              <w:t>ExtMaxDataBurstVol</w:t>
            </w:r>
          </w:p>
        </w:tc>
        <w:tc>
          <w:tcPr>
            <w:tcW w:w="384" w:type="dxa"/>
            <w:shd w:val="clear" w:color="auto" w:fill="auto"/>
          </w:tcPr>
          <w:p w14:paraId="510564BC" w14:textId="77777777" w:rsidR="00A90905" w:rsidRDefault="00A90905" w:rsidP="00D81168">
            <w:pPr>
              <w:pStyle w:val="TAC"/>
            </w:pPr>
            <w:r>
              <w:t>O</w:t>
            </w:r>
          </w:p>
        </w:tc>
        <w:tc>
          <w:tcPr>
            <w:tcW w:w="1170" w:type="dxa"/>
            <w:shd w:val="clear" w:color="auto" w:fill="auto"/>
          </w:tcPr>
          <w:p w14:paraId="56F65D82" w14:textId="77777777" w:rsidR="00A90905" w:rsidRDefault="00A90905" w:rsidP="00D81168">
            <w:pPr>
              <w:pStyle w:val="TAC"/>
            </w:pPr>
            <w:r>
              <w:t>0..1</w:t>
            </w:r>
          </w:p>
        </w:tc>
        <w:tc>
          <w:tcPr>
            <w:tcW w:w="3510" w:type="dxa"/>
            <w:shd w:val="clear" w:color="auto" w:fill="auto"/>
          </w:tcPr>
          <w:p w14:paraId="446E1C91" w14:textId="77777777" w:rsidR="00A90905" w:rsidRDefault="00A90905" w:rsidP="00D81168">
            <w:pPr>
              <w:pStyle w:val="TAL"/>
            </w:pPr>
            <w:r>
              <w:t>Maximum burst size of the TSC traffic in units of Bytes.</w:t>
            </w:r>
            <w:r>
              <w:br/>
              <w:t>Minimum = 4096, Maximum = 2000000.</w:t>
            </w:r>
          </w:p>
        </w:tc>
        <w:tc>
          <w:tcPr>
            <w:tcW w:w="1331" w:type="dxa"/>
            <w:shd w:val="clear" w:color="auto" w:fill="auto"/>
          </w:tcPr>
          <w:p w14:paraId="4F4AC66F" w14:textId="77777777" w:rsidR="00A90905" w:rsidRDefault="00A90905" w:rsidP="00D81168">
            <w:pPr>
              <w:pStyle w:val="TAL"/>
            </w:pPr>
          </w:p>
        </w:tc>
      </w:tr>
      <w:tr w:rsidR="00A90905" w14:paraId="2F8266EC" w14:textId="77777777" w:rsidTr="00A90905">
        <w:trPr>
          <w:cantSplit/>
          <w:jc w:val="center"/>
        </w:trPr>
        <w:tc>
          <w:tcPr>
            <w:tcW w:w="1755" w:type="dxa"/>
            <w:shd w:val="clear" w:color="auto" w:fill="auto"/>
          </w:tcPr>
          <w:p w14:paraId="05DDD5E1" w14:textId="77777777" w:rsidR="00A90905" w:rsidRDefault="00A90905" w:rsidP="00D81168">
            <w:pPr>
              <w:pStyle w:val="TAL"/>
            </w:pPr>
            <w:r>
              <w:t>tscPackDelay</w:t>
            </w:r>
          </w:p>
        </w:tc>
        <w:tc>
          <w:tcPr>
            <w:tcW w:w="1506" w:type="dxa"/>
            <w:shd w:val="clear" w:color="auto" w:fill="auto"/>
          </w:tcPr>
          <w:p w14:paraId="2A62DE33" w14:textId="77777777" w:rsidR="00A90905" w:rsidRDefault="00A90905" w:rsidP="00D81168">
            <w:pPr>
              <w:pStyle w:val="TAL"/>
            </w:pPr>
            <w:r>
              <w:t>PacketDelBudget</w:t>
            </w:r>
          </w:p>
        </w:tc>
        <w:tc>
          <w:tcPr>
            <w:tcW w:w="384" w:type="dxa"/>
            <w:shd w:val="clear" w:color="auto" w:fill="auto"/>
          </w:tcPr>
          <w:p w14:paraId="2DF3239C" w14:textId="77777777" w:rsidR="00A90905" w:rsidRDefault="00A90905" w:rsidP="00D81168">
            <w:pPr>
              <w:pStyle w:val="TAC"/>
            </w:pPr>
            <w:r>
              <w:t>O</w:t>
            </w:r>
          </w:p>
        </w:tc>
        <w:tc>
          <w:tcPr>
            <w:tcW w:w="1170" w:type="dxa"/>
            <w:shd w:val="clear" w:color="auto" w:fill="auto"/>
          </w:tcPr>
          <w:p w14:paraId="63A9E123" w14:textId="77777777" w:rsidR="00A90905" w:rsidRDefault="00A90905" w:rsidP="00D81168">
            <w:pPr>
              <w:pStyle w:val="TAC"/>
            </w:pPr>
            <w:r>
              <w:t>0..1</w:t>
            </w:r>
          </w:p>
        </w:tc>
        <w:tc>
          <w:tcPr>
            <w:tcW w:w="3510" w:type="dxa"/>
            <w:shd w:val="clear" w:color="auto" w:fill="auto"/>
          </w:tcPr>
          <w:p w14:paraId="05F0F2B1" w14:textId="77777777" w:rsidR="00A90905" w:rsidRDefault="00A90905" w:rsidP="00D81168">
            <w:pPr>
              <w:pStyle w:val="TAL"/>
              <w:rPr>
                <w:ins w:id="57" w:author="Huawei" w:date="2023-03-28T14:47:00Z"/>
              </w:rPr>
            </w:pPr>
            <w:r>
              <w:t>Delay of the TSC traffic.</w:t>
            </w:r>
          </w:p>
          <w:p w14:paraId="072EEC86" w14:textId="42A8B9E2" w:rsidR="00D81168" w:rsidRDefault="00D81168" w:rsidP="00D81168">
            <w:pPr>
              <w:pStyle w:val="TAL"/>
            </w:pPr>
            <w:ins w:id="58" w:author="Huawei" w:date="2023-03-28T14:47:00Z">
              <w:r>
                <w:t>If the "</w:t>
              </w:r>
            </w:ins>
            <w:ins w:id="59" w:author="Huawei" w:date="2023-03-29T20:46:00Z">
              <w:r w:rsidR="006E0AEB">
                <w:rPr>
                  <w:lang w:eastAsia="zh-CN"/>
                </w:rPr>
                <w:t>RT_Latency</w:t>
              </w:r>
            </w:ins>
            <w:ins w:id="60" w:author="Huawei" w:date="2023-03-28T14:47:00Z">
              <w:r>
                <w:t xml:space="preserve">" feature is supported, </w:t>
              </w:r>
            </w:ins>
            <w:ins w:id="61" w:author="Huawei" w:date="2023-03-28T14:51:00Z">
              <w:r>
                <w:t xml:space="preserve">this attribute indicates </w:t>
              </w:r>
            </w:ins>
            <w:ins w:id="62" w:author="Huawei" w:date="2023-03-28T14:53:00Z">
              <w:r w:rsidR="00A320CA">
                <w:t xml:space="preserve">the </w:t>
              </w:r>
            </w:ins>
            <w:ins w:id="63" w:author="Huawei" w:date="2023-03-28T14:52:00Z">
              <w:r w:rsidR="00A320CA" w:rsidRPr="00DF44E6">
                <w:t>single direction delay requirement between the UE and the PSA UPF</w:t>
              </w:r>
            </w:ins>
            <w:ins w:id="64" w:author="Huawei" w:date="2023-03-28T14:53:00Z">
              <w:r w:rsidR="00A320CA">
                <w:t>.</w:t>
              </w:r>
            </w:ins>
          </w:p>
        </w:tc>
        <w:tc>
          <w:tcPr>
            <w:tcW w:w="1331" w:type="dxa"/>
            <w:shd w:val="clear" w:color="auto" w:fill="auto"/>
          </w:tcPr>
          <w:p w14:paraId="2E348295" w14:textId="77777777" w:rsidR="00A90905" w:rsidRDefault="00A90905" w:rsidP="00D81168">
            <w:pPr>
              <w:pStyle w:val="TAL"/>
            </w:pPr>
          </w:p>
        </w:tc>
      </w:tr>
      <w:tr w:rsidR="00A90905" w14:paraId="083A68C8" w14:textId="77777777" w:rsidTr="00A90905">
        <w:trPr>
          <w:cantSplit/>
          <w:jc w:val="center"/>
        </w:trPr>
        <w:tc>
          <w:tcPr>
            <w:tcW w:w="1755" w:type="dxa"/>
            <w:shd w:val="clear" w:color="auto" w:fill="auto"/>
          </w:tcPr>
          <w:p w14:paraId="3E0F5BCA" w14:textId="02B3D71D" w:rsidR="00A90905" w:rsidRDefault="00A90905" w:rsidP="00A90905">
            <w:pPr>
              <w:pStyle w:val="TAL"/>
            </w:pPr>
            <w:r>
              <w:t>maxPer</w:t>
            </w:r>
          </w:p>
        </w:tc>
        <w:tc>
          <w:tcPr>
            <w:tcW w:w="1506" w:type="dxa"/>
            <w:shd w:val="clear" w:color="auto" w:fill="auto"/>
          </w:tcPr>
          <w:p w14:paraId="6E413663" w14:textId="4850316D" w:rsidR="00A90905" w:rsidRDefault="00A90905" w:rsidP="00A90905">
            <w:pPr>
              <w:pStyle w:val="TAL"/>
            </w:pPr>
            <w:r>
              <w:t>PacketErrRate</w:t>
            </w:r>
          </w:p>
        </w:tc>
        <w:tc>
          <w:tcPr>
            <w:tcW w:w="384" w:type="dxa"/>
            <w:shd w:val="clear" w:color="auto" w:fill="auto"/>
          </w:tcPr>
          <w:p w14:paraId="56D06448" w14:textId="4784FDCA" w:rsidR="00A90905" w:rsidRDefault="00A90905" w:rsidP="00A90905">
            <w:pPr>
              <w:pStyle w:val="TAC"/>
            </w:pPr>
            <w:r>
              <w:t>O</w:t>
            </w:r>
          </w:p>
        </w:tc>
        <w:tc>
          <w:tcPr>
            <w:tcW w:w="1170" w:type="dxa"/>
            <w:shd w:val="clear" w:color="auto" w:fill="auto"/>
          </w:tcPr>
          <w:p w14:paraId="13A402CA" w14:textId="5408FB09" w:rsidR="00A90905" w:rsidRDefault="00A90905" w:rsidP="00A90905">
            <w:pPr>
              <w:pStyle w:val="TAC"/>
            </w:pPr>
            <w:r>
              <w:t>0..1</w:t>
            </w:r>
          </w:p>
        </w:tc>
        <w:tc>
          <w:tcPr>
            <w:tcW w:w="3510" w:type="dxa"/>
            <w:shd w:val="clear" w:color="auto" w:fill="auto"/>
          </w:tcPr>
          <w:p w14:paraId="160BB0B0" w14:textId="77935B23" w:rsidR="00A90905" w:rsidRDefault="00A90905" w:rsidP="00A90905">
            <w:pPr>
              <w:pStyle w:val="TAL"/>
            </w:pPr>
            <w:r>
              <w:t>Packet error rate of the TSC traffic</w:t>
            </w:r>
          </w:p>
        </w:tc>
        <w:tc>
          <w:tcPr>
            <w:tcW w:w="1331" w:type="dxa"/>
            <w:shd w:val="clear" w:color="auto" w:fill="auto"/>
          </w:tcPr>
          <w:p w14:paraId="59861758" w14:textId="6B1C49DE" w:rsidR="00A90905" w:rsidRDefault="00A90905" w:rsidP="00A90905">
            <w:pPr>
              <w:pStyle w:val="TAL"/>
            </w:pPr>
            <w:r>
              <w:t>ExtQoS</w:t>
            </w:r>
          </w:p>
        </w:tc>
      </w:tr>
      <w:tr w:rsidR="00A90905" w14:paraId="609480BF" w14:textId="77777777" w:rsidTr="00A90905">
        <w:trPr>
          <w:cantSplit/>
          <w:jc w:val="center"/>
        </w:trPr>
        <w:tc>
          <w:tcPr>
            <w:tcW w:w="1755" w:type="dxa"/>
            <w:shd w:val="clear" w:color="auto" w:fill="auto"/>
          </w:tcPr>
          <w:p w14:paraId="2EEAD63A" w14:textId="77777777" w:rsidR="00A90905" w:rsidRDefault="00A90905" w:rsidP="00A90905">
            <w:pPr>
              <w:pStyle w:val="TAL"/>
            </w:pPr>
            <w:r>
              <w:t>tscPrioLevel</w:t>
            </w:r>
          </w:p>
        </w:tc>
        <w:tc>
          <w:tcPr>
            <w:tcW w:w="1506" w:type="dxa"/>
            <w:shd w:val="clear" w:color="auto" w:fill="auto"/>
          </w:tcPr>
          <w:p w14:paraId="02292A1E" w14:textId="77777777" w:rsidR="00A90905" w:rsidRDefault="00A90905" w:rsidP="00A90905">
            <w:pPr>
              <w:pStyle w:val="TAL"/>
            </w:pPr>
            <w:r>
              <w:t>TscPriorityLevel</w:t>
            </w:r>
          </w:p>
        </w:tc>
        <w:tc>
          <w:tcPr>
            <w:tcW w:w="384" w:type="dxa"/>
            <w:shd w:val="clear" w:color="auto" w:fill="auto"/>
          </w:tcPr>
          <w:p w14:paraId="00417979" w14:textId="77777777" w:rsidR="00A90905" w:rsidRDefault="00A90905" w:rsidP="00A90905">
            <w:pPr>
              <w:pStyle w:val="TAC"/>
            </w:pPr>
            <w:r>
              <w:t>O</w:t>
            </w:r>
          </w:p>
        </w:tc>
        <w:tc>
          <w:tcPr>
            <w:tcW w:w="1170" w:type="dxa"/>
            <w:shd w:val="clear" w:color="auto" w:fill="auto"/>
          </w:tcPr>
          <w:p w14:paraId="6ADDCFC1" w14:textId="77777777" w:rsidR="00A90905" w:rsidRDefault="00A90905" w:rsidP="00A90905">
            <w:pPr>
              <w:pStyle w:val="TAC"/>
            </w:pPr>
            <w:r>
              <w:t>0..1</w:t>
            </w:r>
          </w:p>
        </w:tc>
        <w:tc>
          <w:tcPr>
            <w:tcW w:w="3510" w:type="dxa"/>
            <w:shd w:val="clear" w:color="auto" w:fill="auto"/>
          </w:tcPr>
          <w:p w14:paraId="5A7803CF" w14:textId="77777777" w:rsidR="00A90905" w:rsidRDefault="00A90905" w:rsidP="00A90905">
            <w:pPr>
              <w:pStyle w:val="TAL"/>
            </w:pPr>
            <w:r>
              <w:t>TSC traffic priority in relation to other TSC and non-TSC traffic.</w:t>
            </w:r>
          </w:p>
        </w:tc>
        <w:tc>
          <w:tcPr>
            <w:tcW w:w="1331" w:type="dxa"/>
            <w:shd w:val="clear" w:color="auto" w:fill="auto"/>
          </w:tcPr>
          <w:p w14:paraId="49371103" w14:textId="77777777" w:rsidR="00A90905" w:rsidRDefault="00A90905" w:rsidP="00A90905">
            <w:pPr>
              <w:pStyle w:val="TAL"/>
            </w:pPr>
          </w:p>
        </w:tc>
      </w:tr>
      <w:tr w:rsidR="00A90905" w14:paraId="1A06A2CB" w14:textId="77777777" w:rsidTr="00A90905">
        <w:trPr>
          <w:cantSplit/>
          <w:jc w:val="center"/>
        </w:trPr>
        <w:tc>
          <w:tcPr>
            <w:tcW w:w="9656" w:type="dxa"/>
            <w:gridSpan w:val="6"/>
            <w:shd w:val="clear" w:color="auto" w:fill="auto"/>
          </w:tcPr>
          <w:p w14:paraId="3C1C055D" w14:textId="77777777" w:rsidR="00A90905" w:rsidRDefault="00A90905" w:rsidP="00A90905">
            <w:pPr>
              <w:pStyle w:val="TAN"/>
            </w:pPr>
            <w:r>
              <w:t>NOTE:</w:t>
            </w:r>
            <w:r>
              <w:tab/>
              <w:t>At least one of the attributes shall be present in an instance of the TsnQosContainer.</w:t>
            </w:r>
          </w:p>
        </w:tc>
      </w:tr>
    </w:tbl>
    <w:p w14:paraId="4932B9D8" w14:textId="77777777" w:rsidR="00A90905" w:rsidRDefault="00A90905" w:rsidP="0021507F">
      <w:pPr>
        <w:pStyle w:val="PL"/>
      </w:pPr>
    </w:p>
    <w:p w14:paraId="376250A9" w14:textId="77777777" w:rsidR="00CC1870" w:rsidRPr="00B61815" w:rsidRDefault="00CC1870" w:rsidP="00CC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483486A" w14:textId="77777777" w:rsidR="00CC1870" w:rsidRDefault="00CC1870" w:rsidP="00CC1870">
      <w:pPr>
        <w:pStyle w:val="2"/>
        <w:rPr>
          <w:lang w:eastAsia="zh-CN"/>
        </w:rPr>
      </w:pPr>
      <w:bookmarkStart w:id="65" w:name="_Toc28012517"/>
      <w:bookmarkStart w:id="66" w:name="_Toc36038480"/>
      <w:bookmarkStart w:id="67" w:name="_Toc45133751"/>
      <w:bookmarkStart w:id="68" w:name="_Toc51762505"/>
      <w:bookmarkStart w:id="69" w:name="_Toc59017077"/>
      <w:bookmarkStart w:id="70" w:name="_Toc129339007"/>
      <w:bookmarkStart w:id="71" w:name="_Toc130291876"/>
      <w:r>
        <w:t>5.8</w:t>
      </w:r>
      <w:r>
        <w:rPr>
          <w:lang w:eastAsia="zh-CN"/>
        </w:rPr>
        <w:tab/>
        <w:t>Feature negotiation</w:t>
      </w:r>
      <w:bookmarkEnd w:id="65"/>
      <w:bookmarkEnd w:id="66"/>
      <w:bookmarkEnd w:id="67"/>
      <w:bookmarkEnd w:id="68"/>
      <w:bookmarkEnd w:id="69"/>
      <w:bookmarkEnd w:id="70"/>
      <w:bookmarkEnd w:id="71"/>
    </w:p>
    <w:p w14:paraId="1B7E071E" w14:textId="77777777" w:rsidR="00CC1870" w:rsidRDefault="00CC1870" w:rsidP="00CC1870">
      <w:r>
        <w:t>The optional features in table 5.8-1 are defined for the Npcf_PolicyAuthorization API. They shall be negotiated using the extensibility mechanism defined in clause 6.6.2 of 3GPP TS 29.500 [5].</w:t>
      </w:r>
    </w:p>
    <w:p w14:paraId="4CE3BFFF" w14:textId="77777777" w:rsidR="00CC1870" w:rsidRDefault="00CC1870" w:rsidP="00CC1870">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8497905" w14:textId="77777777" w:rsidR="00CC1870" w:rsidRDefault="00CC1870" w:rsidP="00CC187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5B4976D" w14:textId="77777777" w:rsidR="00CC1870" w:rsidRDefault="00CC1870" w:rsidP="00CC187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C1870" w14:paraId="6EA4CC06" w14:textId="77777777" w:rsidTr="00362F70">
        <w:trPr>
          <w:cantSplit/>
          <w:trHeight w:val="284"/>
          <w:tblHeader/>
          <w:jc w:val="center"/>
        </w:trPr>
        <w:tc>
          <w:tcPr>
            <w:tcW w:w="1484" w:type="dxa"/>
            <w:shd w:val="clear" w:color="auto" w:fill="C0C0C0"/>
            <w:hideMark/>
          </w:tcPr>
          <w:p w14:paraId="4C21E592" w14:textId="77777777" w:rsidR="00CC1870" w:rsidRDefault="00CC1870" w:rsidP="00362F70">
            <w:pPr>
              <w:pStyle w:val="TAH"/>
            </w:pPr>
            <w:r>
              <w:lastRenderedPageBreak/>
              <w:t>Feature number</w:t>
            </w:r>
          </w:p>
        </w:tc>
        <w:tc>
          <w:tcPr>
            <w:tcW w:w="2798" w:type="dxa"/>
            <w:shd w:val="clear" w:color="auto" w:fill="C0C0C0"/>
            <w:hideMark/>
          </w:tcPr>
          <w:p w14:paraId="4B70FBFD" w14:textId="77777777" w:rsidR="00CC1870" w:rsidRDefault="00CC1870" w:rsidP="00362F70">
            <w:pPr>
              <w:pStyle w:val="TAH"/>
            </w:pPr>
            <w:r>
              <w:t>Feature Name</w:t>
            </w:r>
          </w:p>
        </w:tc>
        <w:tc>
          <w:tcPr>
            <w:tcW w:w="5490" w:type="dxa"/>
            <w:shd w:val="clear" w:color="auto" w:fill="C0C0C0"/>
            <w:hideMark/>
          </w:tcPr>
          <w:p w14:paraId="487FEC9B" w14:textId="77777777" w:rsidR="00CC1870" w:rsidRDefault="00CC1870" w:rsidP="00362F70">
            <w:pPr>
              <w:pStyle w:val="TAH"/>
            </w:pPr>
            <w:r>
              <w:t>Description</w:t>
            </w:r>
          </w:p>
        </w:tc>
      </w:tr>
      <w:tr w:rsidR="00CC1870" w14:paraId="6E19AC51" w14:textId="77777777" w:rsidTr="00362F70">
        <w:trPr>
          <w:cantSplit/>
          <w:trHeight w:val="284"/>
          <w:jc w:val="center"/>
        </w:trPr>
        <w:tc>
          <w:tcPr>
            <w:tcW w:w="1484" w:type="dxa"/>
          </w:tcPr>
          <w:p w14:paraId="4333FA97" w14:textId="77777777" w:rsidR="00CC1870" w:rsidRDefault="00CC1870" w:rsidP="00362F70">
            <w:pPr>
              <w:pStyle w:val="TAL"/>
            </w:pPr>
            <w:r>
              <w:t>1</w:t>
            </w:r>
          </w:p>
        </w:tc>
        <w:tc>
          <w:tcPr>
            <w:tcW w:w="2798" w:type="dxa"/>
          </w:tcPr>
          <w:p w14:paraId="3C2148CC" w14:textId="77777777" w:rsidR="00CC1870" w:rsidRDefault="00CC1870" w:rsidP="00362F70">
            <w:pPr>
              <w:pStyle w:val="TAL"/>
            </w:pPr>
            <w:r>
              <w:t>InfluenceOnTrafficRouting</w:t>
            </w:r>
          </w:p>
        </w:tc>
        <w:tc>
          <w:tcPr>
            <w:tcW w:w="5490" w:type="dxa"/>
          </w:tcPr>
          <w:p w14:paraId="63F2A10F" w14:textId="77777777" w:rsidR="00CC1870" w:rsidRDefault="00CC1870" w:rsidP="00362F70">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C1870" w14:paraId="49A71D99" w14:textId="77777777" w:rsidTr="00362F70">
        <w:trPr>
          <w:cantSplit/>
          <w:trHeight w:val="284"/>
          <w:jc w:val="center"/>
        </w:trPr>
        <w:tc>
          <w:tcPr>
            <w:tcW w:w="1484" w:type="dxa"/>
          </w:tcPr>
          <w:p w14:paraId="69F48088" w14:textId="77777777" w:rsidR="00CC1870" w:rsidRDefault="00CC1870" w:rsidP="00362F70">
            <w:pPr>
              <w:pStyle w:val="TAL"/>
            </w:pPr>
            <w:r>
              <w:t>2</w:t>
            </w:r>
          </w:p>
        </w:tc>
        <w:tc>
          <w:tcPr>
            <w:tcW w:w="2798" w:type="dxa"/>
          </w:tcPr>
          <w:p w14:paraId="63F3CAD4" w14:textId="77777777" w:rsidR="00CC1870" w:rsidRDefault="00CC1870" w:rsidP="00362F70">
            <w:pPr>
              <w:pStyle w:val="TAL"/>
            </w:pPr>
            <w:r>
              <w:t>SponsoredConnectivity</w:t>
            </w:r>
          </w:p>
        </w:tc>
        <w:tc>
          <w:tcPr>
            <w:tcW w:w="5490" w:type="dxa"/>
          </w:tcPr>
          <w:p w14:paraId="1AB916A9" w14:textId="77777777" w:rsidR="00CC1870" w:rsidRDefault="00CC1870" w:rsidP="00362F70">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C1870" w14:paraId="735AA186" w14:textId="77777777" w:rsidTr="00362F70">
        <w:trPr>
          <w:cantSplit/>
          <w:trHeight w:val="284"/>
          <w:jc w:val="center"/>
        </w:trPr>
        <w:tc>
          <w:tcPr>
            <w:tcW w:w="1484" w:type="dxa"/>
          </w:tcPr>
          <w:p w14:paraId="2B274602" w14:textId="77777777" w:rsidR="00CC1870" w:rsidRDefault="00CC1870" w:rsidP="00362F70">
            <w:pPr>
              <w:pStyle w:val="TAL"/>
            </w:pPr>
            <w:r>
              <w:t>3</w:t>
            </w:r>
          </w:p>
        </w:tc>
        <w:tc>
          <w:tcPr>
            <w:tcW w:w="2798" w:type="dxa"/>
          </w:tcPr>
          <w:p w14:paraId="1CB582E3" w14:textId="77777777" w:rsidR="00CC1870" w:rsidRDefault="00CC1870" w:rsidP="00362F70">
            <w:pPr>
              <w:pStyle w:val="TAL"/>
            </w:pPr>
            <w:r>
              <w:t>MediaComponentVersioning</w:t>
            </w:r>
          </w:p>
        </w:tc>
        <w:tc>
          <w:tcPr>
            <w:tcW w:w="5490" w:type="dxa"/>
          </w:tcPr>
          <w:p w14:paraId="7A6AEEDE" w14:textId="77777777" w:rsidR="00CC1870" w:rsidRDefault="00CC1870" w:rsidP="00362F70">
            <w:pPr>
              <w:pStyle w:val="TAL"/>
              <w:rPr>
                <w:rFonts w:cs="Arial"/>
                <w:szCs w:val="18"/>
              </w:rPr>
            </w:pPr>
            <w:r>
              <w:rPr>
                <w:rFonts w:cs="Arial"/>
                <w:szCs w:val="18"/>
              </w:rPr>
              <w:t>Indicates the support of the media component versioning.</w:t>
            </w:r>
          </w:p>
        </w:tc>
      </w:tr>
      <w:tr w:rsidR="00CC1870" w14:paraId="380DCFFE" w14:textId="77777777" w:rsidTr="00362F70">
        <w:trPr>
          <w:cantSplit/>
          <w:trHeight w:val="284"/>
          <w:jc w:val="center"/>
        </w:trPr>
        <w:tc>
          <w:tcPr>
            <w:tcW w:w="1484" w:type="dxa"/>
          </w:tcPr>
          <w:p w14:paraId="76F37AA7" w14:textId="77777777" w:rsidR="00CC1870" w:rsidRDefault="00CC1870" w:rsidP="00362F70">
            <w:pPr>
              <w:pStyle w:val="TAL"/>
            </w:pPr>
            <w:r>
              <w:t>4</w:t>
            </w:r>
          </w:p>
        </w:tc>
        <w:tc>
          <w:tcPr>
            <w:tcW w:w="2798" w:type="dxa"/>
          </w:tcPr>
          <w:p w14:paraId="75B544F0" w14:textId="77777777" w:rsidR="00CC1870" w:rsidRDefault="00CC1870" w:rsidP="00362F70">
            <w:pPr>
              <w:pStyle w:val="TAL"/>
            </w:pPr>
            <w:r>
              <w:t>URLLC</w:t>
            </w:r>
          </w:p>
        </w:tc>
        <w:tc>
          <w:tcPr>
            <w:tcW w:w="5490" w:type="dxa"/>
          </w:tcPr>
          <w:p w14:paraId="46229729" w14:textId="77777777" w:rsidR="00CC1870" w:rsidRDefault="00CC1870" w:rsidP="00362F70">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C1870" w14:paraId="4E105736" w14:textId="77777777" w:rsidTr="00362F70">
        <w:trPr>
          <w:cantSplit/>
          <w:trHeight w:val="284"/>
          <w:jc w:val="center"/>
        </w:trPr>
        <w:tc>
          <w:tcPr>
            <w:tcW w:w="1484" w:type="dxa"/>
          </w:tcPr>
          <w:p w14:paraId="04F123C9" w14:textId="77777777" w:rsidR="00CC1870" w:rsidRDefault="00CC1870" w:rsidP="00362F70">
            <w:pPr>
              <w:pStyle w:val="TAL"/>
            </w:pPr>
            <w:r>
              <w:t>5</w:t>
            </w:r>
          </w:p>
        </w:tc>
        <w:tc>
          <w:tcPr>
            <w:tcW w:w="2798" w:type="dxa"/>
          </w:tcPr>
          <w:p w14:paraId="31F687B3" w14:textId="77777777" w:rsidR="00CC1870" w:rsidRDefault="00CC1870" w:rsidP="00362F70">
            <w:pPr>
              <w:pStyle w:val="TAL"/>
            </w:pPr>
            <w:r>
              <w:t>IMS_SBI</w:t>
            </w:r>
          </w:p>
        </w:tc>
        <w:tc>
          <w:tcPr>
            <w:tcW w:w="5490" w:type="dxa"/>
          </w:tcPr>
          <w:p w14:paraId="59C0A1E9" w14:textId="77777777" w:rsidR="00CC1870" w:rsidRDefault="00CC1870" w:rsidP="00362F70">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C1870" w14:paraId="75A6A1F0" w14:textId="77777777" w:rsidTr="00362F70">
        <w:trPr>
          <w:cantSplit/>
          <w:trHeight w:val="284"/>
          <w:jc w:val="center"/>
        </w:trPr>
        <w:tc>
          <w:tcPr>
            <w:tcW w:w="1484" w:type="dxa"/>
          </w:tcPr>
          <w:p w14:paraId="63EE9E36" w14:textId="77777777" w:rsidR="00CC1870" w:rsidRDefault="00CC1870" w:rsidP="00362F70">
            <w:pPr>
              <w:pStyle w:val="TAL"/>
            </w:pPr>
            <w:r>
              <w:t>6</w:t>
            </w:r>
          </w:p>
        </w:tc>
        <w:tc>
          <w:tcPr>
            <w:tcW w:w="2798" w:type="dxa"/>
          </w:tcPr>
          <w:p w14:paraId="54387786" w14:textId="77777777" w:rsidR="00CC1870" w:rsidRDefault="00CC1870" w:rsidP="00362F70">
            <w:pPr>
              <w:pStyle w:val="TAL"/>
            </w:pPr>
            <w:r>
              <w:t>NetLoc</w:t>
            </w:r>
          </w:p>
        </w:tc>
        <w:tc>
          <w:tcPr>
            <w:tcW w:w="5490" w:type="dxa"/>
          </w:tcPr>
          <w:p w14:paraId="154E3DD4" w14:textId="77777777" w:rsidR="00CC1870" w:rsidRDefault="00CC1870" w:rsidP="00362F70">
            <w:pPr>
              <w:pStyle w:val="TAL"/>
              <w:rPr>
                <w:lang w:eastAsia="zh-CN"/>
              </w:rPr>
            </w:pPr>
            <w:r>
              <w:rPr>
                <w:rFonts w:cs="Arial"/>
                <w:szCs w:val="18"/>
              </w:rPr>
              <w:t>Indicates the support of access network information reporting.</w:t>
            </w:r>
          </w:p>
        </w:tc>
      </w:tr>
      <w:tr w:rsidR="00CC1870" w14:paraId="7D140773" w14:textId="77777777" w:rsidTr="00362F70">
        <w:trPr>
          <w:cantSplit/>
          <w:trHeight w:val="284"/>
          <w:jc w:val="center"/>
        </w:trPr>
        <w:tc>
          <w:tcPr>
            <w:tcW w:w="1484" w:type="dxa"/>
          </w:tcPr>
          <w:p w14:paraId="149F6FAC" w14:textId="77777777" w:rsidR="00CC1870" w:rsidRDefault="00CC1870" w:rsidP="00362F70">
            <w:pPr>
              <w:pStyle w:val="TAL"/>
            </w:pPr>
            <w:r>
              <w:t>7</w:t>
            </w:r>
          </w:p>
        </w:tc>
        <w:tc>
          <w:tcPr>
            <w:tcW w:w="2798" w:type="dxa"/>
          </w:tcPr>
          <w:p w14:paraId="438BDA26" w14:textId="77777777" w:rsidR="00CC1870" w:rsidRDefault="00CC1870" w:rsidP="00362F70">
            <w:pPr>
              <w:pStyle w:val="TAL"/>
              <w:rPr>
                <w:rFonts w:cs="Arial"/>
                <w:szCs w:val="18"/>
              </w:rPr>
            </w:pPr>
            <w:r>
              <w:rPr>
                <w:rFonts w:cs="Arial"/>
                <w:szCs w:val="18"/>
              </w:rPr>
              <w:t>ProvAFsignalFlow</w:t>
            </w:r>
          </w:p>
        </w:tc>
        <w:tc>
          <w:tcPr>
            <w:tcW w:w="5490" w:type="dxa"/>
          </w:tcPr>
          <w:p w14:paraId="673CB447" w14:textId="77777777" w:rsidR="00CC1870" w:rsidRDefault="00CC1870" w:rsidP="00362F70">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DCE4C8" w14:textId="77777777" w:rsidR="00CC1870" w:rsidRDefault="00CC1870" w:rsidP="00362F70">
            <w:pPr>
              <w:pStyle w:val="TAL"/>
            </w:pPr>
          </w:p>
          <w:p w14:paraId="1B419018" w14:textId="77777777" w:rsidR="00CC1870" w:rsidRDefault="00CC1870" w:rsidP="00362F7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D41AE7A" w14:textId="77777777" w:rsidR="00CC1870" w:rsidRDefault="00CC1870" w:rsidP="00362F70">
            <w:pPr>
              <w:pStyle w:val="TAL"/>
            </w:pPr>
          </w:p>
          <w:p w14:paraId="1BCF5C48" w14:textId="77777777" w:rsidR="00CC1870" w:rsidRDefault="00CC1870" w:rsidP="00362F70">
            <w:pPr>
              <w:pStyle w:val="TAL"/>
            </w:pPr>
            <w:r>
              <w:t>The IMS_SBI feature shall be supported in order to support this feature</w:t>
            </w:r>
            <w:r>
              <w:rPr>
                <w:lang w:eastAsia="zh-CN"/>
              </w:rPr>
              <w:t>.</w:t>
            </w:r>
          </w:p>
        </w:tc>
      </w:tr>
      <w:tr w:rsidR="00CC1870" w14:paraId="43E50ED1" w14:textId="77777777" w:rsidTr="00362F70">
        <w:trPr>
          <w:cantSplit/>
          <w:trHeight w:val="284"/>
          <w:jc w:val="center"/>
        </w:trPr>
        <w:tc>
          <w:tcPr>
            <w:tcW w:w="1484" w:type="dxa"/>
          </w:tcPr>
          <w:p w14:paraId="046ECA0E" w14:textId="77777777" w:rsidR="00CC1870" w:rsidRDefault="00CC1870" w:rsidP="00362F70">
            <w:pPr>
              <w:pStyle w:val="TAL"/>
            </w:pPr>
            <w:r>
              <w:t>8</w:t>
            </w:r>
          </w:p>
        </w:tc>
        <w:tc>
          <w:tcPr>
            <w:tcW w:w="2798" w:type="dxa"/>
          </w:tcPr>
          <w:p w14:paraId="294A378E" w14:textId="77777777" w:rsidR="00CC1870" w:rsidRDefault="00CC1870" w:rsidP="00362F70">
            <w:pPr>
              <w:pStyle w:val="TAL"/>
              <w:rPr>
                <w:rFonts w:cs="Arial"/>
                <w:szCs w:val="18"/>
              </w:rPr>
            </w:pPr>
            <w:r>
              <w:t>ResourceSharing</w:t>
            </w:r>
          </w:p>
        </w:tc>
        <w:tc>
          <w:tcPr>
            <w:tcW w:w="5490" w:type="dxa"/>
          </w:tcPr>
          <w:p w14:paraId="1F420C78" w14:textId="77777777" w:rsidR="00CC1870" w:rsidRDefault="00CC1870" w:rsidP="00362F7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C1870" w14:paraId="1C70A6D8" w14:textId="77777777" w:rsidTr="00362F70">
        <w:trPr>
          <w:cantSplit/>
          <w:trHeight w:val="284"/>
          <w:jc w:val="center"/>
        </w:trPr>
        <w:tc>
          <w:tcPr>
            <w:tcW w:w="1484" w:type="dxa"/>
          </w:tcPr>
          <w:p w14:paraId="45763CBF" w14:textId="77777777" w:rsidR="00CC1870" w:rsidRDefault="00CC1870" w:rsidP="00362F70">
            <w:pPr>
              <w:pStyle w:val="TAL"/>
            </w:pPr>
            <w:r>
              <w:t>9</w:t>
            </w:r>
          </w:p>
        </w:tc>
        <w:tc>
          <w:tcPr>
            <w:tcW w:w="2798" w:type="dxa"/>
          </w:tcPr>
          <w:p w14:paraId="6405368A" w14:textId="77777777" w:rsidR="00CC1870" w:rsidRDefault="00CC1870" w:rsidP="00362F70">
            <w:pPr>
              <w:pStyle w:val="TAL"/>
              <w:rPr>
                <w:rFonts w:cs="Arial"/>
                <w:szCs w:val="18"/>
              </w:rPr>
            </w:pPr>
            <w:r>
              <w:t>MCPTT</w:t>
            </w:r>
          </w:p>
        </w:tc>
        <w:tc>
          <w:tcPr>
            <w:tcW w:w="5490" w:type="dxa"/>
          </w:tcPr>
          <w:p w14:paraId="370A2D17" w14:textId="77777777" w:rsidR="00CC1870" w:rsidRDefault="00CC1870" w:rsidP="00362F7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C1870" w14:paraId="2BD4CCA3" w14:textId="77777777" w:rsidTr="00362F70">
        <w:trPr>
          <w:cantSplit/>
          <w:trHeight w:val="284"/>
          <w:jc w:val="center"/>
        </w:trPr>
        <w:tc>
          <w:tcPr>
            <w:tcW w:w="1484" w:type="dxa"/>
          </w:tcPr>
          <w:p w14:paraId="28BD7DFE" w14:textId="77777777" w:rsidR="00CC1870" w:rsidRDefault="00CC1870" w:rsidP="00362F70">
            <w:pPr>
              <w:pStyle w:val="TAL"/>
            </w:pPr>
            <w:r>
              <w:t>10</w:t>
            </w:r>
          </w:p>
        </w:tc>
        <w:tc>
          <w:tcPr>
            <w:tcW w:w="2798" w:type="dxa"/>
          </w:tcPr>
          <w:p w14:paraId="089744BB" w14:textId="77777777" w:rsidR="00CC1870" w:rsidRDefault="00CC1870" w:rsidP="00362F70">
            <w:pPr>
              <w:pStyle w:val="TAL"/>
            </w:pPr>
            <w:r>
              <w:t>MCVideo</w:t>
            </w:r>
          </w:p>
        </w:tc>
        <w:tc>
          <w:tcPr>
            <w:tcW w:w="5490" w:type="dxa"/>
          </w:tcPr>
          <w:p w14:paraId="2E346A0A" w14:textId="77777777" w:rsidR="00CC1870" w:rsidRDefault="00CC1870" w:rsidP="00362F7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C1870" w14:paraId="70A2986B" w14:textId="77777777" w:rsidTr="00362F70">
        <w:trPr>
          <w:cantSplit/>
          <w:trHeight w:val="284"/>
          <w:jc w:val="center"/>
        </w:trPr>
        <w:tc>
          <w:tcPr>
            <w:tcW w:w="1484" w:type="dxa"/>
          </w:tcPr>
          <w:p w14:paraId="1DBB5C3D" w14:textId="77777777" w:rsidR="00CC1870" w:rsidRDefault="00CC1870" w:rsidP="00362F70">
            <w:pPr>
              <w:pStyle w:val="TAL"/>
            </w:pPr>
            <w:r>
              <w:t>11</w:t>
            </w:r>
          </w:p>
        </w:tc>
        <w:tc>
          <w:tcPr>
            <w:tcW w:w="2798" w:type="dxa"/>
          </w:tcPr>
          <w:p w14:paraId="37CE4D87" w14:textId="77777777" w:rsidR="00CC1870" w:rsidRDefault="00CC1870" w:rsidP="00362F70">
            <w:pPr>
              <w:pStyle w:val="TAL"/>
            </w:pPr>
            <w:r>
              <w:t>PrioritySharing</w:t>
            </w:r>
          </w:p>
        </w:tc>
        <w:tc>
          <w:tcPr>
            <w:tcW w:w="5490" w:type="dxa"/>
          </w:tcPr>
          <w:p w14:paraId="008104D2" w14:textId="77777777" w:rsidR="00CC1870" w:rsidRDefault="00CC1870" w:rsidP="00362F7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C1870" w14:paraId="0AA9DAB8" w14:textId="77777777" w:rsidTr="00362F70">
        <w:trPr>
          <w:cantSplit/>
          <w:trHeight w:val="284"/>
          <w:jc w:val="center"/>
        </w:trPr>
        <w:tc>
          <w:tcPr>
            <w:tcW w:w="1484" w:type="dxa"/>
          </w:tcPr>
          <w:p w14:paraId="28BE408D" w14:textId="77777777" w:rsidR="00CC1870" w:rsidRDefault="00CC1870" w:rsidP="00362F70">
            <w:pPr>
              <w:pStyle w:val="TAL"/>
            </w:pPr>
            <w:r>
              <w:t>12</w:t>
            </w:r>
          </w:p>
        </w:tc>
        <w:tc>
          <w:tcPr>
            <w:tcW w:w="2798" w:type="dxa"/>
          </w:tcPr>
          <w:p w14:paraId="25BF3405" w14:textId="77777777" w:rsidR="00CC1870" w:rsidRDefault="00CC1870" w:rsidP="00362F70">
            <w:pPr>
              <w:pStyle w:val="TAL"/>
            </w:pPr>
            <w:r>
              <w:t>MCPTT-Preemption</w:t>
            </w:r>
          </w:p>
        </w:tc>
        <w:tc>
          <w:tcPr>
            <w:tcW w:w="5490" w:type="dxa"/>
          </w:tcPr>
          <w:p w14:paraId="333B72A4" w14:textId="77777777" w:rsidR="00CC1870" w:rsidRDefault="00CC1870" w:rsidP="00362F70">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C1870" w14:paraId="792E3E49" w14:textId="77777777" w:rsidTr="00362F70">
        <w:trPr>
          <w:cantSplit/>
          <w:trHeight w:val="284"/>
          <w:jc w:val="center"/>
        </w:trPr>
        <w:tc>
          <w:tcPr>
            <w:tcW w:w="1484" w:type="dxa"/>
          </w:tcPr>
          <w:p w14:paraId="31386FDB" w14:textId="77777777" w:rsidR="00CC1870" w:rsidRDefault="00CC1870" w:rsidP="00362F70">
            <w:pPr>
              <w:pStyle w:val="TAL"/>
            </w:pPr>
            <w:r>
              <w:t>13</w:t>
            </w:r>
          </w:p>
        </w:tc>
        <w:tc>
          <w:tcPr>
            <w:tcW w:w="2798" w:type="dxa"/>
          </w:tcPr>
          <w:p w14:paraId="5D27E213" w14:textId="77777777" w:rsidR="00CC1870" w:rsidRDefault="00CC1870" w:rsidP="00362F70">
            <w:pPr>
              <w:pStyle w:val="TAL"/>
            </w:pPr>
            <w:r>
              <w:t>MacAddressRange</w:t>
            </w:r>
          </w:p>
        </w:tc>
        <w:tc>
          <w:tcPr>
            <w:tcW w:w="5490" w:type="dxa"/>
          </w:tcPr>
          <w:p w14:paraId="5E18D19C" w14:textId="77777777" w:rsidR="00CC1870" w:rsidRDefault="00CC1870" w:rsidP="00362F7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C1870" w14:paraId="5657B979" w14:textId="77777777" w:rsidTr="00362F70">
        <w:trPr>
          <w:cantSplit/>
          <w:trHeight w:val="284"/>
          <w:jc w:val="center"/>
        </w:trPr>
        <w:tc>
          <w:tcPr>
            <w:tcW w:w="1484" w:type="dxa"/>
          </w:tcPr>
          <w:p w14:paraId="7E1876F1" w14:textId="77777777" w:rsidR="00CC1870" w:rsidRDefault="00CC1870" w:rsidP="00362F70">
            <w:pPr>
              <w:pStyle w:val="TAL"/>
            </w:pPr>
            <w:r>
              <w:t>14</w:t>
            </w:r>
          </w:p>
        </w:tc>
        <w:tc>
          <w:tcPr>
            <w:tcW w:w="2798" w:type="dxa"/>
          </w:tcPr>
          <w:p w14:paraId="0B9808A5" w14:textId="77777777" w:rsidR="00CC1870" w:rsidRDefault="00CC1870" w:rsidP="00362F70">
            <w:pPr>
              <w:pStyle w:val="TAL"/>
            </w:pPr>
            <w:r>
              <w:t>RAN-NAS-Cause</w:t>
            </w:r>
          </w:p>
        </w:tc>
        <w:tc>
          <w:tcPr>
            <w:tcW w:w="5490" w:type="dxa"/>
          </w:tcPr>
          <w:p w14:paraId="6290569D" w14:textId="77777777" w:rsidR="00CC1870" w:rsidRDefault="00CC1870" w:rsidP="00362F70">
            <w:pPr>
              <w:pStyle w:val="TAL"/>
              <w:rPr>
                <w:rFonts w:cs="Arial"/>
                <w:szCs w:val="18"/>
                <w:lang w:eastAsia="es-ES"/>
              </w:rPr>
            </w:pPr>
            <w:r>
              <w:rPr>
                <w:rFonts w:cs="Arial"/>
                <w:szCs w:val="18"/>
                <w:lang w:eastAsia="es-ES"/>
              </w:rPr>
              <w:t>This feature indicates the support for the release cause code information from the access network.</w:t>
            </w:r>
          </w:p>
        </w:tc>
      </w:tr>
      <w:tr w:rsidR="00CC1870" w14:paraId="547DF9EF" w14:textId="77777777" w:rsidTr="00362F70">
        <w:trPr>
          <w:cantSplit/>
          <w:trHeight w:val="284"/>
          <w:jc w:val="center"/>
        </w:trPr>
        <w:tc>
          <w:tcPr>
            <w:tcW w:w="1484" w:type="dxa"/>
          </w:tcPr>
          <w:p w14:paraId="7E733B22" w14:textId="77777777" w:rsidR="00CC1870" w:rsidRDefault="00CC1870" w:rsidP="00362F70">
            <w:pPr>
              <w:pStyle w:val="TAL"/>
            </w:pPr>
            <w:r>
              <w:t>15</w:t>
            </w:r>
          </w:p>
        </w:tc>
        <w:tc>
          <w:tcPr>
            <w:tcW w:w="2798" w:type="dxa"/>
          </w:tcPr>
          <w:p w14:paraId="25B081F0" w14:textId="77777777" w:rsidR="00CC1870" w:rsidRDefault="00CC1870" w:rsidP="00362F70">
            <w:pPr>
              <w:pStyle w:val="TAL"/>
            </w:pPr>
            <w:r>
              <w:t>EnhancedSubscriptionToNotification</w:t>
            </w:r>
          </w:p>
        </w:tc>
        <w:tc>
          <w:tcPr>
            <w:tcW w:w="5490" w:type="dxa"/>
          </w:tcPr>
          <w:p w14:paraId="7F758DF4" w14:textId="77777777" w:rsidR="00CC1870" w:rsidRDefault="00CC1870" w:rsidP="00362F70">
            <w:pPr>
              <w:pStyle w:val="TAL"/>
              <w:rPr>
                <w:rFonts w:cs="Arial"/>
                <w:szCs w:val="18"/>
                <w:lang w:eastAsia="es-ES"/>
              </w:rPr>
            </w:pPr>
            <w:r>
              <w:rPr>
                <w:rFonts w:cs="Arial"/>
                <w:szCs w:val="18"/>
                <w:lang w:eastAsia="es-ES"/>
              </w:rPr>
              <w:t>Indicates the support of:</w:t>
            </w:r>
          </w:p>
          <w:p w14:paraId="5BD3CB91" w14:textId="77777777" w:rsidR="00CC1870" w:rsidRDefault="00CC1870"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7355250" w14:textId="77777777" w:rsidR="00CC1870" w:rsidRDefault="00CC1870"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3A3C2B3" w14:textId="77777777" w:rsidR="00CC1870" w:rsidRDefault="00CC1870"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70F544" w14:textId="77777777" w:rsidR="00CC1870" w:rsidRDefault="00CC1870" w:rsidP="00362F70">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C1870" w14:paraId="7B20B434" w14:textId="77777777" w:rsidTr="00362F70">
        <w:trPr>
          <w:cantSplit/>
          <w:trHeight w:val="284"/>
          <w:jc w:val="center"/>
        </w:trPr>
        <w:tc>
          <w:tcPr>
            <w:tcW w:w="1484" w:type="dxa"/>
          </w:tcPr>
          <w:p w14:paraId="7FEA238E" w14:textId="77777777" w:rsidR="00CC1870" w:rsidRDefault="00CC1870" w:rsidP="00362F70">
            <w:pPr>
              <w:pStyle w:val="TAL"/>
            </w:pPr>
            <w:r>
              <w:t>16</w:t>
            </w:r>
          </w:p>
        </w:tc>
        <w:tc>
          <w:tcPr>
            <w:tcW w:w="2798" w:type="dxa"/>
          </w:tcPr>
          <w:p w14:paraId="546307B4" w14:textId="77777777" w:rsidR="00CC1870" w:rsidRDefault="00CC1870" w:rsidP="00362F70">
            <w:pPr>
              <w:pStyle w:val="TAL"/>
            </w:pPr>
            <w:r>
              <w:t>QoSMonitoring</w:t>
            </w:r>
          </w:p>
        </w:tc>
        <w:tc>
          <w:tcPr>
            <w:tcW w:w="5490" w:type="dxa"/>
          </w:tcPr>
          <w:p w14:paraId="762B6DD0" w14:textId="77777777" w:rsidR="00CC1870" w:rsidRDefault="00CC1870" w:rsidP="00362F70">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C1870" w14:paraId="6BC4EC76" w14:textId="77777777" w:rsidTr="00362F70">
        <w:trPr>
          <w:cantSplit/>
          <w:trHeight w:val="284"/>
          <w:jc w:val="center"/>
        </w:trPr>
        <w:tc>
          <w:tcPr>
            <w:tcW w:w="1484" w:type="dxa"/>
          </w:tcPr>
          <w:p w14:paraId="30AE219B" w14:textId="77777777" w:rsidR="00CC1870" w:rsidRDefault="00CC1870" w:rsidP="00362F70">
            <w:pPr>
              <w:pStyle w:val="TAL"/>
            </w:pPr>
            <w:r>
              <w:t>17</w:t>
            </w:r>
          </w:p>
        </w:tc>
        <w:tc>
          <w:tcPr>
            <w:tcW w:w="2798" w:type="dxa"/>
          </w:tcPr>
          <w:p w14:paraId="234C14BF" w14:textId="77777777" w:rsidR="00CC1870" w:rsidRDefault="00CC1870" w:rsidP="00362F70">
            <w:pPr>
              <w:pStyle w:val="TAL"/>
            </w:pPr>
            <w:r>
              <w:t>AuthorizationWithRequiredQoS</w:t>
            </w:r>
          </w:p>
        </w:tc>
        <w:tc>
          <w:tcPr>
            <w:tcW w:w="5490" w:type="dxa"/>
          </w:tcPr>
          <w:p w14:paraId="38C4AA45" w14:textId="77777777" w:rsidR="00CC1870" w:rsidRDefault="00CC1870" w:rsidP="00362F70">
            <w:pPr>
              <w:pStyle w:val="TAL"/>
              <w:rPr>
                <w:rFonts w:cs="Arial"/>
                <w:szCs w:val="18"/>
                <w:lang w:eastAsia="es-ES"/>
              </w:rPr>
            </w:pPr>
            <w:r>
              <w:rPr>
                <w:rFonts w:cs="Arial"/>
                <w:szCs w:val="18"/>
                <w:lang w:eastAsia="es-ES"/>
              </w:rPr>
              <w:t>Indicates support of policy authorization for the AF session with required QoS.</w:t>
            </w:r>
          </w:p>
        </w:tc>
      </w:tr>
      <w:tr w:rsidR="00CC1870" w14:paraId="30D47C3E" w14:textId="77777777" w:rsidTr="00362F70">
        <w:trPr>
          <w:cantSplit/>
          <w:trHeight w:val="284"/>
          <w:jc w:val="center"/>
        </w:trPr>
        <w:tc>
          <w:tcPr>
            <w:tcW w:w="1484" w:type="dxa"/>
          </w:tcPr>
          <w:p w14:paraId="7CB04B12" w14:textId="77777777" w:rsidR="00CC1870" w:rsidRDefault="00CC1870" w:rsidP="00362F70">
            <w:pPr>
              <w:pStyle w:val="TAL"/>
            </w:pPr>
            <w:r>
              <w:t>18</w:t>
            </w:r>
          </w:p>
        </w:tc>
        <w:tc>
          <w:tcPr>
            <w:tcW w:w="2798" w:type="dxa"/>
          </w:tcPr>
          <w:p w14:paraId="123CFA70" w14:textId="77777777" w:rsidR="00CC1870" w:rsidRDefault="00CC1870" w:rsidP="00362F70">
            <w:pPr>
              <w:pStyle w:val="TAL"/>
            </w:pPr>
            <w:r>
              <w:t>TimeSensitiveNetworking</w:t>
            </w:r>
          </w:p>
        </w:tc>
        <w:tc>
          <w:tcPr>
            <w:tcW w:w="5490" w:type="dxa"/>
          </w:tcPr>
          <w:p w14:paraId="486048C5" w14:textId="77777777" w:rsidR="00CC1870" w:rsidRDefault="00CC1870" w:rsidP="00362F70">
            <w:pPr>
              <w:pStyle w:val="TAL"/>
              <w:rPr>
                <w:rFonts w:cs="Arial"/>
                <w:szCs w:val="18"/>
                <w:lang w:eastAsia="es-ES"/>
              </w:rPr>
            </w:pPr>
            <w:r>
              <w:rPr>
                <w:rFonts w:cs="Arial"/>
                <w:szCs w:val="18"/>
                <w:lang w:eastAsia="es-ES"/>
              </w:rPr>
              <w:t>Indicates that the 5G System is integrated within the external network as a TSN bridge.</w:t>
            </w:r>
          </w:p>
        </w:tc>
      </w:tr>
      <w:tr w:rsidR="00CC1870" w14:paraId="05B458B4" w14:textId="77777777" w:rsidTr="00362F70">
        <w:trPr>
          <w:cantSplit/>
          <w:trHeight w:val="284"/>
          <w:jc w:val="center"/>
        </w:trPr>
        <w:tc>
          <w:tcPr>
            <w:tcW w:w="1484" w:type="dxa"/>
          </w:tcPr>
          <w:p w14:paraId="62AF25B9" w14:textId="77777777" w:rsidR="00CC1870" w:rsidRDefault="00CC1870" w:rsidP="00362F70">
            <w:pPr>
              <w:pStyle w:val="TAL"/>
            </w:pPr>
            <w:r>
              <w:t>19</w:t>
            </w:r>
          </w:p>
        </w:tc>
        <w:tc>
          <w:tcPr>
            <w:tcW w:w="2798" w:type="dxa"/>
          </w:tcPr>
          <w:p w14:paraId="744703D2" w14:textId="77777777" w:rsidR="00CC1870" w:rsidRDefault="00CC1870" w:rsidP="00362F70">
            <w:pPr>
              <w:pStyle w:val="TAL"/>
            </w:pPr>
            <w:r>
              <w:t>PCSCF-Restoration-Enhancement</w:t>
            </w:r>
          </w:p>
        </w:tc>
        <w:tc>
          <w:tcPr>
            <w:tcW w:w="5490" w:type="dxa"/>
          </w:tcPr>
          <w:p w14:paraId="636A726B" w14:textId="77777777" w:rsidR="00CC1870" w:rsidRDefault="00CC1870" w:rsidP="00362F70">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C1870" w14:paraId="79ADA431" w14:textId="77777777" w:rsidTr="00362F70">
        <w:trPr>
          <w:cantSplit/>
          <w:trHeight w:val="284"/>
          <w:jc w:val="center"/>
        </w:trPr>
        <w:tc>
          <w:tcPr>
            <w:tcW w:w="1484" w:type="dxa"/>
          </w:tcPr>
          <w:p w14:paraId="72BB9F18" w14:textId="77777777" w:rsidR="00CC1870" w:rsidRDefault="00CC1870" w:rsidP="00362F70">
            <w:pPr>
              <w:pStyle w:val="TAL"/>
            </w:pPr>
            <w:r>
              <w:t>20</w:t>
            </w:r>
          </w:p>
        </w:tc>
        <w:tc>
          <w:tcPr>
            <w:tcW w:w="2798" w:type="dxa"/>
          </w:tcPr>
          <w:p w14:paraId="22D35448" w14:textId="77777777" w:rsidR="00CC1870" w:rsidRDefault="00CC1870" w:rsidP="00362F70">
            <w:pPr>
              <w:pStyle w:val="TAL"/>
            </w:pPr>
            <w:r>
              <w:rPr>
                <w:rFonts w:cs="Arial"/>
                <w:szCs w:val="18"/>
              </w:rPr>
              <w:t>CHEM</w:t>
            </w:r>
          </w:p>
        </w:tc>
        <w:tc>
          <w:tcPr>
            <w:tcW w:w="5490" w:type="dxa"/>
          </w:tcPr>
          <w:p w14:paraId="20550BAD" w14:textId="77777777" w:rsidR="00CC1870" w:rsidRDefault="00CC1870" w:rsidP="00362F70">
            <w:pPr>
              <w:pStyle w:val="TAL"/>
              <w:rPr>
                <w:rFonts w:cs="Arial"/>
                <w:szCs w:val="18"/>
                <w:lang w:eastAsia="es-ES"/>
              </w:rPr>
            </w:pPr>
            <w:r>
              <w:rPr>
                <w:rFonts w:cs="Arial"/>
                <w:szCs w:val="18"/>
                <w:lang w:eastAsia="zh-CN"/>
              </w:rPr>
              <w:t>This feature indicates the support of Coverage and Handover Enhancements for Media (CHEM).</w:t>
            </w:r>
          </w:p>
        </w:tc>
      </w:tr>
      <w:tr w:rsidR="00CC1870" w14:paraId="4B2ADF56" w14:textId="77777777" w:rsidTr="00362F70">
        <w:trPr>
          <w:cantSplit/>
          <w:trHeight w:val="284"/>
          <w:jc w:val="center"/>
        </w:trPr>
        <w:tc>
          <w:tcPr>
            <w:tcW w:w="1484" w:type="dxa"/>
          </w:tcPr>
          <w:p w14:paraId="1580DC6C" w14:textId="77777777" w:rsidR="00CC1870" w:rsidRDefault="00CC1870" w:rsidP="00362F70">
            <w:pPr>
              <w:pStyle w:val="TAL"/>
            </w:pPr>
            <w:r>
              <w:lastRenderedPageBreak/>
              <w:t>21</w:t>
            </w:r>
          </w:p>
        </w:tc>
        <w:tc>
          <w:tcPr>
            <w:tcW w:w="2798" w:type="dxa"/>
          </w:tcPr>
          <w:p w14:paraId="0B94CF03" w14:textId="77777777" w:rsidR="00CC1870" w:rsidRDefault="00CC1870" w:rsidP="00362F70">
            <w:pPr>
              <w:pStyle w:val="TAL"/>
              <w:rPr>
                <w:rFonts w:cs="Arial"/>
                <w:szCs w:val="18"/>
              </w:rPr>
            </w:pPr>
            <w:r>
              <w:rPr>
                <w:rFonts w:cs="Arial"/>
                <w:szCs w:val="18"/>
              </w:rPr>
              <w:t>FLUS</w:t>
            </w:r>
          </w:p>
        </w:tc>
        <w:tc>
          <w:tcPr>
            <w:tcW w:w="5490" w:type="dxa"/>
          </w:tcPr>
          <w:p w14:paraId="66D66D45" w14:textId="77777777" w:rsidR="00CC1870" w:rsidRDefault="00CC1870" w:rsidP="00362F70">
            <w:pPr>
              <w:pStyle w:val="TAL"/>
              <w:rPr>
                <w:rFonts w:cs="Arial"/>
                <w:szCs w:val="18"/>
                <w:lang w:eastAsia="zh-CN"/>
              </w:rPr>
            </w:pPr>
            <w:r>
              <w:rPr>
                <w:lang w:eastAsia="zh-CN"/>
              </w:rPr>
              <w:t>This feature indicates the support of FLUS functionality as described in 3GPP TS 26.238 [51].</w:t>
            </w:r>
          </w:p>
        </w:tc>
      </w:tr>
      <w:tr w:rsidR="00CC1870" w14:paraId="0E3018A4" w14:textId="77777777" w:rsidTr="00362F70">
        <w:trPr>
          <w:cantSplit/>
          <w:trHeight w:val="284"/>
          <w:jc w:val="center"/>
        </w:trPr>
        <w:tc>
          <w:tcPr>
            <w:tcW w:w="1484" w:type="dxa"/>
          </w:tcPr>
          <w:p w14:paraId="46C6B5F7" w14:textId="77777777" w:rsidR="00CC1870" w:rsidRDefault="00CC1870" w:rsidP="00362F70">
            <w:pPr>
              <w:pStyle w:val="TAL"/>
            </w:pPr>
            <w:r>
              <w:t>22</w:t>
            </w:r>
          </w:p>
        </w:tc>
        <w:tc>
          <w:tcPr>
            <w:tcW w:w="2798" w:type="dxa"/>
          </w:tcPr>
          <w:p w14:paraId="503FA8C2" w14:textId="77777777" w:rsidR="00CC1870" w:rsidRDefault="00CC1870" w:rsidP="00362F70">
            <w:pPr>
              <w:pStyle w:val="TAL"/>
              <w:rPr>
                <w:rFonts w:cs="Arial"/>
                <w:szCs w:val="18"/>
              </w:rPr>
            </w:pPr>
            <w:r>
              <w:rPr>
                <w:rFonts w:cs="Arial"/>
                <w:szCs w:val="18"/>
              </w:rPr>
              <w:t>EPSFallbackReport</w:t>
            </w:r>
          </w:p>
        </w:tc>
        <w:tc>
          <w:tcPr>
            <w:tcW w:w="5490" w:type="dxa"/>
          </w:tcPr>
          <w:p w14:paraId="353A0720" w14:textId="77777777" w:rsidR="00CC1870" w:rsidRDefault="00CC1870" w:rsidP="00362F7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C1870" w14:paraId="4FC03982" w14:textId="77777777" w:rsidTr="00362F70">
        <w:trPr>
          <w:cantSplit/>
          <w:trHeight w:val="284"/>
          <w:jc w:val="center"/>
        </w:trPr>
        <w:tc>
          <w:tcPr>
            <w:tcW w:w="1484" w:type="dxa"/>
          </w:tcPr>
          <w:p w14:paraId="662E0007" w14:textId="77777777" w:rsidR="00CC1870" w:rsidRDefault="00CC1870" w:rsidP="00362F70">
            <w:pPr>
              <w:pStyle w:val="TAL"/>
            </w:pPr>
            <w:r>
              <w:t>23</w:t>
            </w:r>
          </w:p>
        </w:tc>
        <w:tc>
          <w:tcPr>
            <w:tcW w:w="2798" w:type="dxa"/>
          </w:tcPr>
          <w:p w14:paraId="0DC3EC14" w14:textId="77777777" w:rsidR="00CC1870" w:rsidRDefault="00CC1870" w:rsidP="00362F70">
            <w:pPr>
              <w:pStyle w:val="TAL"/>
              <w:rPr>
                <w:rFonts w:cs="Arial"/>
                <w:szCs w:val="18"/>
              </w:rPr>
            </w:pPr>
            <w:r>
              <w:t>ATSSS</w:t>
            </w:r>
          </w:p>
        </w:tc>
        <w:tc>
          <w:tcPr>
            <w:tcW w:w="5490" w:type="dxa"/>
          </w:tcPr>
          <w:p w14:paraId="30448572" w14:textId="77777777" w:rsidR="00CC1870" w:rsidRDefault="00CC1870" w:rsidP="00362F70">
            <w:pPr>
              <w:pStyle w:val="TAL"/>
              <w:rPr>
                <w:rFonts w:cs="Arial"/>
                <w:szCs w:val="18"/>
                <w:lang w:eastAsia="zh-CN"/>
              </w:rPr>
            </w:pPr>
            <w:r>
              <w:t>Indicates the support of the report of the multiple access types of a MA PDU session.</w:t>
            </w:r>
          </w:p>
        </w:tc>
      </w:tr>
      <w:tr w:rsidR="00CC1870" w14:paraId="0237338F" w14:textId="77777777" w:rsidTr="00362F70">
        <w:trPr>
          <w:cantSplit/>
          <w:trHeight w:val="284"/>
          <w:jc w:val="center"/>
        </w:trPr>
        <w:tc>
          <w:tcPr>
            <w:tcW w:w="1484" w:type="dxa"/>
          </w:tcPr>
          <w:p w14:paraId="1C6B1AED" w14:textId="77777777" w:rsidR="00CC1870" w:rsidRDefault="00CC1870" w:rsidP="00362F70">
            <w:pPr>
              <w:pStyle w:val="TAL"/>
            </w:pPr>
            <w:r>
              <w:t>24</w:t>
            </w:r>
          </w:p>
        </w:tc>
        <w:tc>
          <w:tcPr>
            <w:tcW w:w="2798" w:type="dxa"/>
          </w:tcPr>
          <w:p w14:paraId="53F4C2C0" w14:textId="77777777" w:rsidR="00CC1870" w:rsidRDefault="00CC1870" w:rsidP="00362F70">
            <w:pPr>
              <w:pStyle w:val="TAL"/>
            </w:pPr>
            <w:r>
              <w:t>QoSHint</w:t>
            </w:r>
          </w:p>
        </w:tc>
        <w:tc>
          <w:tcPr>
            <w:tcW w:w="5490" w:type="dxa"/>
          </w:tcPr>
          <w:p w14:paraId="6FE0129E" w14:textId="77777777" w:rsidR="00CC1870" w:rsidRDefault="00CC1870" w:rsidP="00362F70">
            <w:pPr>
              <w:pStyle w:val="TAL"/>
            </w:pPr>
            <w:r>
              <w:rPr>
                <w:lang w:eastAsia="zh-CN"/>
              </w:rPr>
              <w:t xml:space="preserve">This feature indicates the support of specific QoS hint parameters as described in </w:t>
            </w:r>
            <w:r>
              <w:t>3GPP TS 26.114 [30], clause 6.2.10.</w:t>
            </w:r>
          </w:p>
        </w:tc>
      </w:tr>
      <w:tr w:rsidR="00CC1870" w14:paraId="77D903FF" w14:textId="77777777" w:rsidTr="00362F70">
        <w:trPr>
          <w:cantSplit/>
          <w:trHeight w:val="284"/>
          <w:jc w:val="center"/>
        </w:trPr>
        <w:tc>
          <w:tcPr>
            <w:tcW w:w="1484" w:type="dxa"/>
          </w:tcPr>
          <w:p w14:paraId="1AC1A7AE" w14:textId="77777777" w:rsidR="00CC1870" w:rsidRDefault="00CC1870" w:rsidP="00362F70">
            <w:pPr>
              <w:pStyle w:val="TAL"/>
            </w:pPr>
            <w:r>
              <w:t>25</w:t>
            </w:r>
          </w:p>
        </w:tc>
        <w:tc>
          <w:tcPr>
            <w:tcW w:w="2798" w:type="dxa"/>
          </w:tcPr>
          <w:p w14:paraId="124A7091" w14:textId="77777777" w:rsidR="00CC1870" w:rsidRDefault="00CC1870" w:rsidP="00362F70">
            <w:pPr>
              <w:pStyle w:val="TAL"/>
            </w:pPr>
            <w:r>
              <w:rPr>
                <w:rFonts w:cs="Arial"/>
                <w:szCs w:val="18"/>
              </w:rPr>
              <w:t>ReallocationOfCredit</w:t>
            </w:r>
          </w:p>
        </w:tc>
        <w:tc>
          <w:tcPr>
            <w:tcW w:w="5490" w:type="dxa"/>
          </w:tcPr>
          <w:p w14:paraId="4CCD378D" w14:textId="77777777" w:rsidR="00CC1870" w:rsidRDefault="00CC1870" w:rsidP="00362F7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C1870" w14:paraId="5E521C64" w14:textId="77777777" w:rsidTr="00362F70">
        <w:trPr>
          <w:cantSplit/>
          <w:trHeight w:val="284"/>
          <w:jc w:val="center"/>
        </w:trPr>
        <w:tc>
          <w:tcPr>
            <w:tcW w:w="1484" w:type="dxa"/>
          </w:tcPr>
          <w:p w14:paraId="5B7B3D6E" w14:textId="77777777" w:rsidR="00CC1870" w:rsidRDefault="00CC1870" w:rsidP="00362F70">
            <w:pPr>
              <w:pStyle w:val="TAL"/>
            </w:pPr>
            <w:r>
              <w:t>26</w:t>
            </w:r>
          </w:p>
        </w:tc>
        <w:tc>
          <w:tcPr>
            <w:tcW w:w="2798" w:type="dxa"/>
          </w:tcPr>
          <w:p w14:paraId="21F07F1A" w14:textId="77777777" w:rsidR="00CC1870" w:rsidRDefault="00CC1870" w:rsidP="00362F70">
            <w:pPr>
              <w:pStyle w:val="TAL"/>
              <w:rPr>
                <w:rFonts w:cs="Arial"/>
                <w:szCs w:val="18"/>
              </w:rPr>
            </w:pPr>
            <w:r>
              <w:rPr>
                <w:rFonts w:cs="Arial"/>
                <w:szCs w:val="18"/>
              </w:rPr>
              <w:t>ES3XX</w:t>
            </w:r>
          </w:p>
        </w:tc>
        <w:tc>
          <w:tcPr>
            <w:tcW w:w="5490" w:type="dxa"/>
          </w:tcPr>
          <w:p w14:paraId="2248CFA1" w14:textId="77777777" w:rsidR="00CC1870" w:rsidRDefault="00CC1870" w:rsidP="00362F7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C1870" w14:paraId="0C29FAE3" w14:textId="77777777" w:rsidTr="00362F70">
        <w:trPr>
          <w:cantSplit/>
          <w:trHeight w:val="284"/>
          <w:jc w:val="center"/>
        </w:trPr>
        <w:tc>
          <w:tcPr>
            <w:tcW w:w="1484" w:type="dxa"/>
          </w:tcPr>
          <w:p w14:paraId="0F181E6B" w14:textId="77777777" w:rsidR="00CC1870" w:rsidRDefault="00CC1870" w:rsidP="00362F70">
            <w:pPr>
              <w:pStyle w:val="TAL"/>
            </w:pPr>
            <w:r>
              <w:t>27</w:t>
            </w:r>
          </w:p>
        </w:tc>
        <w:tc>
          <w:tcPr>
            <w:tcW w:w="2798" w:type="dxa"/>
          </w:tcPr>
          <w:p w14:paraId="2B53AC8A" w14:textId="77777777" w:rsidR="00CC1870" w:rsidRDefault="00CC1870" w:rsidP="00362F70">
            <w:pPr>
              <w:pStyle w:val="TAL"/>
              <w:rPr>
                <w:rFonts w:cs="Arial"/>
                <w:szCs w:val="18"/>
              </w:rPr>
            </w:pPr>
            <w:r>
              <w:rPr>
                <w:rFonts w:hint="eastAsia"/>
                <w:lang w:eastAsia="zh-CN"/>
              </w:rPr>
              <w:t>D</w:t>
            </w:r>
            <w:r>
              <w:rPr>
                <w:lang w:eastAsia="zh-CN"/>
              </w:rPr>
              <w:t>isableUENotification</w:t>
            </w:r>
          </w:p>
        </w:tc>
        <w:tc>
          <w:tcPr>
            <w:tcW w:w="5490" w:type="dxa"/>
          </w:tcPr>
          <w:p w14:paraId="440EF06A" w14:textId="77777777" w:rsidR="00CC1870" w:rsidRDefault="00CC1870" w:rsidP="00362F7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C1870" w14:paraId="04BF92FE" w14:textId="77777777" w:rsidTr="00362F70">
        <w:trPr>
          <w:cantSplit/>
          <w:trHeight w:val="284"/>
          <w:jc w:val="center"/>
        </w:trPr>
        <w:tc>
          <w:tcPr>
            <w:tcW w:w="1484" w:type="dxa"/>
          </w:tcPr>
          <w:p w14:paraId="418A8AEA" w14:textId="77777777" w:rsidR="00CC1870" w:rsidRDefault="00CC1870" w:rsidP="00362F70">
            <w:pPr>
              <w:pStyle w:val="TAL"/>
            </w:pPr>
            <w:r>
              <w:t>28</w:t>
            </w:r>
          </w:p>
        </w:tc>
        <w:tc>
          <w:tcPr>
            <w:tcW w:w="2798" w:type="dxa"/>
          </w:tcPr>
          <w:p w14:paraId="7B00128A" w14:textId="77777777" w:rsidR="00CC1870" w:rsidRDefault="00CC1870" w:rsidP="00362F70">
            <w:pPr>
              <w:pStyle w:val="TAL"/>
              <w:rPr>
                <w:lang w:eastAsia="zh-CN"/>
              </w:rPr>
            </w:pPr>
            <w:r>
              <w:rPr>
                <w:lang w:eastAsia="fr-FR"/>
              </w:rPr>
              <w:t>PatchCorrection</w:t>
            </w:r>
          </w:p>
        </w:tc>
        <w:tc>
          <w:tcPr>
            <w:tcW w:w="5490" w:type="dxa"/>
          </w:tcPr>
          <w:p w14:paraId="4CD428AD" w14:textId="77777777" w:rsidR="00CC1870" w:rsidRDefault="00CC1870" w:rsidP="00362F70">
            <w:pPr>
              <w:pStyle w:val="TAL"/>
              <w:rPr>
                <w:lang w:eastAsia="fr-FR"/>
              </w:rPr>
            </w:pPr>
            <w:r>
              <w:rPr>
                <w:rFonts w:cs="Arial"/>
                <w:szCs w:val="18"/>
                <w:lang w:eastAsia="fr-FR"/>
              </w:rPr>
              <w:t xml:space="preserve">Indicates </w:t>
            </w:r>
            <w:r>
              <w:rPr>
                <w:lang w:eastAsia="fr-FR"/>
              </w:rPr>
              <w:t>support of the correction to the PATCH method:</w:t>
            </w:r>
          </w:p>
          <w:p w14:paraId="02294819" w14:textId="77777777" w:rsidR="00CC1870" w:rsidRDefault="00CC1870" w:rsidP="00362F7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C1870" w14:paraId="2C83296C" w14:textId="77777777" w:rsidTr="00362F70">
        <w:trPr>
          <w:cantSplit/>
          <w:trHeight w:val="284"/>
          <w:jc w:val="center"/>
        </w:trPr>
        <w:tc>
          <w:tcPr>
            <w:tcW w:w="1484" w:type="dxa"/>
          </w:tcPr>
          <w:p w14:paraId="4476DEAF" w14:textId="77777777" w:rsidR="00CC1870" w:rsidRDefault="00CC1870" w:rsidP="00362F70">
            <w:pPr>
              <w:pStyle w:val="TAL"/>
            </w:pPr>
            <w:r>
              <w:t>29</w:t>
            </w:r>
          </w:p>
        </w:tc>
        <w:tc>
          <w:tcPr>
            <w:tcW w:w="2798" w:type="dxa"/>
          </w:tcPr>
          <w:p w14:paraId="1F49CA31" w14:textId="77777777" w:rsidR="00CC1870" w:rsidRDefault="00CC1870" w:rsidP="00362F70">
            <w:pPr>
              <w:pStyle w:val="TAL"/>
              <w:rPr>
                <w:lang w:eastAsia="fr-FR"/>
              </w:rPr>
            </w:pPr>
            <w:r>
              <w:rPr>
                <w:rFonts w:cs="Arial"/>
                <w:szCs w:val="18"/>
              </w:rPr>
              <w:t>MPSforDTS</w:t>
            </w:r>
          </w:p>
        </w:tc>
        <w:tc>
          <w:tcPr>
            <w:tcW w:w="5490" w:type="dxa"/>
          </w:tcPr>
          <w:p w14:paraId="6CDE7032" w14:textId="77777777" w:rsidR="00CC1870" w:rsidRDefault="00CC1870" w:rsidP="00362F70">
            <w:pPr>
              <w:pStyle w:val="TAL"/>
              <w:rPr>
                <w:rFonts w:cs="Arial"/>
                <w:szCs w:val="18"/>
                <w:lang w:eastAsia="fr-FR"/>
              </w:rPr>
            </w:pPr>
            <w:r>
              <w:rPr>
                <w:rFonts w:cs="Arial"/>
                <w:szCs w:val="18"/>
                <w:lang w:eastAsia="zh-CN"/>
              </w:rPr>
              <w:t>Indicates support for MPS for DTS as described in clauses 4.2.2.12.2 and 4.2.3.12.</w:t>
            </w:r>
          </w:p>
        </w:tc>
      </w:tr>
      <w:tr w:rsidR="00CC1870" w14:paraId="57A9C54A" w14:textId="77777777" w:rsidTr="00362F70">
        <w:trPr>
          <w:cantSplit/>
          <w:trHeight w:val="284"/>
          <w:jc w:val="center"/>
        </w:trPr>
        <w:tc>
          <w:tcPr>
            <w:tcW w:w="1484" w:type="dxa"/>
          </w:tcPr>
          <w:p w14:paraId="3ED8E66E" w14:textId="77777777" w:rsidR="00CC1870" w:rsidRDefault="00CC1870" w:rsidP="00362F70">
            <w:pPr>
              <w:pStyle w:val="TAL"/>
            </w:pPr>
            <w:r>
              <w:t>30</w:t>
            </w:r>
          </w:p>
        </w:tc>
        <w:tc>
          <w:tcPr>
            <w:tcW w:w="2798" w:type="dxa"/>
          </w:tcPr>
          <w:p w14:paraId="220CEDC4" w14:textId="77777777" w:rsidR="00CC1870" w:rsidRDefault="00CC1870" w:rsidP="00362F70">
            <w:pPr>
              <w:pStyle w:val="TAL"/>
              <w:rPr>
                <w:rFonts w:cs="Arial"/>
                <w:szCs w:val="18"/>
              </w:rPr>
            </w:pPr>
            <w:r>
              <w:rPr>
                <w:lang w:eastAsia="fr-FR"/>
              </w:rPr>
              <w:t>ApplicationDetectionEvents</w:t>
            </w:r>
          </w:p>
        </w:tc>
        <w:tc>
          <w:tcPr>
            <w:tcW w:w="5490" w:type="dxa"/>
          </w:tcPr>
          <w:p w14:paraId="650A4FF1" w14:textId="77777777" w:rsidR="00CC1870" w:rsidRDefault="00CC1870" w:rsidP="00362F7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C1870" w14:paraId="1F74ABCF" w14:textId="77777777" w:rsidTr="00362F70">
        <w:trPr>
          <w:cantSplit/>
          <w:trHeight w:val="284"/>
          <w:jc w:val="center"/>
        </w:trPr>
        <w:tc>
          <w:tcPr>
            <w:tcW w:w="1484" w:type="dxa"/>
          </w:tcPr>
          <w:p w14:paraId="27028193" w14:textId="77777777" w:rsidR="00CC1870" w:rsidRDefault="00CC1870" w:rsidP="00362F70">
            <w:pPr>
              <w:pStyle w:val="TAL"/>
            </w:pPr>
            <w:r>
              <w:t>31</w:t>
            </w:r>
          </w:p>
        </w:tc>
        <w:tc>
          <w:tcPr>
            <w:tcW w:w="2798" w:type="dxa"/>
          </w:tcPr>
          <w:p w14:paraId="2631A824" w14:textId="77777777" w:rsidR="00CC1870" w:rsidRDefault="00CC1870" w:rsidP="00362F70">
            <w:pPr>
              <w:pStyle w:val="TAL"/>
              <w:rPr>
                <w:lang w:eastAsia="fr-FR"/>
              </w:rPr>
            </w:pPr>
            <w:r>
              <w:t>TimeSensitiveCommunication</w:t>
            </w:r>
          </w:p>
        </w:tc>
        <w:tc>
          <w:tcPr>
            <w:tcW w:w="5490" w:type="dxa"/>
          </w:tcPr>
          <w:p w14:paraId="5A0C2858" w14:textId="77777777" w:rsidR="00CC1870" w:rsidRDefault="00CC1870" w:rsidP="00362F7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C1870" w14:paraId="63A9A62D" w14:textId="77777777" w:rsidTr="00362F70">
        <w:trPr>
          <w:cantSplit/>
          <w:trHeight w:val="284"/>
          <w:jc w:val="center"/>
        </w:trPr>
        <w:tc>
          <w:tcPr>
            <w:tcW w:w="1484" w:type="dxa"/>
          </w:tcPr>
          <w:p w14:paraId="59EFF6FE" w14:textId="77777777" w:rsidR="00CC1870" w:rsidRDefault="00CC1870" w:rsidP="00362F70">
            <w:pPr>
              <w:pStyle w:val="TAL"/>
            </w:pPr>
            <w:r>
              <w:t>32</w:t>
            </w:r>
          </w:p>
        </w:tc>
        <w:tc>
          <w:tcPr>
            <w:tcW w:w="2798" w:type="dxa"/>
          </w:tcPr>
          <w:p w14:paraId="65E36376" w14:textId="77777777" w:rsidR="00CC1870" w:rsidRDefault="00CC1870" w:rsidP="00362F70">
            <w:pPr>
              <w:pStyle w:val="TAL"/>
            </w:pPr>
            <w:r>
              <w:t>ExposureToEAS</w:t>
            </w:r>
          </w:p>
        </w:tc>
        <w:tc>
          <w:tcPr>
            <w:tcW w:w="5490" w:type="dxa"/>
          </w:tcPr>
          <w:p w14:paraId="5F6B8300" w14:textId="77777777" w:rsidR="00CC1870" w:rsidRDefault="00CC1870" w:rsidP="00362F7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3A8D8EBC" w14:textId="77777777" w:rsidR="00CC1870" w:rsidRDefault="00CC1870" w:rsidP="00362F70">
            <w:pPr>
              <w:pStyle w:val="TAL"/>
            </w:pPr>
          </w:p>
        </w:tc>
      </w:tr>
      <w:tr w:rsidR="00CC1870" w14:paraId="11B27797" w14:textId="77777777" w:rsidTr="00362F70">
        <w:trPr>
          <w:cantSplit/>
          <w:trHeight w:val="284"/>
          <w:jc w:val="center"/>
        </w:trPr>
        <w:tc>
          <w:tcPr>
            <w:tcW w:w="1484" w:type="dxa"/>
          </w:tcPr>
          <w:p w14:paraId="7E58EB0E" w14:textId="77777777" w:rsidR="00CC1870" w:rsidRDefault="00CC1870" w:rsidP="00362F70">
            <w:pPr>
              <w:pStyle w:val="TAL"/>
            </w:pPr>
            <w:r>
              <w:t>33</w:t>
            </w:r>
          </w:p>
        </w:tc>
        <w:tc>
          <w:tcPr>
            <w:tcW w:w="2798" w:type="dxa"/>
          </w:tcPr>
          <w:p w14:paraId="343E68B4" w14:textId="77777777" w:rsidR="00CC1870" w:rsidRDefault="00CC1870" w:rsidP="00362F70">
            <w:pPr>
              <w:pStyle w:val="TAL"/>
            </w:pPr>
            <w:r>
              <w:rPr>
                <w:lang w:eastAsia="fr-FR"/>
              </w:rPr>
              <w:t>SatelliteBackhaul</w:t>
            </w:r>
          </w:p>
        </w:tc>
        <w:tc>
          <w:tcPr>
            <w:tcW w:w="5490" w:type="dxa"/>
          </w:tcPr>
          <w:p w14:paraId="59439B87" w14:textId="77777777" w:rsidR="00CC1870" w:rsidRDefault="00CC1870" w:rsidP="00362F70">
            <w:pPr>
              <w:pStyle w:val="TAL"/>
            </w:pPr>
            <w:r>
              <w:rPr>
                <w:rFonts w:cs="Arial"/>
                <w:szCs w:val="18"/>
                <w:lang w:eastAsia="fr-FR"/>
              </w:rPr>
              <w:t>Indicates the support of the report of the satellite or non-satellite backhaul category of the PDU session.</w:t>
            </w:r>
          </w:p>
        </w:tc>
      </w:tr>
      <w:tr w:rsidR="00CC1870" w14:paraId="1A7FC3B9" w14:textId="77777777" w:rsidTr="00362F70">
        <w:trPr>
          <w:cantSplit/>
          <w:trHeight w:val="284"/>
          <w:jc w:val="center"/>
        </w:trPr>
        <w:tc>
          <w:tcPr>
            <w:tcW w:w="1484" w:type="dxa"/>
          </w:tcPr>
          <w:p w14:paraId="06A2A4C4" w14:textId="77777777" w:rsidR="00CC1870" w:rsidRDefault="00CC1870" w:rsidP="00362F70">
            <w:pPr>
              <w:pStyle w:val="TAL"/>
            </w:pPr>
            <w:r>
              <w:t>34</w:t>
            </w:r>
          </w:p>
        </w:tc>
        <w:tc>
          <w:tcPr>
            <w:tcW w:w="2798" w:type="dxa"/>
          </w:tcPr>
          <w:p w14:paraId="28979C91" w14:textId="77777777" w:rsidR="00CC1870" w:rsidRDefault="00CC1870" w:rsidP="00362F70">
            <w:pPr>
              <w:pStyle w:val="TAL"/>
              <w:rPr>
                <w:lang w:eastAsia="fr-FR"/>
              </w:rPr>
            </w:pPr>
            <w:r>
              <w:rPr>
                <w:noProof/>
                <w:lang w:eastAsia="zh-CN"/>
              </w:rPr>
              <w:t>RoutingReqOutcome</w:t>
            </w:r>
          </w:p>
        </w:tc>
        <w:tc>
          <w:tcPr>
            <w:tcW w:w="5490" w:type="dxa"/>
          </w:tcPr>
          <w:p w14:paraId="5B5E2457" w14:textId="77777777" w:rsidR="00CC1870" w:rsidRDefault="00CC1870" w:rsidP="00362F70">
            <w:pPr>
              <w:pStyle w:val="TAL"/>
              <w:rPr>
                <w:rFonts w:cs="Arial"/>
                <w:szCs w:val="18"/>
                <w:lang w:eastAsia="fr-FR"/>
              </w:rPr>
            </w:pPr>
            <w:r>
              <w:rPr>
                <w:rFonts w:cs="Arial"/>
                <w:szCs w:val="18"/>
                <w:lang w:eastAsia="fr-FR"/>
              </w:rPr>
              <w:t>Indicates the support of:</w:t>
            </w:r>
          </w:p>
          <w:p w14:paraId="45A50A40" w14:textId="77777777" w:rsidR="00CC1870" w:rsidRDefault="00CC1870" w:rsidP="00362F7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787219F" w14:textId="77777777" w:rsidR="00CC1870" w:rsidRDefault="00CC1870" w:rsidP="00362F7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621D1F0" w14:textId="77777777" w:rsidR="00CC1870" w:rsidRDefault="00CC1870" w:rsidP="00362F70">
            <w:pPr>
              <w:pStyle w:val="TAL"/>
              <w:rPr>
                <w:rFonts w:cs="Arial"/>
                <w:szCs w:val="18"/>
                <w:lang w:eastAsia="fr-FR"/>
              </w:rPr>
            </w:pPr>
            <w:r>
              <w:rPr>
                <w:rFonts w:cs="Arial"/>
                <w:szCs w:val="18"/>
                <w:lang w:eastAsia="fr-FR"/>
              </w:rPr>
              <w:t>It requires the support of I</w:t>
            </w:r>
            <w:r>
              <w:t>nfluenceOnTrafficRouting feature.</w:t>
            </w:r>
          </w:p>
        </w:tc>
      </w:tr>
      <w:tr w:rsidR="00CC1870" w14:paraId="0C333376" w14:textId="77777777" w:rsidTr="00362F70">
        <w:trPr>
          <w:cantSplit/>
          <w:trHeight w:val="284"/>
          <w:jc w:val="center"/>
        </w:trPr>
        <w:tc>
          <w:tcPr>
            <w:tcW w:w="1484" w:type="dxa"/>
          </w:tcPr>
          <w:p w14:paraId="32845A63" w14:textId="77777777" w:rsidR="00CC1870" w:rsidRDefault="00CC1870" w:rsidP="00362F70">
            <w:pPr>
              <w:pStyle w:val="TAL"/>
            </w:pPr>
            <w:r>
              <w:t>35</w:t>
            </w:r>
          </w:p>
        </w:tc>
        <w:tc>
          <w:tcPr>
            <w:tcW w:w="2798" w:type="dxa"/>
          </w:tcPr>
          <w:p w14:paraId="1A8C5B10" w14:textId="77777777" w:rsidR="00CC1870" w:rsidRDefault="00CC1870" w:rsidP="00362F70">
            <w:pPr>
              <w:pStyle w:val="TAL"/>
              <w:rPr>
                <w:noProof/>
                <w:lang w:eastAsia="zh-CN"/>
              </w:rPr>
            </w:pPr>
            <w:r>
              <w:rPr>
                <w:lang w:eastAsia="zh-CN"/>
              </w:rPr>
              <w:t>EASDiscovery</w:t>
            </w:r>
          </w:p>
        </w:tc>
        <w:tc>
          <w:tcPr>
            <w:tcW w:w="5490" w:type="dxa"/>
          </w:tcPr>
          <w:p w14:paraId="158E3926" w14:textId="77777777" w:rsidR="00CC1870" w:rsidRDefault="00CC1870" w:rsidP="00362F70">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C1870" w14:paraId="05BA6777" w14:textId="77777777" w:rsidTr="00362F70">
        <w:trPr>
          <w:cantSplit/>
          <w:trHeight w:val="284"/>
          <w:jc w:val="center"/>
        </w:trPr>
        <w:tc>
          <w:tcPr>
            <w:tcW w:w="1484" w:type="dxa"/>
          </w:tcPr>
          <w:p w14:paraId="2349E260" w14:textId="77777777" w:rsidR="00CC1870" w:rsidRDefault="00CC1870" w:rsidP="00362F70">
            <w:pPr>
              <w:pStyle w:val="TAL"/>
            </w:pPr>
            <w:r>
              <w:t>36</w:t>
            </w:r>
          </w:p>
        </w:tc>
        <w:tc>
          <w:tcPr>
            <w:tcW w:w="2798" w:type="dxa"/>
          </w:tcPr>
          <w:p w14:paraId="647E52AA" w14:textId="77777777" w:rsidR="00CC1870" w:rsidRDefault="00CC1870" w:rsidP="00362F70">
            <w:pPr>
              <w:pStyle w:val="TAL"/>
              <w:rPr>
                <w:lang w:eastAsia="zh-CN"/>
              </w:rPr>
            </w:pPr>
            <w:r>
              <w:rPr>
                <w:rFonts w:eastAsia="Times New Roman"/>
                <w:lang w:val="en-US"/>
              </w:rPr>
              <w:t>AltSerReqsWithIndQoS</w:t>
            </w:r>
          </w:p>
        </w:tc>
        <w:tc>
          <w:tcPr>
            <w:tcW w:w="5490" w:type="dxa"/>
          </w:tcPr>
          <w:p w14:paraId="5D364322" w14:textId="77777777" w:rsidR="00CC1870" w:rsidRDefault="00CC1870" w:rsidP="00362F70">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C1870" w14:paraId="0D50A7C8" w14:textId="77777777" w:rsidTr="00362F70">
        <w:trPr>
          <w:cantSplit/>
          <w:trHeight w:val="284"/>
          <w:jc w:val="center"/>
        </w:trPr>
        <w:tc>
          <w:tcPr>
            <w:tcW w:w="1484" w:type="dxa"/>
          </w:tcPr>
          <w:p w14:paraId="5B1FFA39" w14:textId="77777777" w:rsidR="00CC1870" w:rsidRDefault="00CC1870" w:rsidP="00362F70">
            <w:pPr>
              <w:pStyle w:val="TAL"/>
            </w:pPr>
            <w:r>
              <w:t>37</w:t>
            </w:r>
          </w:p>
        </w:tc>
        <w:tc>
          <w:tcPr>
            <w:tcW w:w="2798" w:type="dxa"/>
          </w:tcPr>
          <w:p w14:paraId="74CF4D2C" w14:textId="77777777" w:rsidR="00CC1870" w:rsidRDefault="00CC1870" w:rsidP="00362F70">
            <w:pPr>
              <w:pStyle w:val="TAL"/>
              <w:rPr>
                <w:rFonts w:eastAsia="Times New Roman"/>
                <w:lang w:val="en-US"/>
              </w:rPr>
            </w:pPr>
            <w:r>
              <w:rPr>
                <w:noProof/>
                <w:lang w:eastAsia="zh-CN"/>
              </w:rPr>
              <w:t>SimultConnectivity</w:t>
            </w:r>
          </w:p>
        </w:tc>
        <w:tc>
          <w:tcPr>
            <w:tcW w:w="5490" w:type="dxa"/>
          </w:tcPr>
          <w:p w14:paraId="4FD08379" w14:textId="77777777" w:rsidR="00CC1870" w:rsidRDefault="00CC1870" w:rsidP="00362F70">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C1870" w14:paraId="0997CA91" w14:textId="77777777" w:rsidTr="00362F70">
        <w:trPr>
          <w:cantSplit/>
          <w:trHeight w:val="284"/>
          <w:jc w:val="center"/>
        </w:trPr>
        <w:tc>
          <w:tcPr>
            <w:tcW w:w="1484" w:type="dxa"/>
          </w:tcPr>
          <w:p w14:paraId="6A414991" w14:textId="77777777" w:rsidR="00CC1870" w:rsidRDefault="00CC1870" w:rsidP="00362F70">
            <w:pPr>
              <w:pStyle w:val="TAL"/>
            </w:pPr>
            <w:r>
              <w:t>38</w:t>
            </w:r>
          </w:p>
        </w:tc>
        <w:tc>
          <w:tcPr>
            <w:tcW w:w="2798" w:type="dxa"/>
          </w:tcPr>
          <w:p w14:paraId="65B03C6E" w14:textId="77777777" w:rsidR="00CC1870" w:rsidRDefault="00CC1870" w:rsidP="00362F70">
            <w:pPr>
              <w:pStyle w:val="TAL"/>
              <w:rPr>
                <w:rFonts w:eastAsia="Times New Roman"/>
                <w:lang w:val="en-US"/>
              </w:rPr>
            </w:pPr>
            <w:r>
              <w:rPr>
                <w:noProof/>
                <w:lang w:eastAsia="zh-CN"/>
              </w:rPr>
              <w:t>EASIPreplacement</w:t>
            </w:r>
          </w:p>
        </w:tc>
        <w:tc>
          <w:tcPr>
            <w:tcW w:w="5490" w:type="dxa"/>
          </w:tcPr>
          <w:p w14:paraId="350B325C" w14:textId="77777777" w:rsidR="00CC1870" w:rsidRDefault="00CC1870" w:rsidP="00362F70">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C1870" w14:paraId="2C1A8E1D" w14:textId="77777777" w:rsidTr="00362F70">
        <w:trPr>
          <w:cantSplit/>
          <w:trHeight w:val="284"/>
          <w:jc w:val="center"/>
        </w:trPr>
        <w:tc>
          <w:tcPr>
            <w:tcW w:w="1484" w:type="dxa"/>
          </w:tcPr>
          <w:p w14:paraId="1F42D9AB" w14:textId="77777777" w:rsidR="00CC1870" w:rsidRDefault="00CC1870" w:rsidP="00362F70">
            <w:pPr>
              <w:pStyle w:val="TAL"/>
            </w:pPr>
            <w:r>
              <w:t>39</w:t>
            </w:r>
          </w:p>
        </w:tc>
        <w:tc>
          <w:tcPr>
            <w:tcW w:w="2798" w:type="dxa"/>
          </w:tcPr>
          <w:p w14:paraId="62A5496A" w14:textId="77777777" w:rsidR="00CC1870" w:rsidRDefault="00CC1870" w:rsidP="00362F70">
            <w:pPr>
              <w:pStyle w:val="TAL"/>
              <w:rPr>
                <w:noProof/>
                <w:lang w:eastAsia="zh-CN"/>
              </w:rPr>
            </w:pPr>
            <w:r>
              <w:rPr>
                <w:noProof/>
                <w:lang w:eastAsia="zh-CN"/>
              </w:rPr>
              <w:t>AccNetChargId_String</w:t>
            </w:r>
          </w:p>
        </w:tc>
        <w:tc>
          <w:tcPr>
            <w:tcW w:w="5490" w:type="dxa"/>
          </w:tcPr>
          <w:p w14:paraId="79FE4E9B" w14:textId="77777777" w:rsidR="00CC1870" w:rsidRDefault="00CC1870" w:rsidP="00362F70">
            <w:pPr>
              <w:pStyle w:val="TAL"/>
              <w:rPr>
                <w:lang w:eastAsia="fr-FR"/>
              </w:rPr>
            </w:pPr>
            <w:r>
              <w:t>This feature indicates the support of long character strings as access network charging identifier.</w:t>
            </w:r>
          </w:p>
        </w:tc>
      </w:tr>
      <w:tr w:rsidR="00CC1870" w14:paraId="1B3A630B" w14:textId="77777777" w:rsidTr="00362F70">
        <w:trPr>
          <w:cantSplit/>
          <w:trHeight w:val="284"/>
          <w:jc w:val="center"/>
        </w:trPr>
        <w:tc>
          <w:tcPr>
            <w:tcW w:w="1484" w:type="dxa"/>
          </w:tcPr>
          <w:p w14:paraId="11CAC77A" w14:textId="77777777" w:rsidR="00CC1870" w:rsidRDefault="00CC1870" w:rsidP="00362F70">
            <w:pPr>
              <w:pStyle w:val="TAL"/>
            </w:pPr>
            <w:r>
              <w:t>40</w:t>
            </w:r>
          </w:p>
        </w:tc>
        <w:tc>
          <w:tcPr>
            <w:tcW w:w="2798" w:type="dxa"/>
          </w:tcPr>
          <w:p w14:paraId="2B535E1A" w14:textId="77777777" w:rsidR="00CC1870" w:rsidRDefault="00CC1870" w:rsidP="00362F70">
            <w:pPr>
              <w:pStyle w:val="TAL"/>
              <w:rPr>
                <w:noProof/>
                <w:lang w:eastAsia="zh-CN"/>
              </w:rPr>
            </w:pPr>
            <w:r>
              <w:t>WLAN_Location</w:t>
            </w:r>
          </w:p>
        </w:tc>
        <w:tc>
          <w:tcPr>
            <w:tcW w:w="5490" w:type="dxa"/>
          </w:tcPr>
          <w:p w14:paraId="384DC990" w14:textId="77777777" w:rsidR="00CC1870" w:rsidRDefault="00CC1870" w:rsidP="00362F70">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C1870" w14:paraId="6EAC2247" w14:textId="77777777" w:rsidTr="00362F70">
        <w:trPr>
          <w:cantSplit/>
          <w:trHeight w:val="284"/>
          <w:jc w:val="center"/>
        </w:trPr>
        <w:tc>
          <w:tcPr>
            <w:tcW w:w="1484" w:type="dxa"/>
          </w:tcPr>
          <w:p w14:paraId="29F66CA6" w14:textId="77777777" w:rsidR="00CC1870" w:rsidRDefault="00CC1870" w:rsidP="00362F70">
            <w:pPr>
              <w:pStyle w:val="TAL"/>
            </w:pPr>
            <w:r>
              <w:lastRenderedPageBreak/>
              <w:t>41</w:t>
            </w:r>
          </w:p>
        </w:tc>
        <w:tc>
          <w:tcPr>
            <w:tcW w:w="2798" w:type="dxa"/>
          </w:tcPr>
          <w:p w14:paraId="6DB2D300" w14:textId="77777777" w:rsidR="00CC1870" w:rsidRDefault="00CC1870" w:rsidP="00362F70">
            <w:pPr>
              <w:pStyle w:val="TAL"/>
            </w:pPr>
            <w:r w:rsidRPr="00E937E6">
              <w:rPr>
                <w:lang w:eastAsia="zh-CN"/>
              </w:rPr>
              <w:t>AF_latency</w:t>
            </w:r>
          </w:p>
        </w:tc>
        <w:tc>
          <w:tcPr>
            <w:tcW w:w="5490" w:type="dxa"/>
          </w:tcPr>
          <w:p w14:paraId="005597C5" w14:textId="77777777" w:rsidR="00CC1870" w:rsidRDefault="00CC1870" w:rsidP="00362F70">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C1870" w:rsidRPr="00E937E6" w14:paraId="65F05BCB"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ABE319" w14:textId="77777777" w:rsidR="00CC1870" w:rsidRDefault="00CC1870" w:rsidP="00362F70">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9340E1F" w14:textId="77777777" w:rsidR="00CC1870" w:rsidRPr="00E937E6" w:rsidRDefault="00CC1870" w:rsidP="00362F70">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0EA582" w14:textId="77777777" w:rsidR="00CC1870" w:rsidRPr="00130B82" w:rsidRDefault="00CC1870" w:rsidP="00362F70">
            <w:pPr>
              <w:pStyle w:val="TAL"/>
              <w:rPr>
                <w:rFonts w:eastAsia="Times New Roman"/>
              </w:rPr>
            </w:pPr>
            <w:r w:rsidRPr="00130B82">
              <w:rPr>
                <w:rFonts w:eastAsia="Times New Roman"/>
              </w:rPr>
              <w:t>This feature indicates the support for the reporting of UE temporary unavailable.</w:t>
            </w:r>
          </w:p>
        </w:tc>
      </w:tr>
      <w:tr w:rsidR="00CC1870" w:rsidRPr="00E937E6" w14:paraId="6DCEA2C9"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FE666B" w14:textId="77777777" w:rsidR="00CC1870" w:rsidRDefault="00CC1870" w:rsidP="00362F70">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ABF162" w14:textId="77777777" w:rsidR="00CC1870" w:rsidRPr="00E937E6" w:rsidRDefault="00CC1870" w:rsidP="00362F70">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15826A0" w14:textId="77777777" w:rsidR="00CC1870" w:rsidRPr="00FF1480" w:rsidRDefault="00CC1870" w:rsidP="00362F70">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C1870" w:rsidRPr="00E937E6" w14:paraId="02C0954E"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7F0FB" w14:textId="77777777" w:rsidR="00CC1870" w:rsidRDefault="00CC1870" w:rsidP="00362F70">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1F49FAF" w14:textId="77777777" w:rsidR="00CC1870" w:rsidRDefault="00CC1870" w:rsidP="00362F70">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209EAF87" w14:textId="77777777" w:rsidR="00CC1870" w:rsidRPr="00FF1480" w:rsidRDefault="00CC1870" w:rsidP="00362F70">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C1870" w:rsidRPr="00E937E6" w14:paraId="70DFCB39"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2C91DA" w14:textId="77777777" w:rsidR="00CC1870" w:rsidRDefault="00CC1870" w:rsidP="00362F70">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15E41ABD" w14:textId="77777777" w:rsidR="00CC1870" w:rsidRDefault="00CC1870" w:rsidP="00362F70">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AE2742A" w14:textId="77777777" w:rsidR="00CC1870" w:rsidRDefault="00CC1870" w:rsidP="00362F70">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0C8F4F3F" w14:textId="77777777" w:rsidR="00CC1870" w:rsidRPr="00FF1480" w:rsidRDefault="00CC1870" w:rsidP="00362F70">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CC1870" w:rsidRPr="00E937E6" w14:paraId="771142FE"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843168" w14:textId="77777777" w:rsidR="00CC1870" w:rsidRDefault="00CC1870" w:rsidP="00362F70">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6E684B9A" w14:textId="77777777" w:rsidR="00CC1870" w:rsidRDefault="00CC1870" w:rsidP="00362F70">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2295792" w14:textId="77777777" w:rsidR="00CC1870" w:rsidRDefault="00CC1870" w:rsidP="00362F70">
            <w:pPr>
              <w:pStyle w:val="TAL"/>
              <w:rPr>
                <w:rFonts w:cs="Arial"/>
                <w:szCs w:val="18"/>
                <w:lang w:eastAsia="es-ES"/>
              </w:rPr>
            </w:pPr>
            <w:r>
              <w:t>This feature indicates the support of the validation of the NF type that originates the Npcf_PolicyAuthorization_Create request.</w:t>
            </w:r>
          </w:p>
        </w:tc>
      </w:tr>
      <w:tr w:rsidR="00CC1870" w:rsidRPr="00E937E6" w14:paraId="69E4A50D"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440AFF" w14:textId="77777777" w:rsidR="00CC1870" w:rsidRPr="00B83A73" w:rsidRDefault="00CC1870" w:rsidP="00362F70">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966DB3E" w14:textId="77777777" w:rsidR="00CC1870" w:rsidRDefault="00CC1870" w:rsidP="00362F70">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9F57DB7" w14:textId="77777777" w:rsidR="00CC1870" w:rsidRDefault="00CC1870" w:rsidP="00362F70">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C1870" w:rsidRPr="00E937E6" w14:paraId="4DBE2D17"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CE02F" w14:textId="77777777" w:rsidR="00CC1870" w:rsidRDefault="00CC1870" w:rsidP="00362F7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451133D" w14:textId="77777777" w:rsidR="00CC1870" w:rsidRDefault="00CC1870" w:rsidP="00362F70">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55BCC6D" w14:textId="77777777" w:rsidR="00CC1870" w:rsidRDefault="00CC1870" w:rsidP="00362F70">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CC1870" w:rsidRPr="00E937E6" w14:paraId="52953CB1"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D4ADBD" w14:textId="77777777" w:rsidR="00CC1870" w:rsidRDefault="00CC1870" w:rsidP="00362F7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119F217" w14:textId="77777777" w:rsidR="00CC1870" w:rsidRDefault="00CC1870" w:rsidP="00362F7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B6952AB" w14:textId="77777777" w:rsidR="00CC1870" w:rsidRPr="00937B74" w:rsidRDefault="00CC1870" w:rsidP="00362F70">
            <w:pPr>
              <w:pStyle w:val="TAL"/>
            </w:pPr>
            <w:r>
              <w:rPr>
                <w:rFonts w:eastAsia="Times New Roman"/>
              </w:rPr>
              <w:t>This feature indicates support of Service Function Chaining functionality.</w:t>
            </w:r>
            <w:r>
              <w:rPr>
                <w:lang w:eastAsia="fr-FR"/>
              </w:rPr>
              <w:t xml:space="preserve"> </w:t>
            </w:r>
          </w:p>
        </w:tc>
      </w:tr>
      <w:tr w:rsidR="00CC1870" w:rsidRPr="00E937E6" w14:paraId="27E92DD3"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463295" w14:textId="77777777" w:rsidR="00CC1870" w:rsidRDefault="00CC1870" w:rsidP="00362F70">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A0F67A1" w14:textId="77777777" w:rsidR="00CC1870" w:rsidRDefault="00CC1870" w:rsidP="00362F70">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C075BBC" w14:textId="77777777" w:rsidR="00CC1870" w:rsidRDefault="00CC1870" w:rsidP="00362F70">
            <w:pPr>
              <w:pStyle w:val="TAL"/>
            </w:pPr>
            <w:r>
              <w:t>This feature indicates the support of multi-modal communication service for extended reality (XR) and interactive media services.</w:t>
            </w:r>
          </w:p>
          <w:p w14:paraId="215729BE" w14:textId="77777777" w:rsidR="00CC1870" w:rsidRDefault="00CC1870" w:rsidP="00362F70">
            <w:pPr>
              <w:pStyle w:val="TAL"/>
              <w:rPr>
                <w:rFonts w:eastAsia="Times New Roman"/>
              </w:rPr>
            </w:pPr>
            <w:r w:rsidRPr="00D30DFF">
              <w:t>Editor’s Note: Feature name and granartulity is FFS</w:t>
            </w:r>
          </w:p>
        </w:tc>
      </w:tr>
      <w:tr w:rsidR="00CC1870" w:rsidRPr="00E937E6" w14:paraId="44F9F337"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FBC4A" w14:textId="77777777" w:rsidR="00CC1870" w:rsidRDefault="00CC1870" w:rsidP="00362F70">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037250C" w14:textId="77777777" w:rsidR="00CC1870" w:rsidRDefault="00CC1870" w:rsidP="00362F70">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E94FFBE" w14:textId="77777777" w:rsidR="00CC1870" w:rsidRDefault="00CC1870" w:rsidP="00362F70">
            <w:pPr>
              <w:pStyle w:val="TAL"/>
              <w:rPr>
                <w:rFonts w:eastAsia="Times New Roman"/>
              </w:rPr>
            </w:pPr>
            <w:r>
              <w:rPr>
                <w:rFonts w:eastAsia="Times New Roman"/>
              </w:rPr>
              <w:t>This feature indicates the support also of the report of the dynamic</w:t>
            </w:r>
          </w:p>
          <w:p w14:paraId="352419AE" w14:textId="77777777" w:rsidR="00CC1870" w:rsidRDefault="00CC1870" w:rsidP="00362F70">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C1870" w:rsidRPr="00E937E6" w14:paraId="66FCA33F"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F45800" w14:textId="77777777" w:rsidR="00CC1870" w:rsidRDefault="00CC1870" w:rsidP="00362F70">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E0DBBC" w14:textId="77777777" w:rsidR="00CC1870" w:rsidRDefault="00CC1870" w:rsidP="00362F70">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05A65B5" w14:textId="77777777" w:rsidR="00CC1870" w:rsidRDefault="00CC1870" w:rsidP="00362F70">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C1870" w:rsidRPr="00E937E6" w14:paraId="32AC4AA2"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0FA792" w14:textId="77777777" w:rsidR="00CC1870" w:rsidRDefault="00CC1870" w:rsidP="00362F70">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9C2CEF" w14:textId="77777777" w:rsidR="00CC1870" w:rsidRDefault="00CC1870" w:rsidP="00362F70">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6749CB3" w14:textId="77777777" w:rsidR="00CC1870" w:rsidRDefault="00CC1870" w:rsidP="00362F70">
            <w:pPr>
              <w:pStyle w:val="TAL"/>
              <w:rPr>
                <w:lang w:eastAsia="zh-CN"/>
              </w:rPr>
            </w:pPr>
            <w:r>
              <w:t>This feature indicates the support of the report of additional IP addresses or address ranges allocated for the given PDU session resulting from framed routes or IPv6 prefix delegation.</w:t>
            </w:r>
          </w:p>
        </w:tc>
      </w:tr>
      <w:tr w:rsidR="00CC1870" w:rsidRPr="00E937E6" w14:paraId="462A55D5" w14:textId="77777777" w:rsidTr="00362F7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B7E6E5" w14:textId="77777777" w:rsidR="00CC1870" w:rsidRDefault="00CC1870" w:rsidP="00362F70">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821A1F4" w14:textId="77777777" w:rsidR="00CC1870" w:rsidRDefault="00CC1870" w:rsidP="00362F70">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2D4EE169" w14:textId="77777777" w:rsidR="00CC1870" w:rsidRDefault="00CC1870" w:rsidP="00362F70">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C1870" w:rsidRPr="00E937E6" w14:paraId="4360016E" w14:textId="77777777" w:rsidTr="00362F70">
        <w:trPr>
          <w:cantSplit/>
          <w:trHeight w:val="284"/>
          <w:jc w:val="center"/>
          <w:ins w:id="72" w:author="Huawei" w:date="2023-03-29T20:43:00Z"/>
        </w:trPr>
        <w:tc>
          <w:tcPr>
            <w:tcW w:w="1484" w:type="dxa"/>
            <w:tcBorders>
              <w:top w:val="single" w:sz="6" w:space="0" w:color="auto"/>
              <w:left w:val="single" w:sz="6" w:space="0" w:color="auto"/>
              <w:bottom w:val="single" w:sz="6" w:space="0" w:color="auto"/>
              <w:right w:val="single" w:sz="6" w:space="0" w:color="auto"/>
            </w:tcBorders>
          </w:tcPr>
          <w:p w14:paraId="09F1C6D3" w14:textId="546A0156" w:rsidR="00CC1870" w:rsidRDefault="00CC1870" w:rsidP="00362F70">
            <w:pPr>
              <w:pStyle w:val="TAL"/>
              <w:rPr>
                <w:ins w:id="73" w:author="Huawei" w:date="2023-03-29T20:43:00Z"/>
                <w:lang w:eastAsia="zh-CN"/>
              </w:rPr>
            </w:pPr>
            <w:ins w:id="74" w:author="Huawei" w:date="2023-03-29T20:43:00Z">
              <w:r>
                <w:rPr>
                  <w:rFonts w:hint="eastAsia"/>
                  <w:lang w:eastAsia="zh-CN"/>
                </w:rPr>
                <w:t>5</w:t>
              </w:r>
              <w:r>
                <w:rPr>
                  <w:lang w:eastAsia="zh-CN"/>
                </w:rPr>
                <w:t>5</w:t>
              </w:r>
            </w:ins>
          </w:p>
        </w:tc>
        <w:tc>
          <w:tcPr>
            <w:tcW w:w="2798" w:type="dxa"/>
            <w:tcBorders>
              <w:top w:val="single" w:sz="6" w:space="0" w:color="auto"/>
              <w:left w:val="single" w:sz="6" w:space="0" w:color="auto"/>
              <w:bottom w:val="single" w:sz="6" w:space="0" w:color="auto"/>
              <w:right w:val="single" w:sz="6" w:space="0" w:color="auto"/>
            </w:tcBorders>
          </w:tcPr>
          <w:p w14:paraId="1B654899" w14:textId="14FEC0F0" w:rsidR="00CC1870" w:rsidRDefault="00CC1870" w:rsidP="00362F70">
            <w:pPr>
              <w:pStyle w:val="TAL"/>
              <w:rPr>
                <w:ins w:id="75" w:author="Huawei" w:date="2023-03-29T20:43:00Z"/>
                <w:lang w:eastAsia="zh-CN"/>
              </w:rPr>
            </w:pPr>
            <w:ins w:id="76" w:author="Huawei" w:date="2023-03-29T20:43:00Z">
              <w:r>
                <w:rPr>
                  <w:lang w:eastAsia="zh-CN"/>
                </w:rPr>
                <w:t>RT_Latency</w:t>
              </w:r>
            </w:ins>
          </w:p>
        </w:tc>
        <w:tc>
          <w:tcPr>
            <w:tcW w:w="5490" w:type="dxa"/>
            <w:tcBorders>
              <w:top w:val="single" w:sz="6" w:space="0" w:color="auto"/>
              <w:left w:val="single" w:sz="6" w:space="0" w:color="auto"/>
              <w:bottom w:val="single" w:sz="6" w:space="0" w:color="auto"/>
              <w:right w:val="single" w:sz="6" w:space="0" w:color="auto"/>
            </w:tcBorders>
          </w:tcPr>
          <w:p w14:paraId="179ED50D" w14:textId="317488DF" w:rsidR="00CC1870" w:rsidRDefault="00CC1870" w:rsidP="00CC1870">
            <w:pPr>
              <w:pStyle w:val="TAL"/>
              <w:rPr>
                <w:ins w:id="77" w:author="Huawei" w:date="2023-03-29T20:43:00Z"/>
              </w:rPr>
            </w:pPr>
            <w:ins w:id="78" w:author="Huawei" w:date="2023-03-29T20:43:00Z">
              <w:r>
                <w:t xml:space="preserve">This feature indicates </w:t>
              </w:r>
            </w:ins>
            <w:ins w:id="79" w:author="Huawei" w:date="2023-03-29T20:48:00Z">
              <w:r w:rsidR="006F42BE">
                <w:t xml:space="preserve">the </w:t>
              </w:r>
            </w:ins>
            <w:ins w:id="80" w:author="Huawei" w:date="2023-03-29T20:43:00Z">
              <w:r>
                <w:t>support</w:t>
              </w:r>
            </w:ins>
            <w:ins w:id="81" w:author="Huawei" w:date="2023-03-29T20:44:00Z">
              <w:r>
                <w:t xml:space="preserve"> </w:t>
              </w:r>
            </w:ins>
            <w:ins w:id="82" w:author="Huawei" w:date="2023-03-29T20:46:00Z">
              <w:r>
                <w:t xml:space="preserve">of </w:t>
              </w:r>
            </w:ins>
            <w:ins w:id="83" w:author="Huawei" w:date="2023-03-29T20:44:00Z">
              <w:r>
                <w:t>R</w:t>
              </w:r>
              <w:r w:rsidRPr="00DF44E6">
                <w:t>ound-</w:t>
              </w:r>
              <w:r>
                <w:t>T</w:t>
              </w:r>
              <w:r w:rsidRPr="00DF44E6">
                <w:t>rip (RT) latency</w:t>
              </w:r>
            </w:ins>
            <w:ins w:id="84" w:author="Huawei" w:date="2023-03-29T20:46:00Z">
              <w:r>
                <w:t>.</w:t>
              </w:r>
            </w:ins>
          </w:p>
        </w:tc>
      </w:tr>
    </w:tbl>
    <w:p w14:paraId="612B9A4D" w14:textId="77777777" w:rsidR="00CC1870" w:rsidRDefault="00CC1870" w:rsidP="00CC1870"/>
    <w:p w14:paraId="4964B436" w14:textId="77777777" w:rsidR="00CC1870" w:rsidRPr="00CC1870" w:rsidRDefault="00CC1870" w:rsidP="0021507F">
      <w:pPr>
        <w:pStyle w:val="PL"/>
      </w:pPr>
    </w:p>
    <w:p w14:paraId="3A107C38" w14:textId="77777777" w:rsidR="00A90905" w:rsidRPr="00DB5D56" w:rsidRDefault="00A90905" w:rsidP="0021507F">
      <w:pPr>
        <w:pStyle w:val="PL"/>
      </w:pPr>
    </w:p>
    <w:p w14:paraId="5CAAC339" w14:textId="77777777" w:rsidR="00D1798E" w:rsidRPr="00B61815" w:rsidRDefault="00D1798E" w:rsidP="00D1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5E84847" w14:textId="77777777" w:rsidR="00DB5D56" w:rsidRDefault="00DB5D56" w:rsidP="00DB5D56">
      <w:pPr>
        <w:pStyle w:val="1"/>
      </w:pPr>
      <w:bookmarkStart w:id="85" w:name="_Toc28012521"/>
      <w:bookmarkStart w:id="86" w:name="_Toc36038484"/>
      <w:bookmarkStart w:id="87" w:name="_Toc45133755"/>
      <w:bookmarkStart w:id="88" w:name="_Toc51762509"/>
      <w:bookmarkStart w:id="89" w:name="_Toc59017081"/>
      <w:bookmarkStart w:id="90" w:name="_Toc129339011"/>
      <w:bookmarkStart w:id="91" w:name="_Toc130291880"/>
      <w:r>
        <w:t>A.2</w:t>
      </w:r>
      <w:r>
        <w:tab/>
        <w:t>Npcf_PolicyAuthorization API</w:t>
      </w:r>
      <w:bookmarkEnd w:id="85"/>
      <w:bookmarkEnd w:id="86"/>
      <w:bookmarkEnd w:id="87"/>
      <w:bookmarkEnd w:id="88"/>
      <w:bookmarkEnd w:id="89"/>
      <w:bookmarkEnd w:id="90"/>
      <w:bookmarkEnd w:id="91"/>
    </w:p>
    <w:p w14:paraId="7B29A8C7" w14:textId="77777777" w:rsidR="00DB5D56" w:rsidRDefault="00DB5D56" w:rsidP="00DB5D56">
      <w:pPr>
        <w:pStyle w:val="PL"/>
        <w:rPr>
          <w:rFonts w:cs="Courier New"/>
          <w:szCs w:val="16"/>
        </w:rPr>
      </w:pPr>
      <w:bookmarkStart w:id="92" w:name="_Hlk93938371"/>
    </w:p>
    <w:p w14:paraId="083CC418" w14:textId="77777777" w:rsidR="00DB5D56" w:rsidRDefault="00DB5D56" w:rsidP="00DB5D56">
      <w:pPr>
        <w:pStyle w:val="PL"/>
        <w:rPr>
          <w:rFonts w:cs="Courier New"/>
          <w:szCs w:val="16"/>
        </w:rPr>
      </w:pPr>
      <w:r>
        <w:rPr>
          <w:rFonts w:cs="Courier New"/>
          <w:szCs w:val="16"/>
        </w:rPr>
        <w:t>openapi: 3.0.0</w:t>
      </w:r>
    </w:p>
    <w:p w14:paraId="1E3B927B" w14:textId="77777777" w:rsidR="00DB5D56" w:rsidRDefault="00DB5D56" w:rsidP="00DB5D56">
      <w:pPr>
        <w:pStyle w:val="PL"/>
        <w:rPr>
          <w:rFonts w:cs="Courier New"/>
          <w:szCs w:val="16"/>
        </w:rPr>
      </w:pPr>
    </w:p>
    <w:p w14:paraId="6E6F3047" w14:textId="77777777" w:rsidR="00DB5D56" w:rsidRDefault="00DB5D56" w:rsidP="00DB5D56">
      <w:pPr>
        <w:pStyle w:val="PL"/>
        <w:rPr>
          <w:rFonts w:cs="Courier New"/>
          <w:szCs w:val="16"/>
        </w:rPr>
      </w:pPr>
      <w:r>
        <w:rPr>
          <w:rFonts w:cs="Courier New"/>
          <w:szCs w:val="16"/>
        </w:rPr>
        <w:t>info:</w:t>
      </w:r>
    </w:p>
    <w:p w14:paraId="3A9C0B74" w14:textId="77777777" w:rsidR="00DB5D56" w:rsidRDefault="00DB5D56" w:rsidP="00DB5D56">
      <w:pPr>
        <w:pStyle w:val="PL"/>
        <w:rPr>
          <w:rFonts w:cs="Courier New"/>
          <w:szCs w:val="16"/>
        </w:rPr>
      </w:pPr>
      <w:r>
        <w:rPr>
          <w:rFonts w:cs="Courier New"/>
          <w:szCs w:val="16"/>
        </w:rPr>
        <w:t xml:space="preserve">  title: Npcf_PolicyAuthorization Service API</w:t>
      </w:r>
    </w:p>
    <w:p w14:paraId="0F703E21" w14:textId="77777777" w:rsidR="00DB5D56" w:rsidRDefault="00DB5D56" w:rsidP="00DB5D56">
      <w:pPr>
        <w:pStyle w:val="PL"/>
        <w:rPr>
          <w:rFonts w:cs="Courier New"/>
          <w:szCs w:val="16"/>
        </w:rPr>
      </w:pPr>
      <w:r>
        <w:rPr>
          <w:rFonts w:cs="Courier New"/>
          <w:szCs w:val="16"/>
        </w:rPr>
        <w:t xml:space="preserve">  version: 1.3.0-alpha.2</w:t>
      </w:r>
    </w:p>
    <w:p w14:paraId="600C3B6C" w14:textId="77777777" w:rsidR="00DB5D56" w:rsidRDefault="00DB5D56" w:rsidP="00DB5D56">
      <w:pPr>
        <w:pStyle w:val="PL"/>
      </w:pPr>
      <w:r>
        <w:rPr>
          <w:rFonts w:cs="Courier New"/>
          <w:szCs w:val="16"/>
        </w:rPr>
        <w:t xml:space="preserve">  description: </w:t>
      </w:r>
      <w:r>
        <w:t>|</w:t>
      </w:r>
    </w:p>
    <w:p w14:paraId="50508A5B" w14:textId="77777777" w:rsidR="00DB5D56" w:rsidRDefault="00DB5D56" w:rsidP="00DB5D56">
      <w:pPr>
        <w:pStyle w:val="PL"/>
      </w:pPr>
      <w:r>
        <w:t xml:space="preserve">    </w:t>
      </w:r>
      <w:r>
        <w:rPr>
          <w:rFonts w:cs="Courier New"/>
          <w:szCs w:val="16"/>
        </w:rPr>
        <w:t xml:space="preserve">PCF Policy Authorization Service.  </w:t>
      </w:r>
    </w:p>
    <w:p w14:paraId="3CD8A305" w14:textId="77777777" w:rsidR="00DB5D56" w:rsidRDefault="00DB5D56" w:rsidP="00DB5D56">
      <w:pPr>
        <w:pStyle w:val="PL"/>
      </w:pPr>
      <w:r>
        <w:t xml:space="preserve">    © 2023, 3GPP Organizational Partners (ARIB, ATIS, CCSA, ETSI, TSDSI, TTA, TTC).  </w:t>
      </w:r>
    </w:p>
    <w:p w14:paraId="5DF2C81D" w14:textId="77777777" w:rsidR="00DB5D56" w:rsidRDefault="00DB5D56" w:rsidP="00DB5D56">
      <w:pPr>
        <w:pStyle w:val="PL"/>
        <w:rPr>
          <w:rFonts w:cs="Courier New"/>
          <w:szCs w:val="16"/>
        </w:rPr>
      </w:pPr>
      <w:r>
        <w:t xml:space="preserve">    All rights reserved.</w:t>
      </w:r>
    </w:p>
    <w:p w14:paraId="45F3DD72" w14:textId="77777777" w:rsidR="00DB5D56" w:rsidRDefault="00DB5D56" w:rsidP="00DB5D56">
      <w:pPr>
        <w:pStyle w:val="PL"/>
        <w:rPr>
          <w:rFonts w:cs="Courier New"/>
          <w:szCs w:val="16"/>
        </w:rPr>
      </w:pPr>
    </w:p>
    <w:p w14:paraId="3783413F" w14:textId="77777777" w:rsidR="00DB5D56" w:rsidRDefault="00DB5D56" w:rsidP="00DB5D56">
      <w:pPr>
        <w:pStyle w:val="PL"/>
      </w:pPr>
      <w:r>
        <w:t>externalDocs:</w:t>
      </w:r>
    </w:p>
    <w:p w14:paraId="416AD7C4" w14:textId="77777777" w:rsidR="00DB5D56" w:rsidRDefault="00DB5D56" w:rsidP="00DB5D56">
      <w:pPr>
        <w:pStyle w:val="PL"/>
      </w:pPr>
      <w:r>
        <w:t xml:space="preserve">  description: 3GPP TS 29.514 V18.1.0; 5G System; Policy Authorization Service; Stage 3.</w:t>
      </w:r>
    </w:p>
    <w:p w14:paraId="3AE457CA" w14:textId="77777777" w:rsidR="00DB5D56" w:rsidRDefault="00DB5D56" w:rsidP="00DB5D56">
      <w:pPr>
        <w:pStyle w:val="PL"/>
      </w:pPr>
      <w:r>
        <w:t xml:space="preserve">  url: 'https://www.3gpp.org/ftp/Specs/archive/29_series/29.514/'</w:t>
      </w:r>
    </w:p>
    <w:p w14:paraId="6508B533" w14:textId="77777777" w:rsidR="00DB5D56" w:rsidRDefault="00DB5D56" w:rsidP="00DB5D56">
      <w:pPr>
        <w:pStyle w:val="PL"/>
      </w:pPr>
    </w:p>
    <w:p w14:paraId="1A1C570C" w14:textId="77777777" w:rsidR="00DB5D56" w:rsidRDefault="00DB5D56" w:rsidP="00DB5D56">
      <w:pPr>
        <w:pStyle w:val="PL"/>
        <w:rPr>
          <w:rFonts w:cs="Courier New"/>
          <w:szCs w:val="16"/>
        </w:rPr>
      </w:pPr>
      <w:r>
        <w:rPr>
          <w:rFonts w:cs="Courier New"/>
          <w:szCs w:val="16"/>
        </w:rPr>
        <w:t>servers:</w:t>
      </w:r>
    </w:p>
    <w:p w14:paraId="4C4421F4" w14:textId="77777777" w:rsidR="00DB5D56" w:rsidRDefault="00DB5D56" w:rsidP="00DB5D56">
      <w:pPr>
        <w:pStyle w:val="PL"/>
        <w:rPr>
          <w:rFonts w:cs="Courier New"/>
          <w:szCs w:val="16"/>
        </w:rPr>
      </w:pPr>
      <w:r>
        <w:rPr>
          <w:rFonts w:cs="Courier New"/>
          <w:szCs w:val="16"/>
        </w:rPr>
        <w:t xml:space="preserve">  - url: '{apiRoot}/npcf-policyauthorization/v1'</w:t>
      </w:r>
    </w:p>
    <w:p w14:paraId="6CD76920" w14:textId="77777777" w:rsidR="00DB5D56" w:rsidRDefault="00DB5D56" w:rsidP="00DB5D56">
      <w:pPr>
        <w:pStyle w:val="PL"/>
        <w:rPr>
          <w:rFonts w:cs="Courier New"/>
          <w:szCs w:val="16"/>
        </w:rPr>
      </w:pPr>
      <w:r>
        <w:rPr>
          <w:rFonts w:cs="Courier New"/>
          <w:szCs w:val="16"/>
        </w:rPr>
        <w:t xml:space="preserve">    variables:</w:t>
      </w:r>
    </w:p>
    <w:p w14:paraId="1EE8E883" w14:textId="77777777" w:rsidR="00DB5D56" w:rsidRDefault="00DB5D56" w:rsidP="00DB5D56">
      <w:pPr>
        <w:pStyle w:val="PL"/>
        <w:rPr>
          <w:rFonts w:cs="Courier New"/>
          <w:szCs w:val="16"/>
        </w:rPr>
      </w:pPr>
      <w:r>
        <w:rPr>
          <w:rFonts w:cs="Courier New"/>
          <w:szCs w:val="16"/>
        </w:rPr>
        <w:lastRenderedPageBreak/>
        <w:t xml:space="preserve">      apiRoot:</w:t>
      </w:r>
    </w:p>
    <w:p w14:paraId="682CB50A" w14:textId="77777777" w:rsidR="00DB5D56" w:rsidRDefault="00DB5D56" w:rsidP="00DB5D56">
      <w:pPr>
        <w:pStyle w:val="PL"/>
        <w:rPr>
          <w:rFonts w:cs="Courier New"/>
          <w:szCs w:val="16"/>
        </w:rPr>
      </w:pPr>
      <w:r>
        <w:rPr>
          <w:rFonts w:cs="Courier New"/>
          <w:szCs w:val="16"/>
        </w:rPr>
        <w:t xml:space="preserve">        default: </w:t>
      </w:r>
      <w:r>
        <w:t>https://example.com</w:t>
      </w:r>
    </w:p>
    <w:p w14:paraId="162A3D77" w14:textId="77777777" w:rsidR="00DB5D56" w:rsidRDefault="00DB5D56" w:rsidP="00DB5D56">
      <w:pPr>
        <w:pStyle w:val="PL"/>
        <w:rPr>
          <w:rFonts w:cs="Courier New"/>
          <w:szCs w:val="16"/>
        </w:rPr>
      </w:pPr>
      <w:r>
        <w:rPr>
          <w:rFonts w:cs="Courier New"/>
          <w:szCs w:val="16"/>
        </w:rPr>
        <w:t xml:space="preserve">        description: apiRoot as defined in clause 4.4 of 3GPP TS 29.501</w:t>
      </w:r>
    </w:p>
    <w:p w14:paraId="6D84C93B" w14:textId="77777777" w:rsidR="00DB5D56" w:rsidRDefault="00DB5D56" w:rsidP="00DB5D56">
      <w:pPr>
        <w:pStyle w:val="PL"/>
        <w:rPr>
          <w:rFonts w:cs="Courier New"/>
          <w:szCs w:val="16"/>
        </w:rPr>
      </w:pPr>
    </w:p>
    <w:p w14:paraId="1A28D5D2" w14:textId="77777777" w:rsidR="00DB5D56" w:rsidRDefault="00DB5D56" w:rsidP="00DB5D56">
      <w:pPr>
        <w:pStyle w:val="PL"/>
      </w:pPr>
      <w:r>
        <w:t>security:</w:t>
      </w:r>
    </w:p>
    <w:p w14:paraId="2B9F96A8" w14:textId="77777777" w:rsidR="00DB5D56" w:rsidRDefault="00DB5D56" w:rsidP="00DB5D56">
      <w:pPr>
        <w:pStyle w:val="PL"/>
      </w:pPr>
      <w:r>
        <w:t xml:space="preserve">  - {}</w:t>
      </w:r>
    </w:p>
    <w:p w14:paraId="24637BCE" w14:textId="77777777" w:rsidR="00DB5D56" w:rsidRDefault="00DB5D56" w:rsidP="00DB5D56">
      <w:pPr>
        <w:pStyle w:val="PL"/>
      </w:pPr>
      <w:r>
        <w:t xml:space="preserve">  - oAuth2ClientCredentials:</w:t>
      </w:r>
    </w:p>
    <w:p w14:paraId="17916056" w14:textId="77777777" w:rsidR="00DB5D56" w:rsidRDefault="00DB5D56" w:rsidP="00DB5D56">
      <w:pPr>
        <w:pStyle w:val="PL"/>
      </w:pPr>
      <w:r>
        <w:t xml:space="preserve">    - npcf-policyauthorization</w:t>
      </w:r>
    </w:p>
    <w:p w14:paraId="3F297632" w14:textId="77777777" w:rsidR="00DB5D56" w:rsidRDefault="00DB5D56" w:rsidP="00DB5D56">
      <w:pPr>
        <w:pStyle w:val="PL"/>
        <w:rPr>
          <w:rFonts w:cs="Courier New"/>
          <w:szCs w:val="16"/>
        </w:rPr>
      </w:pPr>
    </w:p>
    <w:p w14:paraId="34A8236C" w14:textId="77777777" w:rsidR="00DB5D56" w:rsidRDefault="00DB5D56" w:rsidP="00DB5D56">
      <w:pPr>
        <w:pStyle w:val="PL"/>
        <w:rPr>
          <w:rFonts w:cs="Courier New"/>
          <w:szCs w:val="16"/>
        </w:rPr>
      </w:pPr>
      <w:r>
        <w:rPr>
          <w:rFonts w:cs="Courier New"/>
          <w:szCs w:val="16"/>
        </w:rPr>
        <w:t>paths:</w:t>
      </w:r>
    </w:p>
    <w:p w14:paraId="3163B61C" w14:textId="77777777" w:rsidR="00DB5D56" w:rsidRDefault="00DB5D56" w:rsidP="00DB5D56">
      <w:pPr>
        <w:pStyle w:val="PL"/>
        <w:rPr>
          <w:rFonts w:cs="Courier New"/>
          <w:szCs w:val="16"/>
        </w:rPr>
      </w:pPr>
      <w:r>
        <w:rPr>
          <w:rFonts w:cs="Courier New"/>
          <w:szCs w:val="16"/>
        </w:rPr>
        <w:t xml:space="preserve">  /app-sessions:</w:t>
      </w:r>
    </w:p>
    <w:p w14:paraId="594E1BC6" w14:textId="77777777" w:rsidR="00DB5D56" w:rsidRDefault="00DB5D56" w:rsidP="00DB5D56">
      <w:pPr>
        <w:pStyle w:val="PL"/>
        <w:rPr>
          <w:rFonts w:cs="Courier New"/>
          <w:szCs w:val="16"/>
        </w:rPr>
      </w:pPr>
      <w:r>
        <w:rPr>
          <w:rFonts w:cs="Courier New"/>
          <w:szCs w:val="16"/>
        </w:rPr>
        <w:t xml:space="preserve">    post:</w:t>
      </w:r>
    </w:p>
    <w:p w14:paraId="248C5F56" w14:textId="77777777" w:rsidR="00DB5D56" w:rsidRDefault="00DB5D56" w:rsidP="00DB5D56">
      <w:pPr>
        <w:pStyle w:val="PL"/>
        <w:rPr>
          <w:rFonts w:cs="Courier New"/>
          <w:szCs w:val="16"/>
        </w:rPr>
      </w:pPr>
      <w:r>
        <w:rPr>
          <w:rFonts w:cs="Courier New"/>
          <w:szCs w:val="16"/>
        </w:rPr>
        <w:t xml:space="preserve">      summary: Creates a new Individual Application Session Context resource</w:t>
      </w:r>
    </w:p>
    <w:p w14:paraId="38322901" w14:textId="77777777" w:rsidR="00DB5D56" w:rsidRDefault="00DB5D56" w:rsidP="00DB5D56">
      <w:pPr>
        <w:pStyle w:val="PL"/>
        <w:rPr>
          <w:rFonts w:cs="Courier New"/>
          <w:szCs w:val="16"/>
        </w:rPr>
      </w:pPr>
      <w:r>
        <w:rPr>
          <w:rFonts w:cs="Courier New"/>
          <w:szCs w:val="16"/>
        </w:rPr>
        <w:t xml:space="preserve">      operationId: PostAppSessions</w:t>
      </w:r>
    </w:p>
    <w:p w14:paraId="775BDF21" w14:textId="77777777" w:rsidR="00DB5D56" w:rsidRDefault="00DB5D56" w:rsidP="00DB5D56">
      <w:pPr>
        <w:pStyle w:val="PL"/>
        <w:rPr>
          <w:rFonts w:cs="Courier New"/>
          <w:szCs w:val="16"/>
        </w:rPr>
      </w:pPr>
      <w:r>
        <w:rPr>
          <w:rFonts w:cs="Courier New"/>
          <w:szCs w:val="16"/>
        </w:rPr>
        <w:t xml:space="preserve">      tags:</w:t>
      </w:r>
    </w:p>
    <w:p w14:paraId="1A8BF80A" w14:textId="77777777" w:rsidR="00DB5D56" w:rsidRDefault="00DB5D56" w:rsidP="00DB5D56">
      <w:pPr>
        <w:pStyle w:val="PL"/>
        <w:rPr>
          <w:rFonts w:cs="Courier New"/>
          <w:szCs w:val="16"/>
        </w:rPr>
      </w:pPr>
      <w:r>
        <w:rPr>
          <w:rFonts w:cs="Courier New"/>
          <w:szCs w:val="16"/>
        </w:rPr>
        <w:t xml:space="preserve">        - Application Sessions (Collection)</w:t>
      </w:r>
    </w:p>
    <w:p w14:paraId="06B765A3" w14:textId="77777777" w:rsidR="00DB5D56" w:rsidRDefault="00DB5D56" w:rsidP="00DB5D56">
      <w:pPr>
        <w:pStyle w:val="PL"/>
      </w:pPr>
      <w:r>
        <w:t xml:space="preserve">      security:</w:t>
      </w:r>
    </w:p>
    <w:p w14:paraId="44C2D510" w14:textId="77777777" w:rsidR="00DB5D56" w:rsidRDefault="00DB5D56" w:rsidP="00DB5D56">
      <w:pPr>
        <w:pStyle w:val="PL"/>
      </w:pPr>
      <w:r>
        <w:t xml:space="preserve">        - {}</w:t>
      </w:r>
    </w:p>
    <w:p w14:paraId="01749F28" w14:textId="77777777" w:rsidR="00DB5D56" w:rsidRDefault="00DB5D56" w:rsidP="00DB5D56">
      <w:pPr>
        <w:pStyle w:val="PL"/>
      </w:pPr>
      <w:r>
        <w:t xml:space="preserve">        - oAuth2ClientCredentials:</w:t>
      </w:r>
    </w:p>
    <w:p w14:paraId="720A7AEC" w14:textId="77777777" w:rsidR="00DB5D56" w:rsidRDefault="00DB5D56" w:rsidP="00DB5D56">
      <w:pPr>
        <w:pStyle w:val="PL"/>
      </w:pPr>
      <w:r>
        <w:t xml:space="preserve">          - npcf-policyauthorization</w:t>
      </w:r>
    </w:p>
    <w:p w14:paraId="171AB530" w14:textId="77777777" w:rsidR="00DB5D56" w:rsidRDefault="00DB5D56" w:rsidP="00DB5D56">
      <w:pPr>
        <w:pStyle w:val="PL"/>
      </w:pPr>
      <w:r>
        <w:t xml:space="preserve">        - oAuth2ClientCredentials:</w:t>
      </w:r>
    </w:p>
    <w:p w14:paraId="76A59E6B" w14:textId="77777777" w:rsidR="00DB5D56" w:rsidRDefault="00DB5D56" w:rsidP="00DB5D56">
      <w:pPr>
        <w:pStyle w:val="PL"/>
      </w:pPr>
      <w:r>
        <w:t xml:space="preserve">          - npcf-policyauthorization</w:t>
      </w:r>
    </w:p>
    <w:p w14:paraId="4ABB609D" w14:textId="77777777" w:rsidR="00DB5D56" w:rsidRPr="00052626" w:rsidRDefault="00DB5D56" w:rsidP="00DB5D56">
      <w:pPr>
        <w:pStyle w:val="PL"/>
      </w:pPr>
      <w:r>
        <w:t xml:space="preserve">          - npcf-policyauthorization:</w:t>
      </w:r>
      <w:r w:rsidRPr="00125203">
        <w:t>policy-auth-mgmt</w:t>
      </w:r>
    </w:p>
    <w:p w14:paraId="117636B0" w14:textId="77777777" w:rsidR="00DB5D56" w:rsidRDefault="00DB5D56" w:rsidP="00DB5D56">
      <w:pPr>
        <w:pStyle w:val="PL"/>
        <w:rPr>
          <w:rFonts w:cs="Courier New"/>
          <w:szCs w:val="16"/>
        </w:rPr>
      </w:pPr>
      <w:r>
        <w:rPr>
          <w:rFonts w:cs="Courier New"/>
          <w:szCs w:val="16"/>
        </w:rPr>
        <w:t xml:space="preserve">      requestBody:</w:t>
      </w:r>
    </w:p>
    <w:p w14:paraId="7F1CB4A2" w14:textId="77777777" w:rsidR="00DB5D56" w:rsidRDefault="00DB5D56" w:rsidP="00DB5D56">
      <w:pPr>
        <w:pStyle w:val="PL"/>
        <w:rPr>
          <w:rFonts w:cs="Courier New"/>
          <w:szCs w:val="16"/>
        </w:rPr>
      </w:pPr>
      <w:r>
        <w:rPr>
          <w:rFonts w:cs="Courier New"/>
          <w:szCs w:val="16"/>
        </w:rPr>
        <w:t xml:space="preserve">        description: Contains the information for the creation the resource.</w:t>
      </w:r>
    </w:p>
    <w:p w14:paraId="0B4A9B9F" w14:textId="77777777" w:rsidR="00DB5D56" w:rsidRDefault="00DB5D56" w:rsidP="00DB5D56">
      <w:pPr>
        <w:pStyle w:val="PL"/>
        <w:rPr>
          <w:rFonts w:cs="Courier New"/>
          <w:szCs w:val="16"/>
        </w:rPr>
      </w:pPr>
      <w:r>
        <w:rPr>
          <w:rFonts w:cs="Courier New"/>
          <w:szCs w:val="16"/>
        </w:rPr>
        <w:t xml:space="preserve">        required: true</w:t>
      </w:r>
    </w:p>
    <w:p w14:paraId="4840E479" w14:textId="77777777" w:rsidR="00DB5D56" w:rsidRDefault="00DB5D56" w:rsidP="00DB5D56">
      <w:pPr>
        <w:pStyle w:val="PL"/>
        <w:rPr>
          <w:rFonts w:cs="Courier New"/>
          <w:szCs w:val="16"/>
        </w:rPr>
      </w:pPr>
      <w:r>
        <w:rPr>
          <w:rFonts w:cs="Courier New"/>
          <w:szCs w:val="16"/>
        </w:rPr>
        <w:t xml:space="preserve">        content:</w:t>
      </w:r>
    </w:p>
    <w:p w14:paraId="7C89DB42" w14:textId="77777777" w:rsidR="00DB5D56" w:rsidRDefault="00DB5D56" w:rsidP="00DB5D56">
      <w:pPr>
        <w:pStyle w:val="PL"/>
        <w:rPr>
          <w:rFonts w:cs="Courier New"/>
          <w:szCs w:val="16"/>
        </w:rPr>
      </w:pPr>
      <w:r>
        <w:rPr>
          <w:rFonts w:cs="Courier New"/>
          <w:szCs w:val="16"/>
        </w:rPr>
        <w:t xml:space="preserve">          application/json:</w:t>
      </w:r>
    </w:p>
    <w:p w14:paraId="4FAD62FE" w14:textId="77777777" w:rsidR="00DB5D56" w:rsidRDefault="00DB5D56" w:rsidP="00DB5D56">
      <w:pPr>
        <w:pStyle w:val="PL"/>
        <w:rPr>
          <w:rFonts w:cs="Courier New"/>
          <w:szCs w:val="16"/>
        </w:rPr>
      </w:pPr>
      <w:r>
        <w:rPr>
          <w:rFonts w:cs="Courier New"/>
          <w:szCs w:val="16"/>
        </w:rPr>
        <w:t xml:space="preserve">            schema:</w:t>
      </w:r>
    </w:p>
    <w:p w14:paraId="49BB9964" w14:textId="77777777" w:rsidR="00DB5D56" w:rsidRDefault="00DB5D56" w:rsidP="00DB5D56">
      <w:pPr>
        <w:pStyle w:val="PL"/>
        <w:rPr>
          <w:rFonts w:cs="Courier New"/>
          <w:szCs w:val="16"/>
        </w:rPr>
      </w:pPr>
      <w:r>
        <w:rPr>
          <w:rFonts w:cs="Courier New"/>
          <w:szCs w:val="16"/>
        </w:rPr>
        <w:t xml:space="preserve">              $ref: '#/components/schemas/AppSessionContext'</w:t>
      </w:r>
    </w:p>
    <w:p w14:paraId="3CF8797B" w14:textId="77777777" w:rsidR="00DB5D56" w:rsidRDefault="00DB5D56" w:rsidP="00DB5D56">
      <w:pPr>
        <w:pStyle w:val="PL"/>
        <w:rPr>
          <w:rFonts w:cs="Courier New"/>
          <w:szCs w:val="16"/>
        </w:rPr>
      </w:pPr>
      <w:r>
        <w:rPr>
          <w:rFonts w:cs="Courier New"/>
          <w:szCs w:val="16"/>
        </w:rPr>
        <w:t xml:space="preserve">      responses:</w:t>
      </w:r>
    </w:p>
    <w:p w14:paraId="23592998" w14:textId="77777777" w:rsidR="00DB5D56" w:rsidRDefault="00DB5D56" w:rsidP="00DB5D56">
      <w:pPr>
        <w:pStyle w:val="PL"/>
        <w:rPr>
          <w:rFonts w:cs="Courier New"/>
          <w:szCs w:val="16"/>
        </w:rPr>
      </w:pPr>
      <w:r>
        <w:rPr>
          <w:rFonts w:cs="Courier New"/>
          <w:szCs w:val="16"/>
        </w:rPr>
        <w:t xml:space="preserve">        '201':</w:t>
      </w:r>
    </w:p>
    <w:p w14:paraId="2E9D71C1" w14:textId="77777777" w:rsidR="00DB5D56" w:rsidRDefault="00DB5D56" w:rsidP="00DB5D56">
      <w:pPr>
        <w:pStyle w:val="PL"/>
        <w:rPr>
          <w:rFonts w:cs="Courier New"/>
          <w:szCs w:val="16"/>
        </w:rPr>
      </w:pPr>
      <w:r>
        <w:rPr>
          <w:rFonts w:cs="Courier New"/>
          <w:szCs w:val="16"/>
        </w:rPr>
        <w:t xml:space="preserve">          description: Successful creation of the resource</w:t>
      </w:r>
    </w:p>
    <w:p w14:paraId="6921C22B" w14:textId="77777777" w:rsidR="00DB5D56" w:rsidRDefault="00DB5D56" w:rsidP="00DB5D56">
      <w:pPr>
        <w:pStyle w:val="PL"/>
        <w:rPr>
          <w:rFonts w:cs="Courier New"/>
          <w:szCs w:val="16"/>
        </w:rPr>
      </w:pPr>
      <w:r>
        <w:rPr>
          <w:rFonts w:cs="Courier New"/>
          <w:szCs w:val="16"/>
        </w:rPr>
        <w:t xml:space="preserve">          content:</w:t>
      </w:r>
    </w:p>
    <w:p w14:paraId="4F22C948" w14:textId="77777777" w:rsidR="00DB5D56" w:rsidRDefault="00DB5D56" w:rsidP="00DB5D56">
      <w:pPr>
        <w:pStyle w:val="PL"/>
        <w:rPr>
          <w:rFonts w:cs="Courier New"/>
          <w:szCs w:val="16"/>
        </w:rPr>
      </w:pPr>
      <w:r>
        <w:rPr>
          <w:rFonts w:cs="Courier New"/>
          <w:szCs w:val="16"/>
        </w:rPr>
        <w:t xml:space="preserve">            application/json:</w:t>
      </w:r>
    </w:p>
    <w:p w14:paraId="0490AAF3" w14:textId="77777777" w:rsidR="00DB5D56" w:rsidRDefault="00DB5D56" w:rsidP="00DB5D56">
      <w:pPr>
        <w:pStyle w:val="PL"/>
        <w:rPr>
          <w:rFonts w:cs="Courier New"/>
          <w:szCs w:val="16"/>
        </w:rPr>
      </w:pPr>
      <w:r>
        <w:rPr>
          <w:rFonts w:cs="Courier New"/>
          <w:szCs w:val="16"/>
        </w:rPr>
        <w:t xml:space="preserve">              schema:</w:t>
      </w:r>
    </w:p>
    <w:p w14:paraId="3CFACCF2" w14:textId="77777777" w:rsidR="00DB5D56" w:rsidRDefault="00DB5D56" w:rsidP="00DB5D56">
      <w:pPr>
        <w:pStyle w:val="PL"/>
        <w:rPr>
          <w:rFonts w:cs="Courier New"/>
          <w:szCs w:val="16"/>
        </w:rPr>
      </w:pPr>
      <w:r>
        <w:rPr>
          <w:rFonts w:cs="Courier New"/>
          <w:szCs w:val="16"/>
        </w:rPr>
        <w:t xml:space="preserve">                $ref: '#/components/schemas/AppSessionContext'</w:t>
      </w:r>
    </w:p>
    <w:p w14:paraId="7C95413E" w14:textId="77777777" w:rsidR="00DB5D56" w:rsidRDefault="00DB5D56" w:rsidP="00DB5D56">
      <w:pPr>
        <w:pStyle w:val="PL"/>
      </w:pPr>
      <w:r>
        <w:t xml:space="preserve">          headers:</w:t>
      </w:r>
    </w:p>
    <w:p w14:paraId="04F4E5DB" w14:textId="77777777" w:rsidR="00DB5D56" w:rsidRDefault="00DB5D56" w:rsidP="00DB5D56">
      <w:pPr>
        <w:pStyle w:val="PL"/>
      </w:pPr>
      <w:r>
        <w:t xml:space="preserve">            Location:</w:t>
      </w:r>
    </w:p>
    <w:p w14:paraId="4222BFA0" w14:textId="77777777" w:rsidR="00DB5D56" w:rsidRDefault="00DB5D56" w:rsidP="00DB5D56">
      <w:pPr>
        <w:pStyle w:val="PL"/>
      </w:pPr>
      <w:r>
        <w:t xml:space="preserve">              description: &gt;</w:t>
      </w:r>
    </w:p>
    <w:p w14:paraId="4A1E3863" w14:textId="77777777" w:rsidR="00DB5D56" w:rsidRDefault="00DB5D56" w:rsidP="00DB5D56">
      <w:pPr>
        <w:pStyle w:val="PL"/>
      </w:pPr>
      <w:r>
        <w:t xml:space="preserve">                Contains the URI of the created individual application session context resource,</w:t>
      </w:r>
    </w:p>
    <w:p w14:paraId="046610F3" w14:textId="77777777" w:rsidR="00DB5D56" w:rsidRDefault="00DB5D56" w:rsidP="00DB5D56">
      <w:pPr>
        <w:pStyle w:val="PL"/>
      </w:pPr>
      <w:r>
        <w:t xml:space="preserve">                according to the structure</w:t>
      </w:r>
    </w:p>
    <w:p w14:paraId="5AA4EBBB" w14:textId="77777777" w:rsidR="00DB5D56" w:rsidRDefault="00DB5D56" w:rsidP="00DB5D56">
      <w:pPr>
        <w:pStyle w:val="PL"/>
      </w:pPr>
      <w:r>
        <w:t xml:space="preserve">                {apiRoot}/npcf-policyauthorization/v1/app-sessions/{appSessionId}</w:t>
      </w:r>
    </w:p>
    <w:p w14:paraId="03F43A48" w14:textId="77777777" w:rsidR="00DB5D56" w:rsidRDefault="00DB5D56" w:rsidP="00DB5D56">
      <w:pPr>
        <w:pStyle w:val="PL"/>
      </w:pPr>
      <w:r>
        <w:t xml:space="preserve">                or the URI of the created </w:t>
      </w:r>
      <w:r>
        <w:rPr>
          <w:rFonts w:cs="Courier New"/>
          <w:szCs w:val="16"/>
        </w:rPr>
        <w:t>events subscription sub-</w:t>
      </w:r>
      <w:r>
        <w:t>resource,</w:t>
      </w:r>
    </w:p>
    <w:p w14:paraId="4B6C8B5C" w14:textId="77777777" w:rsidR="00DB5D56" w:rsidRDefault="00DB5D56" w:rsidP="00DB5D56">
      <w:pPr>
        <w:pStyle w:val="PL"/>
      </w:pPr>
      <w:r>
        <w:t xml:space="preserve">                according to the structure</w:t>
      </w:r>
    </w:p>
    <w:p w14:paraId="1E2B32E6" w14:textId="77777777" w:rsidR="00DB5D56" w:rsidRDefault="00DB5D56" w:rsidP="00DB5D56">
      <w:pPr>
        <w:pStyle w:val="PL"/>
      </w:pPr>
      <w:r>
        <w:t xml:space="preserve">                {apiRoot}/npcf-policyauthorization/v1/app-sessions/{appSessionId}</w:t>
      </w:r>
    </w:p>
    <w:p w14:paraId="7A4C594C" w14:textId="77777777" w:rsidR="00DB5D56" w:rsidRDefault="00DB5D56" w:rsidP="00DB5D56">
      <w:pPr>
        <w:pStyle w:val="PL"/>
      </w:pPr>
      <w:r>
        <w:t xml:space="preserve">                /events-subscription</w:t>
      </w:r>
    </w:p>
    <w:p w14:paraId="5E0ABE34" w14:textId="77777777" w:rsidR="00DB5D56" w:rsidRDefault="00DB5D56" w:rsidP="00DB5D56">
      <w:pPr>
        <w:pStyle w:val="PL"/>
      </w:pPr>
      <w:r>
        <w:t xml:space="preserve">              required: true</w:t>
      </w:r>
    </w:p>
    <w:p w14:paraId="5D2FCBFF" w14:textId="77777777" w:rsidR="00DB5D56" w:rsidRDefault="00DB5D56" w:rsidP="00DB5D56">
      <w:pPr>
        <w:pStyle w:val="PL"/>
      </w:pPr>
      <w:r>
        <w:t xml:space="preserve">              schema:</w:t>
      </w:r>
    </w:p>
    <w:p w14:paraId="0DB1E030" w14:textId="77777777" w:rsidR="00DB5D56" w:rsidRDefault="00DB5D56" w:rsidP="00DB5D56">
      <w:pPr>
        <w:pStyle w:val="PL"/>
      </w:pPr>
      <w:r>
        <w:t xml:space="preserve">                type: string</w:t>
      </w:r>
    </w:p>
    <w:p w14:paraId="7BF25026" w14:textId="77777777" w:rsidR="00DB5D56" w:rsidRDefault="00DB5D56" w:rsidP="00DB5D56">
      <w:pPr>
        <w:pStyle w:val="PL"/>
        <w:rPr>
          <w:rFonts w:cs="Courier New"/>
          <w:szCs w:val="16"/>
        </w:rPr>
      </w:pPr>
      <w:r>
        <w:rPr>
          <w:rFonts w:cs="Courier New"/>
          <w:szCs w:val="16"/>
        </w:rPr>
        <w:t xml:space="preserve">        '303':</w:t>
      </w:r>
    </w:p>
    <w:p w14:paraId="19F9C349" w14:textId="77777777" w:rsidR="00DB5D56" w:rsidRDefault="00DB5D56" w:rsidP="00DB5D56">
      <w:pPr>
        <w:pStyle w:val="PL"/>
        <w:rPr>
          <w:rFonts w:cs="Courier New"/>
          <w:szCs w:val="16"/>
        </w:rPr>
      </w:pPr>
      <w:r>
        <w:rPr>
          <w:rFonts w:cs="Courier New"/>
          <w:szCs w:val="16"/>
        </w:rPr>
        <w:t xml:space="preserve">          description: &gt;</w:t>
      </w:r>
    </w:p>
    <w:p w14:paraId="1DC57634" w14:textId="77777777" w:rsidR="00DB5D56" w:rsidRDefault="00DB5D56" w:rsidP="00DB5D56">
      <w:pPr>
        <w:pStyle w:val="PL"/>
      </w:pPr>
      <w:r>
        <w:rPr>
          <w:rFonts w:cs="Courier New"/>
          <w:szCs w:val="16"/>
        </w:rPr>
        <w:t xml:space="preserve">            See Other. </w:t>
      </w:r>
      <w:r>
        <w:t>The result of the HTTP POST request would be equivalent to the existing</w:t>
      </w:r>
    </w:p>
    <w:p w14:paraId="3B546296" w14:textId="77777777" w:rsidR="00DB5D56" w:rsidRDefault="00DB5D56" w:rsidP="00DB5D56">
      <w:pPr>
        <w:pStyle w:val="PL"/>
        <w:rPr>
          <w:rFonts w:cs="Courier New"/>
          <w:szCs w:val="16"/>
        </w:rPr>
      </w:pPr>
      <w:r>
        <w:rPr>
          <w:rFonts w:cs="Courier New"/>
          <w:szCs w:val="16"/>
        </w:rPr>
        <w:t xml:space="preserve">            </w:t>
      </w:r>
      <w:r>
        <w:t>Application Session Context.</w:t>
      </w:r>
    </w:p>
    <w:p w14:paraId="2F56E916" w14:textId="77777777" w:rsidR="00DB5D56" w:rsidRDefault="00DB5D56" w:rsidP="00DB5D56">
      <w:pPr>
        <w:pStyle w:val="PL"/>
      </w:pPr>
      <w:r>
        <w:t xml:space="preserve">          headers:</w:t>
      </w:r>
    </w:p>
    <w:p w14:paraId="3438CD9B" w14:textId="77777777" w:rsidR="00DB5D56" w:rsidRDefault="00DB5D56" w:rsidP="00DB5D56">
      <w:pPr>
        <w:pStyle w:val="PL"/>
      </w:pPr>
      <w:r>
        <w:t xml:space="preserve">            Location:</w:t>
      </w:r>
    </w:p>
    <w:p w14:paraId="02347A45" w14:textId="77777777" w:rsidR="00DB5D56" w:rsidRDefault="00DB5D56" w:rsidP="00DB5D56">
      <w:pPr>
        <w:pStyle w:val="PL"/>
      </w:pPr>
      <w:r>
        <w:t xml:space="preserve">              description: &gt;</w:t>
      </w:r>
    </w:p>
    <w:p w14:paraId="32435D11" w14:textId="77777777" w:rsidR="00DB5D56" w:rsidRDefault="00DB5D56" w:rsidP="00DB5D56">
      <w:pPr>
        <w:pStyle w:val="PL"/>
      </w:pPr>
      <w:r>
        <w:t xml:space="preserve">                Contains the URI of the existing individual Application Session Context resource.</w:t>
      </w:r>
    </w:p>
    <w:p w14:paraId="5D563143" w14:textId="77777777" w:rsidR="00DB5D56" w:rsidRDefault="00DB5D56" w:rsidP="00DB5D56">
      <w:pPr>
        <w:pStyle w:val="PL"/>
      </w:pPr>
      <w:r>
        <w:t xml:space="preserve">              required: true</w:t>
      </w:r>
    </w:p>
    <w:p w14:paraId="4EACD13F" w14:textId="77777777" w:rsidR="00DB5D56" w:rsidRDefault="00DB5D56" w:rsidP="00DB5D56">
      <w:pPr>
        <w:pStyle w:val="PL"/>
      </w:pPr>
      <w:r>
        <w:t xml:space="preserve">              schema:</w:t>
      </w:r>
    </w:p>
    <w:p w14:paraId="56E44C08" w14:textId="77777777" w:rsidR="00DB5D56" w:rsidRDefault="00DB5D56" w:rsidP="00DB5D56">
      <w:pPr>
        <w:pStyle w:val="PL"/>
      </w:pPr>
      <w:r>
        <w:t xml:space="preserve">                type: string</w:t>
      </w:r>
    </w:p>
    <w:p w14:paraId="0F45A933" w14:textId="77777777" w:rsidR="00DB5D56" w:rsidRDefault="00DB5D56" w:rsidP="00DB5D56">
      <w:pPr>
        <w:pStyle w:val="PL"/>
        <w:rPr>
          <w:rFonts w:cs="Courier New"/>
          <w:szCs w:val="16"/>
        </w:rPr>
      </w:pPr>
      <w:r>
        <w:rPr>
          <w:rFonts w:cs="Courier New"/>
          <w:szCs w:val="16"/>
        </w:rPr>
        <w:t xml:space="preserve">        '400':</w:t>
      </w:r>
    </w:p>
    <w:p w14:paraId="7E78B84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842892E" w14:textId="77777777" w:rsidR="00DB5D56" w:rsidRDefault="00DB5D56" w:rsidP="00DB5D56">
      <w:pPr>
        <w:pStyle w:val="PL"/>
        <w:rPr>
          <w:rFonts w:cs="Courier New"/>
          <w:szCs w:val="16"/>
        </w:rPr>
      </w:pPr>
      <w:r>
        <w:rPr>
          <w:rFonts w:cs="Courier New"/>
          <w:szCs w:val="16"/>
        </w:rPr>
        <w:t xml:space="preserve">        '401':</w:t>
      </w:r>
    </w:p>
    <w:p w14:paraId="2B95A0A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63FD7CB" w14:textId="77777777" w:rsidR="00DB5D56" w:rsidRDefault="00DB5D56" w:rsidP="00DB5D56">
      <w:pPr>
        <w:pStyle w:val="PL"/>
        <w:rPr>
          <w:rFonts w:cs="Courier New"/>
          <w:szCs w:val="16"/>
        </w:rPr>
      </w:pPr>
      <w:r>
        <w:rPr>
          <w:rFonts w:cs="Courier New"/>
          <w:szCs w:val="16"/>
        </w:rPr>
        <w:t xml:space="preserve">        '403':</w:t>
      </w:r>
    </w:p>
    <w:p w14:paraId="7A464D07" w14:textId="77777777" w:rsidR="00DB5D56" w:rsidRDefault="00DB5D56" w:rsidP="00DB5D56">
      <w:pPr>
        <w:pStyle w:val="PL"/>
        <w:rPr>
          <w:rFonts w:cs="Courier New"/>
          <w:szCs w:val="16"/>
        </w:rPr>
      </w:pPr>
      <w:r>
        <w:rPr>
          <w:rFonts w:cs="Courier New"/>
          <w:szCs w:val="16"/>
        </w:rPr>
        <w:t xml:space="preserve">          description: Forbidden</w:t>
      </w:r>
    </w:p>
    <w:p w14:paraId="7605EDEA" w14:textId="77777777" w:rsidR="00DB5D56" w:rsidRDefault="00DB5D56" w:rsidP="00DB5D56">
      <w:pPr>
        <w:pStyle w:val="PL"/>
        <w:rPr>
          <w:rFonts w:cs="Courier New"/>
          <w:szCs w:val="16"/>
        </w:rPr>
      </w:pPr>
      <w:r>
        <w:rPr>
          <w:rFonts w:cs="Courier New"/>
          <w:szCs w:val="16"/>
        </w:rPr>
        <w:t xml:space="preserve">          content:</w:t>
      </w:r>
    </w:p>
    <w:p w14:paraId="5C852B42" w14:textId="77777777" w:rsidR="00DB5D56" w:rsidRDefault="00DB5D56" w:rsidP="00DB5D56">
      <w:pPr>
        <w:pStyle w:val="PL"/>
        <w:rPr>
          <w:rFonts w:cs="Courier New"/>
          <w:szCs w:val="16"/>
        </w:rPr>
      </w:pPr>
      <w:r>
        <w:rPr>
          <w:rFonts w:cs="Courier New"/>
          <w:szCs w:val="16"/>
        </w:rPr>
        <w:t xml:space="preserve">            application/problem+json:</w:t>
      </w:r>
    </w:p>
    <w:p w14:paraId="7BD9698D" w14:textId="77777777" w:rsidR="00DB5D56" w:rsidRDefault="00DB5D56" w:rsidP="00DB5D56">
      <w:pPr>
        <w:pStyle w:val="PL"/>
        <w:rPr>
          <w:rFonts w:cs="Courier New"/>
          <w:szCs w:val="16"/>
        </w:rPr>
      </w:pPr>
      <w:r>
        <w:rPr>
          <w:rFonts w:cs="Courier New"/>
          <w:szCs w:val="16"/>
        </w:rPr>
        <w:t xml:space="preserve">              schema:</w:t>
      </w:r>
    </w:p>
    <w:p w14:paraId="5EB3399C" w14:textId="77777777" w:rsidR="00DB5D56" w:rsidRDefault="00DB5D56" w:rsidP="00DB5D56">
      <w:pPr>
        <w:pStyle w:val="PL"/>
        <w:rPr>
          <w:rFonts w:cs="Courier New"/>
          <w:szCs w:val="16"/>
        </w:rPr>
      </w:pPr>
      <w:r>
        <w:rPr>
          <w:rFonts w:cs="Courier New"/>
          <w:szCs w:val="16"/>
        </w:rPr>
        <w:t xml:space="preserve">                $ref: '#/components/schemas/ExtendedProblemDetails'</w:t>
      </w:r>
    </w:p>
    <w:p w14:paraId="1CB60B63" w14:textId="77777777" w:rsidR="00DB5D56" w:rsidRDefault="00DB5D56" w:rsidP="00DB5D56">
      <w:pPr>
        <w:pStyle w:val="PL"/>
      </w:pPr>
      <w:r>
        <w:t xml:space="preserve">          headers:</w:t>
      </w:r>
    </w:p>
    <w:p w14:paraId="0EDF9628" w14:textId="77777777" w:rsidR="00DB5D56" w:rsidRDefault="00DB5D56" w:rsidP="00DB5D56">
      <w:pPr>
        <w:pStyle w:val="PL"/>
      </w:pPr>
      <w:r>
        <w:t xml:space="preserve">            Retry-After:</w:t>
      </w:r>
    </w:p>
    <w:p w14:paraId="3290310F" w14:textId="77777777" w:rsidR="00DB5D56" w:rsidRDefault="00DB5D56" w:rsidP="00DB5D56">
      <w:pPr>
        <w:pStyle w:val="PL"/>
      </w:pPr>
      <w:r>
        <w:t xml:space="preserve">              description: &gt;</w:t>
      </w:r>
    </w:p>
    <w:p w14:paraId="60B6CC96" w14:textId="77777777" w:rsidR="00DB5D56" w:rsidRDefault="00DB5D56" w:rsidP="00DB5D56">
      <w:pPr>
        <w:pStyle w:val="PL"/>
      </w:pPr>
      <w:r>
        <w:t xml:space="preserve">                Indicates the time the AF has to wait before making a new request. It can be a</w:t>
      </w:r>
    </w:p>
    <w:p w14:paraId="5FD382E9" w14:textId="77777777" w:rsidR="00DB5D56" w:rsidRDefault="00DB5D56" w:rsidP="00DB5D56">
      <w:pPr>
        <w:pStyle w:val="PL"/>
      </w:pPr>
      <w:r>
        <w:t xml:space="preserve">                non-negative integer (decimal number) indicating the number of seconds the AF</w:t>
      </w:r>
    </w:p>
    <w:p w14:paraId="50521E7A" w14:textId="77777777" w:rsidR="00DB5D56" w:rsidRDefault="00DB5D56" w:rsidP="00DB5D56">
      <w:pPr>
        <w:pStyle w:val="PL"/>
      </w:pPr>
      <w:r>
        <w:t xml:space="preserve">                has to wait before making a new request or an HTTP-date after which the AF can</w:t>
      </w:r>
    </w:p>
    <w:p w14:paraId="7968157E" w14:textId="77777777" w:rsidR="00DB5D56" w:rsidRDefault="00DB5D56" w:rsidP="00DB5D56">
      <w:pPr>
        <w:pStyle w:val="PL"/>
      </w:pPr>
      <w:r>
        <w:t xml:space="preserve">                retry a new request.</w:t>
      </w:r>
    </w:p>
    <w:p w14:paraId="290D878C" w14:textId="77777777" w:rsidR="00DB5D56" w:rsidRDefault="00DB5D56" w:rsidP="00DB5D56">
      <w:pPr>
        <w:pStyle w:val="PL"/>
      </w:pPr>
      <w:r>
        <w:lastRenderedPageBreak/>
        <w:t xml:space="preserve">              schema:</w:t>
      </w:r>
    </w:p>
    <w:p w14:paraId="0715DA9B" w14:textId="77777777" w:rsidR="00DB5D56" w:rsidRDefault="00DB5D56" w:rsidP="00DB5D56">
      <w:pPr>
        <w:pStyle w:val="PL"/>
      </w:pPr>
      <w:r>
        <w:t xml:space="preserve">                anyOf:</w:t>
      </w:r>
    </w:p>
    <w:p w14:paraId="6C70307E" w14:textId="77777777" w:rsidR="00DB5D56" w:rsidRDefault="00DB5D56" w:rsidP="00DB5D56">
      <w:pPr>
        <w:pStyle w:val="PL"/>
      </w:pPr>
      <w:r>
        <w:t xml:space="preserve">                  - type: integer</w:t>
      </w:r>
    </w:p>
    <w:p w14:paraId="270136DB" w14:textId="77777777" w:rsidR="00DB5D56" w:rsidRDefault="00DB5D56" w:rsidP="00DB5D56">
      <w:pPr>
        <w:pStyle w:val="PL"/>
      </w:pPr>
      <w:r>
        <w:t xml:space="preserve">                  - type: string</w:t>
      </w:r>
    </w:p>
    <w:p w14:paraId="74A22461" w14:textId="77777777" w:rsidR="00DB5D56" w:rsidRDefault="00DB5D56" w:rsidP="00DB5D56">
      <w:pPr>
        <w:pStyle w:val="PL"/>
        <w:rPr>
          <w:rFonts w:cs="Courier New"/>
          <w:szCs w:val="16"/>
        </w:rPr>
      </w:pPr>
      <w:r>
        <w:rPr>
          <w:rFonts w:cs="Courier New"/>
          <w:szCs w:val="16"/>
        </w:rPr>
        <w:t xml:space="preserve">        '404':</w:t>
      </w:r>
    </w:p>
    <w:p w14:paraId="0B5A9F9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2EAA25F9" w14:textId="77777777" w:rsidR="00DB5D56" w:rsidRDefault="00DB5D56" w:rsidP="00DB5D56">
      <w:pPr>
        <w:pStyle w:val="PL"/>
        <w:rPr>
          <w:rFonts w:cs="Courier New"/>
          <w:szCs w:val="16"/>
        </w:rPr>
      </w:pPr>
      <w:r>
        <w:rPr>
          <w:rFonts w:cs="Courier New"/>
          <w:szCs w:val="16"/>
        </w:rPr>
        <w:t xml:space="preserve">        '411':</w:t>
      </w:r>
    </w:p>
    <w:p w14:paraId="507F966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9BAACB0" w14:textId="77777777" w:rsidR="00DB5D56" w:rsidRDefault="00DB5D56" w:rsidP="00DB5D56">
      <w:pPr>
        <w:pStyle w:val="PL"/>
      </w:pPr>
      <w:r>
        <w:t xml:space="preserve">        '413':</w:t>
      </w:r>
    </w:p>
    <w:p w14:paraId="197FB4A8" w14:textId="77777777" w:rsidR="00DB5D56" w:rsidRDefault="00DB5D56" w:rsidP="00DB5D56">
      <w:pPr>
        <w:pStyle w:val="PL"/>
      </w:pPr>
      <w:r>
        <w:t xml:space="preserve">          $ref: 'TS29571_CommonData.yaml#/components/responses/413'</w:t>
      </w:r>
    </w:p>
    <w:p w14:paraId="534246E7" w14:textId="77777777" w:rsidR="00DB5D56" w:rsidRDefault="00DB5D56" w:rsidP="00DB5D56">
      <w:pPr>
        <w:pStyle w:val="PL"/>
        <w:rPr>
          <w:rFonts w:cs="Courier New"/>
          <w:szCs w:val="16"/>
        </w:rPr>
      </w:pPr>
      <w:r>
        <w:rPr>
          <w:rFonts w:cs="Courier New"/>
          <w:szCs w:val="16"/>
        </w:rPr>
        <w:t xml:space="preserve">        '415':</w:t>
      </w:r>
    </w:p>
    <w:p w14:paraId="30A6FCC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113B8D73" w14:textId="77777777" w:rsidR="00DB5D56" w:rsidRDefault="00DB5D56" w:rsidP="00DB5D56">
      <w:pPr>
        <w:pStyle w:val="PL"/>
      </w:pPr>
      <w:r>
        <w:t xml:space="preserve">        '429':</w:t>
      </w:r>
    </w:p>
    <w:p w14:paraId="34AE28A1" w14:textId="77777777" w:rsidR="00DB5D56" w:rsidRDefault="00DB5D56" w:rsidP="00DB5D56">
      <w:pPr>
        <w:pStyle w:val="PL"/>
      </w:pPr>
      <w:r>
        <w:t xml:space="preserve">          $ref: 'TS29571_CommonData.yaml#/components/responses/429'</w:t>
      </w:r>
    </w:p>
    <w:p w14:paraId="185976A4" w14:textId="77777777" w:rsidR="00DB5D56" w:rsidRDefault="00DB5D56" w:rsidP="00DB5D56">
      <w:pPr>
        <w:pStyle w:val="PL"/>
        <w:rPr>
          <w:rFonts w:cs="Courier New"/>
          <w:szCs w:val="16"/>
        </w:rPr>
      </w:pPr>
      <w:r>
        <w:rPr>
          <w:rFonts w:cs="Courier New"/>
          <w:szCs w:val="16"/>
        </w:rPr>
        <w:t xml:space="preserve">        '500':</w:t>
      </w:r>
    </w:p>
    <w:p w14:paraId="3B29365D" w14:textId="77777777" w:rsidR="00DB5D56" w:rsidRDefault="00DB5D56" w:rsidP="00DB5D56">
      <w:pPr>
        <w:pStyle w:val="PL"/>
      </w:pPr>
      <w:r>
        <w:rPr>
          <w:rFonts w:cs="Courier New"/>
          <w:szCs w:val="16"/>
        </w:rPr>
        <w:t xml:space="preserve">          $ref: 'TS29571_CommonData.yaml#/components/responses/500'</w:t>
      </w:r>
    </w:p>
    <w:p w14:paraId="37175DE2" w14:textId="77777777" w:rsidR="00DB5D56" w:rsidRDefault="00DB5D56" w:rsidP="00DB5D56">
      <w:pPr>
        <w:pStyle w:val="PL"/>
      </w:pPr>
      <w:r>
        <w:t xml:space="preserve">        '502':</w:t>
      </w:r>
    </w:p>
    <w:p w14:paraId="1679879D" w14:textId="77777777" w:rsidR="00DB5D56" w:rsidRDefault="00DB5D56" w:rsidP="00DB5D56">
      <w:pPr>
        <w:pStyle w:val="PL"/>
        <w:rPr>
          <w:rFonts w:cs="Courier New"/>
          <w:szCs w:val="16"/>
        </w:rPr>
      </w:pPr>
      <w:r>
        <w:t xml:space="preserve">          $ref: 'TS29571_CommonData.yaml#/components/responses/502'</w:t>
      </w:r>
    </w:p>
    <w:p w14:paraId="4F5443B6" w14:textId="77777777" w:rsidR="00DB5D56" w:rsidRDefault="00DB5D56" w:rsidP="00DB5D56">
      <w:pPr>
        <w:pStyle w:val="PL"/>
        <w:rPr>
          <w:rFonts w:cs="Courier New"/>
          <w:szCs w:val="16"/>
        </w:rPr>
      </w:pPr>
      <w:r>
        <w:rPr>
          <w:rFonts w:cs="Courier New"/>
          <w:szCs w:val="16"/>
        </w:rPr>
        <w:t xml:space="preserve">        '503':</w:t>
      </w:r>
    </w:p>
    <w:p w14:paraId="6EB6875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B73EA5A" w14:textId="77777777" w:rsidR="00DB5D56" w:rsidRDefault="00DB5D56" w:rsidP="00DB5D56">
      <w:pPr>
        <w:pStyle w:val="PL"/>
        <w:rPr>
          <w:rFonts w:cs="Courier New"/>
          <w:szCs w:val="16"/>
        </w:rPr>
      </w:pPr>
      <w:r>
        <w:rPr>
          <w:rFonts w:cs="Courier New"/>
          <w:szCs w:val="16"/>
        </w:rPr>
        <w:t xml:space="preserve">        default:</w:t>
      </w:r>
    </w:p>
    <w:p w14:paraId="58F26A5E"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E772BC" w14:textId="77777777" w:rsidR="00DB5D56" w:rsidRDefault="00DB5D56" w:rsidP="00DB5D56">
      <w:pPr>
        <w:pStyle w:val="PL"/>
        <w:rPr>
          <w:rFonts w:cs="Courier New"/>
          <w:szCs w:val="16"/>
        </w:rPr>
      </w:pPr>
      <w:r>
        <w:rPr>
          <w:rFonts w:cs="Courier New"/>
          <w:szCs w:val="16"/>
        </w:rPr>
        <w:t xml:space="preserve">      callbacks:</w:t>
      </w:r>
    </w:p>
    <w:p w14:paraId="5829874A" w14:textId="77777777" w:rsidR="00DB5D56" w:rsidRDefault="00DB5D56" w:rsidP="00DB5D56">
      <w:pPr>
        <w:pStyle w:val="PL"/>
        <w:rPr>
          <w:rFonts w:cs="Courier New"/>
          <w:szCs w:val="16"/>
        </w:rPr>
      </w:pPr>
      <w:r>
        <w:rPr>
          <w:rFonts w:cs="Courier New"/>
          <w:szCs w:val="16"/>
        </w:rPr>
        <w:t xml:space="preserve">        terminationRequest:</w:t>
      </w:r>
    </w:p>
    <w:p w14:paraId="4C37F86D" w14:textId="77777777" w:rsidR="00DB5D56" w:rsidRDefault="00DB5D56" w:rsidP="00DB5D56">
      <w:pPr>
        <w:pStyle w:val="PL"/>
        <w:rPr>
          <w:rFonts w:cs="Courier New"/>
          <w:szCs w:val="16"/>
        </w:rPr>
      </w:pPr>
      <w:r>
        <w:rPr>
          <w:rFonts w:cs="Courier New"/>
          <w:szCs w:val="16"/>
        </w:rPr>
        <w:t xml:space="preserve">          '{$request.body#/ascReqData/notifUri}/terminate':</w:t>
      </w:r>
    </w:p>
    <w:p w14:paraId="1A423F92" w14:textId="77777777" w:rsidR="00DB5D56" w:rsidRDefault="00DB5D56" w:rsidP="00DB5D56">
      <w:pPr>
        <w:pStyle w:val="PL"/>
        <w:rPr>
          <w:rFonts w:cs="Courier New"/>
          <w:szCs w:val="16"/>
        </w:rPr>
      </w:pPr>
      <w:r>
        <w:rPr>
          <w:rFonts w:cs="Courier New"/>
          <w:szCs w:val="16"/>
        </w:rPr>
        <w:t xml:space="preserve">            post:</w:t>
      </w:r>
    </w:p>
    <w:p w14:paraId="7A8D92EF" w14:textId="77777777" w:rsidR="00DB5D56" w:rsidRDefault="00DB5D56" w:rsidP="00DB5D56">
      <w:pPr>
        <w:pStyle w:val="PL"/>
        <w:rPr>
          <w:rFonts w:cs="Courier New"/>
          <w:szCs w:val="16"/>
        </w:rPr>
      </w:pPr>
      <w:r>
        <w:rPr>
          <w:rFonts w:cs="Courier New"/>
          <w:szCs w:val="16"/>
        </w:rPr>
        <w:t xml:space="preserve">              requestBody:</w:t>
      </w:r>
    </w:p>
    <w:p w14:paraId="244AE54B" w14:textId="77777777" w:rsidR="00DB5D56" w:rsidRDefault="00DB5D56" w:rsidP="00DB5D56">
      <w:pPr>
        <w:pStyle w:val="PL"/>
        <w:rPr>
          <w:rFonts w:cs="Courier New"/>
          <w:szCs w:val="16"/>
        </w:rPr>
      </w:pPr>
      <w:r>
        <w:rPr>
          <w:rFonts w:cs="Courier New"/>
          <w:szCs w:val="16"/>
        </w:rPr>
        <w:t xml:space="preserve">                description: &gt;</w:t>
      </w:r>
    </w:p>
    <w:p w14:paraId="684B3B7F" w14:textId="77777777" w:rsidR="00DB5D56" w:rsidRDefault="00DB5D56" w:rsidP="00DB5D56">
      <w:pPr>
        <w:pStyle w:val="PL"/>
        <w:rPr>
          <w:rFonts w:cs="Courier New"/>
          <w:szCs w:val="16"/>
        </w:rPr>
      </w:pPr>
      <w:r>
        <w:rPr>
          <w:rFonts w:cs="Courier New"/>
          <w:szCs w:val="16"/>
        </w:rPr>
        <w:t xml:space="preserve">                  Request of the termination of the Individual Application Session Context.</w:t>
      </w:r>
    </w:p>
    <w:p w14:paraId="29365B64" w14:textId="77777777" w:rsidR="00DB5D56" w:rsidRDefault="00DB5D56" w:rsidP="00DB5D56">
      <w:pPr>
        <w:pStyle w:val="PL"/>
        <w:rPr>
          <w:rFonts w:cs="Courier New"/>
          <w:szCs w:val="16"/>
        </w:rPr>
      </w:pPr>
      <w:r>
        <w:rPr>
          <w:rFonts w:cs="Courier New"/>
          <w:szCs w:val="16"/>
        </w:rPr>
        <w:t xml:space="preserve">                required: true</w:t>
      </w:r>
    </w:p>
    <w:p w14:paraId="255CE685" w14:textId="77777777" w:rsidR="00DB5D56" w:rsidRDefault="00DB5D56" w:rsidP="00DB5D56">
      <w:pPr>
        <w:pStyle w:val="PL"/>
        <w:rPr>
          <w:rFonts w:cs="Courier New"/>
          <w:szCs w:val="16"/>
        </w:rPr>
      </w:pPr>
      <w:r>
        <w:rPr>
          <w:rFonts w:cs="Courier New"/>
          <w:szCs w:val="16"/>
        </w:rPr>
        <w:t xml:space="preserve">                content:</w:t>
      </w:r>
    </w:p>
    <w:p w14:paraId="780431F6" w14:textId="77777777" w:rsidR="00DB5D56" w:rsidRDefault="00DB5D56" w:rsidP="00DB5D56">
      <w:pPr>
        <w:pStyle w:val="PL"/>
        <w:rPr>
          <w:rFonts w:cs="Courier New"/>
          <w:szCs w:val="16"/>
        </w:rPr>
      </w:pPr>
      <w:r>
        <w:rPr>
          <w:rFonts w:cs="Courier New"/>
          <w:szCs w:val="16"/>
        </w:rPr>
        <w:t xml:space="preserve">                  application/json:</w:t>
      </w:r>
    </w:p>
    <w:p w14:paraId="53FDACAB" w14:textId="77777777" w:rsidR="00DB5D56" w:rsidRDefault="00DB5D56" w:rsidP="00DB5D56">
      <w:pPr>
        <w:pStyle w:val="PL"/>
        <w:rPr>
          <w:rFonts w:cs="Courier New"/>
          <w:szCs w:val="16"/>
        </w:rPr>
      </w:pPr>
      <w:r>
        <w:rPr>
          <w:rFonts w:cs="Courier New"/>
          <w:szCs w:val="16"/>
        </w:rPr>
        <w:t xml:space="preserve">                    schema:</w:t>
      </w:r>
    </w:p>
    <w:p w14:paraId="45D5F12A" w14:textId="77777777" w:rsidR="00DB5D56" w:rsidRDefault="00DB5D56" w:rsidP="00DB5D56">
      <w:pPr>
        <w:pStyle w:val="PL"/>
        <w:rPr>
          <w:rFonts w:cs="Courier New"/>
          <w:szCs w:val="16"/>
        </w:rPr>
      </w:pPr>
      <w:r>
        <w:rPr>
          <w:rFonts w:cs="Courier New"/>
          <w:szCs w:val="16"/>
        </w:rPr>
        <w:t xml:space="preserve">                      $ref: '#/components/schemas/TerminationInfo'</w:t>
      </w:r>
    </w:p>
    <w:p w14:paraId="3B91B851" w14:textId="77777777" w:rsidR="00DB5D56" w:rsidRDefault="00DB5D56" w:rsidP="00DB5D56">
      <w:pPr>
        <w:pStyle w:val="PL"/>
        <w:rPr>
          <w:rFonts w:cs="Courier New"/>
          <w:szCs w:val="16"/>
        </w:rPr>
      </w:pPr>
      <w:r>
        <w:rPr>
          <w:rFonts w:cs="Courier New"/>
          <w:szCs w:val="16"/>
        </w:rPr>
        <w:t xml:space="preserve">              responses:</w:t>
      </w:r>
    </w:p>
    <w:p w14:paraId="6058D005" w14:textId="77777777" w:rsidR="00DB5D56" w:rsidRDefault="00DB5D56" w:rsidP="00DB5D56">
      <w:pPr>
        <w:pStyle w:val="PL"/>
        <w:rPr>
          <w:rFonts w:cs="Courier New"/>
          <w:szCs w:val="16"/>
        </w:rPr>
      </w:pPr>
      <w:r>
        <w:rPr>
          <w:rFonts w:cs="Courier New"/>
          <w:szCs w:val="16"/>
        </w:rPr>
        <w:t xml:space="preserve">                '204':</w:t>
      </w:r>
    </w:p>
    <w:p w14:paraId="4A312C6D"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B823EEB" w14:textId="77777777" w:rsidR="00DB5D56" w:rsidRDefault="00DB5D56" w:rsidP="00DB5D56">
      <w:pPr>
        <w:pStyle w:val="PL"/>
      </w:pPr>
      <w:r>
        <w:t xml:space="preserve">                '307':</w:t>
      </w:r>
    </w:p>
    <w:p w14:paraId="2EB497BC" w14:textId="77777777" w:rsidR="00DB5D56" w:rsidRDefault="00DB5D56" w:rsidP="00DB5D56">
      <w:pPr>
        <w:pStyle w:val="PL"/>
        <w:rPr>
          <w:lang w:val="en-US" w:eastAsia="es-ES"/>
        </w:rPr>
      </w:pPr>
      <w:r>
        <w:rPr>
          <w:lang w:val="en-US" w:eastAsia="es-ES"/>
        </w:rPr>
        <w:t xml:space="preserve">                  $ref: 'TS29571_CommonData.yaml#/components/responses/307'</w:t>
      </w:r>
    </w:p>
    <w:p w14:paraId="612DE362" w14:textId="77777777" w:rsidR="00DB5D56" w:rsidRDefault="00DB5D56" w:rsidP="00DB5D56">
      <w:pPr>
        <w:pStyle w:val="PL"/>
      </w:pPr>
      <w:r>
        <w:t xml:space="preserve">                '308':</w:t>
      </w:r>
    </w:p>
    <w:p w14:paraId="38790982" w14:textId="77777777" w:rsidR="00DB5D56" w:rsidRDefault="00DB5D56" w:rsidP="00DB5D56">
      <w:pPr>
        <w:pStyle w:val="PL"/>
        <w:rPr>
          <w:lang w:val="en-US" w:eastAsia="es-ES"/>
        </w:rPr>
      </w:pPr>
      <w:r>
        <w:rPr>
          <w:lang w:val="en-US" w:eastAsia="es-ES"/>
        </w:rPr>
        <w:t xml:space="preserve">                  $ref: 'TS29571_CommonData.yaml#/components/responses/308'</w:t>
      </w:r>
    </w:p>
    <w:p w14:paraId="166E9114" w14:textId="77777777" w:rsidR="00DB5D56" w:rsidRDefault="00DB5D56" w:rsidP="00DB5D56">
      <w:pPr>
        <w:pStyle w:val="PL"/>
        <w:rPr>
          <w:rFonts w:cs="Courier New"/>
          <w:szCs w:val="16"/>
        </w:rPr>
      </w:pPr>
      <w:r>
        <w:rPr>
          <w:rFonts w:cs="Courier New"/>
          <w:szCs w:val="16"/>
        </w:rPr>
        <w:t xml:space="preserve">                '400':</w:t>
      </w:r>
    </w:p>
    <w:p w14:paraId="2AC05F5E"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31176E58" w14:textId="77777777" w:rsidR="00DB5D56" w:rsidRDefault="00DB5D56" w:rsidP="00DB5D56">
      <w:pPr>
        <w:pStyle w:val="PL"/>
        <w:rPr>
          <w:rFonts w:cs="Courier New"/>
          <w:szCs w:val="16"/>
        </w:rPr>
      </w:pPr>
      <w:r>
        <w:rPr>
          <w:rFonts w:cs="Courier New"/>
          <w:szCs w:val="16"/>
        </w:rPr>
        <w:t xml:space="preserve">                '401':</w:t>
      </w:r>
    </w:p>
    <w:p w14:paraId="6AF0ED99"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7D7F94C" w14:textId="77777777" w:rsidR="00DB5D56" w:rsidRDefault="00DB5D56" w:rsidP="00DB5D56">
      <w:pPr>
        <w:pStyle w:val="PL"/>
        <w:rPr>
          <w:rFonts w:cs="Courier New"/>
          <w:szCs w:val="16"/>
        </w:rPr>
      </w:pPr>
      <w:r>
        <w:rPr>
          <w:rFonts w:cs="Courier New"/>
          <w:szCs w:val="16"/>
        </w:rPr>
        <w:t xml:space="preserve">                '403':</w:t>
      </w:r>
    </w:p>
    <w:p w14:paraId="7383B60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1EEBB13E" w14:textId="77777777" w:rsidR="00DB5D56" w:rsidRDefault="00DB5D56" w:rsidP="00DB5D56">
      <w:pPr>
        <w:pStyle w:val="PL"/>
        <w:rPr>
          <w:rFonts w:cs="Courier New"/>
          <w:szCs w:val="16"/>
        </w:rPr>
      </w:pPr>
      <w:r>
        <w:rPr>
          <w:rFonts w:cs="Courier New"/>
          <w:szCs w:val="16"/>
        </w:rPr>
        <w:t xml:space="preserve">                '404':</w:t>
      </w:r>
    </w:p>
    <w:p w14:paraId="52FB6B1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12475953" w14:textId="77777777" w:rsidR="00DB5D56" w:rsidRDefault="00DB5D56" w:rsidP="00DB5D56">
      <w:pPr>
        <w:pStyle w:val="PL"/>
        <w:rPr>
          <w:rFonts w:cs="Courier New"/>
          <w:szCs w:val="16"/>
        </w:rPr>
      </w:pPr>
      <w:r>
        <w:rPr>
          <w:rFonts w:cs="Courier New"/>
          <w:szCs w:val="16"/>
        </w:rPr>
        <w:t xml:space="preserve">                '411':</w:t>
      </w:r>
    </w:p>
    <w:p w14:paraId="563A7914"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1C43C963" w14:textId="77777777" w:rsidR="00DB5D56" w:rsidRDefault="00DB5D56" w:rsidP="00DB5D56">
      <w:pPr>
        <w:pStyle w:val="PL"/>
        <w:rPr>
          <w:rFonts w:cs="Courier New"/>
          <w:szCs w:val="16"/>
        </w:rPr>
      </w:pPr>
      <w:r>
        <w:rPr>
          <w:rFonts w:cs="Courier New"/>
          <w:szCs w:val="16"/>
        </w:rPr>
        <w:t xml:space="preserve">                '413':</w:t>
      </w:r>
    </w:p>
    <w:p w14:paraId="6F919BA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400C3FF6" w14:textId="77777777" w:rsidR="00DB5D56" w:rsidRDefault="00DB5D56" w:rsidP="00DB5D56">
      <w:pPr>
        <w:pStyle w:val="PL"/>
        <w:rPr>
          <w:rFonts w:cs="Courier New"/>
          <w:szCs w:val="16"/>
        </w:rPr>
      </w:pPr>
      <w:r>
        <w:rPr>
          <w:rFonts w:cs="Courier New"/>
          <w:szCs w:val="16"/>
        </w:rPr>
        <w:t xml:space="preserve">                '415':</w:t>
      </w:r>
    </w:p>
    <w:p w14:paraId="30FE9D8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2ED2F3D" w14:textId="77777777" w:rsidR="00DB5D56" w:rsidRDefault="00DB5D56" w:rsidP="00DB5D56">
      <w:pPr>
        <w:pStyle w:val="PL"/>
      </w:pPr>
      <w:r>
        <w:t xml:space="preserve">                '429':</w:t>
      </w:r>
    </w:p>
    <w:p w14:paraId="5039F4AD" w14:textId="77777777" w:rsidR="00DB5D56" w:rsidRDefault="00DB5D56" w:rsidP="00DB5D56">
      <w:pPr>
        <w:pStyle w:val="PL"/>
      </w:pPr>
      <w:r>
        <w:t xml:space="preserve">                  $ref: 'TS29571_CommonData.yaml#/components/responses/429'</w:t>
      </w:r>
    </w:p>
    <w:p w14:paraId="5A6C6F8E" w14:textId="77777777" w:rsidR="00DB5D56" w:rsidRDefault="00DB5D56" w:rsidP="00DB5D56">
      <w:pPr>
        <w:pStyle w:val="PL"/>
        <w:rPr>
          <w:rFonts w:cs="Courier New"/>
          <w:szCs w:val="16"/>
        </w:rPr>
      </w:pPr>
      <w:r>
        <w:rPr>
          <w:rFonts w:cs="Courier New"/>
          <w:szCs w:val="16"/>
        </w:rPr>
        <w:t xml:space="preserve">                '500':</w:t>
      </w:r>
    </w:p>
    <w:p w14:paraId="0D008B35" w14:textId="77777777" w:rsidR="00DB5D56" w:rsidRDefault="00DB5D56" w:rsidP="00DB5D56">
      <w:pPr>
        <w:pStyle w:val="PL"/>
      </w:pPr>
      <w:r>
        <w:rPr>
          <w:rFonts w:cs="Courier New"/>
          <w:szCs w:val="16"/>
        </w:rPr>
        <w:t xml:space="preserve">                  $ref: 'TS29571_CommonData.yaml#/components/responses/500'</w:t>
      </w:r>
    </w:p>
    <w:p w14:paraId="68E923F4" w14:textId="77777777" w:rsidR="00DB5D56" w:rsidRDefault="00DB5D56" w:rsidP="00DB5D56">
      <w:pPr>
        <w:pStyle w:val="PL"/>
      </w:pPr>
      <w:r>
        <w:t xml:space="preserve">                '502':</w:t>
      </w:r>
    </w:p>
    <w:p w14:paraId="53152E37" w14:textId="77777777" w:rsidR="00DB5D56" w:rsidRDefault="00DB5D56" w:rsidP="00DB5D56">
      <w:pPr>
        <w:pStyle w:val="PL"/>
        <w:rPr>
          <w:rFonts w:cs="Courier New"/>
          <w:szCs w:val="16"/>
        </w:rPr>
      </w:pPr>
      <w:r>
        <w:t xml:space="preserve">                  $ref: 'TS29571_CommonData.yaml#/components/responses/502'</w:t>
      </w:r>
    </w:p>
    <w:p w14:paraId="6E9AE75E" w14:textId="77777777" w:rsidR="00DB5D56" w:rsidRDefault="00DB5D56" w:rsidP="00DB5D56">
      <w:pPr>
        <w:pStyle w:val="PL"/>
        <w:rPr>
          <w:rFonts w:cs="Courier New"/>
          <w:szCs w:val="16"/>
        </w:rPr>
      </w:pPr>
      <w:r>
        <w:rPr>
          <w:rFonts w:cs="Courier New"/>
          <w:szCs w:val="16"/>
        </w:rPr>
        <w:t xml:space="preserve">                '503':</w:t>
      </w:r>
    </w:p>
    <w:p w14:paraId="47AAF6DC"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4CD3D8D" w14:textId="77777777" w:rsidR="00DB5D56" w:rsidRDefault="00DB5D56" w:rsidP="00DB5D56">
      <w:pPr>
        <w:pStyle w:val="PL"/>
        <w:rPr>
          <w:rFonts w:cs="Courier New"/>
          <w:szCs w:val="16"/>
        </w:rPr>
      </w:pPr>
      <w:r>
        <w:rPr>
          <w:rFonts w:cs="Courier New"/>
          <w:szCs w:val="16"/>
        </w:rPr>
        <w:t xml:space="preserve">                default:</w:t>
      </w:r>
    </w:p>
    <w:p w14:paraId="50BF05B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B4B1FDC" w14:textId="77777777" w:rsidR="00DB5D56" w:rsidRDefault="00DB5D56" w:rsidP="00DB5D56">
      <w:pPr>
        <w:pStyle w:val="PL"/>
        <w:rPr>
          <w:rFonts w:cs="Courier New"/>
          <w:szCs w:val="16"/>
        </w:rPr>
      </w:pPr>
      <w:r>
        <w:rPr>
          <w:rFonts w:cs="Courier New"/>
          <w:szCs w:val="16"/>
        </w:rPr>
        <w:t xml:space="preserve">        eventNotification:</w:t>
      </w:r>
    </w:p>
    <w:p w14:paraId="1C1227B8" w14:textId="77777777" w:rsidR="00DB5D56" w:rsidRDefault="00DB5D56" w:rsidP="00DB5D56">
      <w:pPr>
        <w:pStyle w:val="PL"/>
        <w:rPr>
          <w:rFonts w:cs="Courier New"/>
          <w:szCs w:val="16"/>
        </w:rPr>
      </w:pPr>
      <w:r>
        <w:rPr>
          <w:rFonts w:cs="Courier New"/>
          <w:szCs w:val="16"/>
        </w:rPr>
        <w:t xml:space="preserve">          '{$request.body#/ascReqData/evSubsc/notifUri}/notify':</w:t>
      </w:r>
    </w:p>
    <w:p w14:paraId="7F8A8DCA" w14:textId="77777777" w:rsidR="00DB5D56" w:rsidRDefault="00DB5D56" w:rsidP="00DB5D56">
      <w:pPr>
        <w:pStyle w:val="PL"/>
        <w:rPr>
          <w:rFonts w:cs="Courier New"/>
          <w:szCs w:val="16"/>
        </w:rPr>
      </w:pPr>
      <w:r>
        <w:rPr>
          <w:rFonts w:cs="Courier New"/>
          <w:szCs w:val="16"/>
        </w:rPr>
        <w:t xml:space="preserve">            post:</w:t>
      </w:r>
    </w:p>
    <w:p w14:paraId="016E7752" w14:textId="77777777" w:rsidR="00DB5D56" w:rsidRDefault="00DB5D56" w:rsidP="00DB5D56">
      <w:pPr>
        <w:pStyle w:val="PL"/>
        <w:rPr>
          <w:rFonts w:cs="Courier New"/>
          <w:szCs w:val="16"/>
        </w:rPr>
      </w:pPr>
      <w:r>
        <w:rPr>
          <w:rFonts w:cs="Courier New"/>
          <w:szCs w:val="16"/>
        </w:rPr>
        <w:t xml:space="preserve">              requestBody:</w:t>
      </w:r>
    </w:p>
    <w:p w14:paraId="05E43EDD"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204C4EFF" w14:textId="77777777" w:rsidR="00DB5D56" w:rsidRDefault="00DB5D56" w:rsidP="00DB5D56">
      <w:pPr>
        <w:pStyle w:val="PL"/>
        <w:rPr>
          <w:rFonts w:cs="Courier New"/>
          <w:szCs w:val="16"/>
        </w:rPr>
      </w:pPr>
      <w:r>
        <w:rPr>
          <w:rFonts w:cs="Courier New"/>
          <w:szCs w:val="16"/>
        </w:rPr>
        <w:t xml:space="preserve">                required: true</w:t>
      </w:r>
    </w:p>
    <w:p w14:paraId="2A7F6024" w14:textId="77777777" w:rsidR="00DB5D56" w:rsidRDefault="00DB5D56" w:rsidP="00DB5D56">
      <w:pPr>
        <w:pStyle w:val="PL"/>
        <w:rPr>
          <w:rFonts w:cs="Courier New"/>
          <w:szCs w:val="16"/>
        </w:rPr>
      </w:pPr>
      <w:r>
        <w:rPr>
          <w:rFonts w:cs="Courier New"/>
          <w:szCs w:val="16"/>
        </w:rPr>
        <w:t xml:space="preserve">                content:</w:t>
      </w:r>
    </w:p>
    <w:p w14:paraId="739814E9" w14:textId="77777777" w:rsidR="00DB5D56" w:rsidRDefault="00DB5D56" w:rsidP="00DB5D56">
      <w:pPr>
        <w:pStyle w:val="PL"/>
        <w:rPr>
          <w:rFonts w:cs="Courier New"/>
          <w:szCs w:val="16"/>
        </w:rPr>
      </w:pPr>
      <w:r>
        <w:rPr>
          <w:rFonts w:cs="Courier New"/>
          <w:szCs w:val="16"/>
        </w:rPr>
        <w:t xml:space="preserve">                  application/json:</w:t>
      </w:r>
    </w:p>
    <w:p w14:paraId="2C67304F" w14:textId="77777777" w:rsidR="00DB5D56" w:rsidRDefault="00DB5D56" w:rsidP="00DB5D56">
      <w:pPr>
        <w:pStyle w:val="PL"/>
        <w:rPr>
          <w:rFonts w:cs="Courier New"/>
          <w:szCs w:val="16"/>
        </w:rPr>
      </w:pPr>
      <w:r>
        <w:rPr>
          <w:rFonts w:cs="Courier New"/>
          <w:szCs w:val="16"/>
        </w:rPr>
        <w:t xml:space="preserve">                    schema:</w:t>
      </w:r>
    </w:p>
    <w:p w14:paraId="0DB51A19" w14:textId="77777777" w:rsidR="00DB5D56" w:rsidRDefault="00DB5D56" w:rsidP="00DB5D56">
      <w:pPr>
        <w:pStyle w:val="PL"/>
        <w:rPr>
          <w:rFonts w:cs="Courier New"/>
          <w:szCs w:val="16"/>
        </w:rPr>
      </w:pPr>
      <w:r>
        <w:rPr>
          <w:rFonts w:cs="Courier New"/>
          <w:szCs w:val="16"/>
        </w:rPr>
        <w:t xml:space="preserve">                      $ref: '#/components/schemas/EventsNotification'</w:t>
      </w:r>
    </w:p>
    <w:p w14:paraId="77B6EAEC" w14:textId="77777777" w:rsidR="00DB5D56" w:rsidRDefault="00DB5D56" w:rsidP="00DB5D56">
      <w:pPr>
        <w:pStyle w:val="PL"/>
        <w:rPr>
          <w:rFonts w:cs="Courier New"/>
          <w:szCs w:val="16"/>
        </w:rPr>
      </w:pPr>
      <w:r>
        <w:rPr>
          <w:rFonts w:cs="Courier New"/>
          <w:szCs w:val="16"/>
        </w:rPr>
        <w:t xml:space="preserve">              responses:</w:t>
      </w:r>
    </w:p>
    <w:p w14:paraId="3F5F68A1" w14:textId="77777777" w:rsidR="00DB5D56" w:rsidRDefault="00DB5D56" w:rsidP="00DB5D56">
      <w:pPr>
        <w:pStyle w:val="PL"/>
        <w:rPr>
          <w:rFonts w:cs="Courier New"/>
          <w:szCs w:val="16"/>
        </w:rPr>
      </w:pPr>
      <w:r>
        <w:rPr>
          <w:rFonts w:cs="Courier New"/>
          <w:szCs w:val="16"/>
        </w:rPr>
        <w:t xml:space="preserve">                '204':</w:t>
      </w:r>
    </w:p>
    <w:p w14:paraId="4A3DBCE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D85EB80" w14:textId="77777777" w:rsidR="00DB5D56" w:rsidRDefault="00DB5D56" w:rsidP="00DB5D56">
      <w:pPr>
        <w:pStyle w:val="PL"/>
      </w:pPr>
      <w:r>
        <w:lastRenderedPageBreak/>
        <w:t xml:space="preserve">                '307':</w:t>
      </w:r>
    </w:p>
    <w:p w14:paraId="55A85CB3" w14:textId="77777777" w:rsidR="00DB5D56" w:rsidRDefault="00DB5D56" w:rsidP="00DB5D56">
      <w:pPr>
        <w:pStyle w:val="PL"/>
        <w:rPr>
          <w:lang w:val="en-US" w:eastAsia="es-ES"/>
        </w:rPr>
      </w:pPr>
      <w:r>
        <w:rPr>
          <w:lang w:val="en-US" w:eastAsia="es-ES"/>
        </w:rPr>
        <w:t xml:space="preserve">                  $ref: 'TS29571_CommonData.yaml#/components/responses/307'</w:t>
      </w:r>
    </w:p>
    <w:p w14:paraId="36F918A4" w14:textId="77777777" w:rsidR="00DB5D56" w:rsidRDefault="00DB5D56" w:rsidP="00DB5D56">
      <w:pPr>
        <w:pStyle w:val="PL"/>
      </w:pPr>
      <w:r>
        <w:t xml:space="preserve">                '308':</w:t>
      </w:r>
    </w:p>
    <w:p w14:paraId="0D332EB6" w14:textId="77777777" w:rsidR="00DB5D56" w:rsidRDefault="00DB5D56" w:rsidP="00DB5D56">
      <w:pPr>
        <w:pStyle w:val="PL"/>
        <w:rPr>
          <w:lang w:val="en-US" w:eastAsia="es-ES"/>
        </w:rPr>
      </w:pPr>
      <w:r>
        <w:rPr>
          <w:lang w:val="en-US" w:eastAsia="es-ES"/>
        </w:rPr>
        <w:t xml:space="preserve">                  $ref: 'TS29571_CommonData.yaml#/components/responses/308'</w:t>
      </w:r>
    </w:p>
    <w:p w14:paraId="7F93BB81" w14:textId="77777777" w:rsidR="00DB5D56" w:rsidRDefault="00DB5D56" w:rsidP="00DB5D56">
      <w:pPr>
        <w:pStyle w:val="PL"/>
        <w:rPr>
          <w:rFonts w:cs="Courier New"/>
          <w:szCs w:val="16"/>
        </w:rPr>
      </w:pPr>
      <w:r>
        <w:rPr>
          <w:rFonts w:cs="Courier New"/>
          <w:szCs w:val="16"/>
        </w:rPr>
        <w:t xml:space="preserve">                '400':</w:t>
      </w:r>
    </w:p>
    <w:p w14:paraId="618D375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9067E9" w14:textId="77777777" w:rsidR="00DB5D56" w:rsidRDefault="00DB5D56" w:rsidP="00DB5D56">
      <w:pPr>
        <w:pStyle w:val="PL"/>
        <w:rPr>
          <w:rFonts w:cs="Courier New"/>
          <w:szCs w:val="16"/>
        </w:rPr>
      </w:pPr>
      <w:r>
        <w:rPr>
          <w:rFonts w:cs="Courier New"/>
          <w:szCs w:val="16"/>
        </w:rPr>
        <w:t xml:space="preserve">                '401':</w:t>
      </w:r>
    </w:p>
    <w:p w14:paraId="1BEF19AF"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EB8FF5B" w14:textId="77777777" w:rsidR="00DB5D56" w:rsidRDefault="00DB5D56" w:rsidP="00DB5D56">
      <w:pPr>
        <w:pStyle w:val="PL"/>
        <w:rPr>
          <w:rFonts w:cs="Courier New"/>
          <w:szCs w:val="16"/>
        </w:rPr>
      </w:pPr>
      <w:r>
        <w:rPr>
          <w:rFonts w:cs="Courier New"/>
          <w:szCs w:val="16"/>
        </w:rPr>
        <w:t xml:space="preserve">                '403':</w:t>
      </w:r>
    </w:p>
    <w:p w14:paraId="5A290E8D"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4201A20" w14:textId="77777777" w:rsidR="00DB5D56" w:rsidRDefault="00DB5D56" w:rsidP="00DB5D56">
      <w:pPr>
        <w:pStyle w:val="PL"/>
        <w:rPr>
          <w:rFonts w:cs="Courier New"/>
          <w:szCs w:val="16"/>
        </w:rPr>
      </w:pPr>
      <w:r>
        <w:rPr>
          <w:rFonts w:cs="Courier New"/>
          <w:szCs w:val="16"/>
        </w:rPr>
        <w:t xml:space="preserve">                '404':</w:t>
      </w:r>
    </w:p>
    <w:p w14:paraId="0E9734D7"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9D2CF48" w14:textId="77777777" w:rsidR="00DB5D56" w:rsidRDefault="00DB5D56" w:rsidP="00DB5D56">
      <w:pPr>
        <w:pStyle w:val="PL"/>
        <w:rPr>
          <w:rFonts w:cs="Courier New"/>
          <w:szCs w:val="16"/>
        </w:rPr>
      </w:pPr>
      <w:r>
        <w:rPr>
          <w:rFonts w:cs="Courier New"/>
          <w:szCs w:val="16"/>
        </w:rPr>
        <w:t xml:space="preserve">                '411':</w:t>
      </w:r>
    </w:p>
    <w:p w14:paraId="0766D95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0FABE24D" w14:textId="77777777" w:rsidR="00DB5D56" w:rsidRDefault="00DB5D56" w:rsidP="00DB5D56">
      <w:pPr>
        <w:pStyle w:val="PL"/>
        <w:rPr>
          <w:rFonts w:cs="Courier New"/>
          <w:szCs w:val="16"/>
        </w:rPr>
      </w:pPr>
      <w:r>
        <w:rPr>
          <w:rFonts w:cs="Courier New"/>
          <w:szCs w:val="16"/>
        </w:rPr>
        <w:t xml:space="preserve">                '413':</w:t>
      </w:r>
    </w:p>
    <w:p w14:paraId="501570B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61915CDD" w14:textId="77777777" w:rsidR="00DB5D56" w:rsidRDefault="00DB5D56" w:rsidP="00DB5D56">
      <w:pPr>
        <w:pStyle w:val="PL"/>
        <w:rPr>
          <w:rFonts w:cs="Courier New"/>
          <w:szCs w:val="16"/>
        </w:rPr>
      </w:pPr>
      <w:r>
        <w:rPr>
          <w:rFonts w:cs="Courier New"/>
          <w:szCs w:val="16"/>
        </w:rPr>
        <w:t xml:space="preserve">                '415':</w:t>
      </w:r>
    </w:p>
    <w:p w14:paraId="20A4825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62285D2D" w14:textId="77777777" w:rsidR="00DB5D56" w:rsidRDefault="00DB5D56" w:rsidP="00DB5D56">
      <w:pPr>
        <w:pStyle w:val="PL"/>
      </w:pPr>
      <w:r>
        <w:t xml:space="preserve">                '429':</w:t>
      </w:r>
    </w:p>
    <w:p w14:paraId="418B7BF0" w14:textId="77777777" w:rsidR="00DB5D56" w:rsidRDefault="00DB5D56" w:rsidP="00DB5D56">
      <w:pPr>
        <w:pStyle w:val="PL"/>
      </w:pPr>
      <w:r>
        <w:t xml:space="preserve">                  $ref: 'TS29571_CommonData.yaml#/components/responses/429'</w:t>
      </w:r>
    </w:p>
    <w:p w14:paraId="1F1E71F1" w14:textId="77777777" w:rsidR="00DB5D56" w:rsidRDefault="00DB5D56" w:rsidP="00DB5D56">
      <w:pPr>
        <w:pStyle w:val="PL"/>
        <w:rPr>
          <w:rFonts w:cs="Courier New"/>
          <w:szCs w:val="16"/>
        </w:rPr>
      </w:pPr>
      <w:r>
        <w:rPr>
          <w:rFonts w:cs="Courier New"/>
          <w:szCs w:val="16"/>
        </w:rPr>
        <w:t xml:space="preserve">                '500':</w:t>
      </w:r>
    </w:p>
    <w:p w14:paraId="6E05F687" w14:textId="77777777" w:rsidR="00DB5D56" w:rsidRDefault="00DB5D56" w:rsidP="00DB5D56">
      <w:pPr>
        <w:pStyle w:val="PL"/>
      </w:pPr>
      <w:r>
        <w:rPr>
          <w:rFonts w:cs="Courier New"/>
          <w:szCs w:val="16"/>
        </w:rPr>
        <w:t xml:space="preserve">                  $ref: 'TS29571_CommonData.yaml#/components/responses/500'</w:t>
      </w:r>
    </w:p>
    <w:p w14:paraId="75CF79EC" w14:textId="77777777" w:rsidR="00DB5D56" w:rsidRDefault="00DB5D56" w:rsidP="00DB5D56">
      <w:pPr>
        <w:pStyle w:val="PL"/>
      </w:pPr>
      <w:r>
        <w:t xml:space="preserve">                '502':</w:t>
      </w:r>
    </w:p>
    <w:p w14:paraId="33854DB1" w14:textId="77777777" w:rsidR="00DB5D56" w:rsidRDefault="00DB5D56" w:rsidP="00DB5D56">
      <w:pPr>
        <w:pStyle w:val="PL"/>
        <w:rPr>
          <w:rFonts w:cs="Courier New"/>
          <w:szCs w:val="16"/>
        </w:rPr>
      </w:pPr>
      <w:r>
        <w:t xml:space="preserve">                  $ref: 'TS29571_CommonData.yaml#/components/responses/502'</w:t>
      </w:r>
    </w:p>
    <w:p w14:paraId="1C025BFD" w14:textId="77777777" w:rsidR="00DB5D56" w:rsidRDefault="00DB5D56" w:rsidP="00DB5D56">
      <w:pPr>
        <w:pStyle w:val="PL"/>
        <w:rPr>
          <w:rFonts w:cs="Courier New"/>
          <w:szCs w:val="16"/>
        </w:rPr>
      </w:pPr>
      <w:r>
        <w:rPr>
          <w:rFonts w:cs="Courier New"/>
          <w:szCs w:val="16"/>
        </w:rPr>
        <w:t xml:space="preserve">                '503':</w:t>
      </w:r>
    </w:p>
    <w:p w14:paraId="218FC6D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3CBD5FD" w14:textId="77777777" w:rsidR="00DB5D56" w:rsidRDefault="00DB5D56" w:rsidP="00DB5D56">
      <w:pPr>
        <w:pStyle w:val="PL"/>
        <w:rPr>
          <w:rFonts w:cs="Courier New"/>
          <w:szCs w:val="16"/>
        </w:rPr>
      </w:pPr>
      <w:r>
        <w:rPr>
          <w:rFonts w:cs="Courier New"/>
          <w:szCs w:val="16"/>
        </w:rPr>
        <w:t xml:space="preserve">                default:</w:t>
      </w:r>
    </w:p>
    <w:p w14:paraId="5DDD010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27C891D" w14:textId="77777777" w:rsidR="00DB5D56" w:rsidRDefault="00DB5D56" w:rsidP="00DB5D56">
      <w:pPr>
        <w:pStyle w:val="PL"/>
        <w:rPr>
          <w:rFonts w:cs="Courier New"/>
          <w:szCs w:val="16"/>
        </w:rPr>
      </w:pPr>
      <w:r>
        <w:rPr>
          <w:rFonts w:cs="Courier New"/>
          <w:szCs w:val="16"/>
        </w:rPr>
        <w:t xml:space="preserve">        detected5GsBridgeForPduSession:</w:t>
      </w:r>
    </w:p>
    <w:p w14:paraId="7EA4D9C6" w14:textId="77777777" w:rsidR="00DB5D56" w:rsidRDefault="00DB5D56" w:rsidP="00DB5D56">
      <w:pPr>
        <w:pStyle w:val="PL"/>
        <w:rPr>
          <w:rFonts w:cs="Courier New"/>
          <w:szCs w:val="16"/>
        </w:rPr>
      </w:pPr>
      <w:r>
        <w:rPr>
          <w:rFonts w:cs="Courier New"/>
          <w:szCs w:val="16"/>
        </w:rPr>
        <w:t xml:space="preserve">          '{$request.body#/ascReqData/evSubsc/notifUri}/new-bridge':</w:t>
      </w:r>
    </w:p>
    <w:p w14:paraId="154382A3" w14:textId="77777777" w:rsidR="00DB5D56" w:rsidRDefault="00DB5D56" w:rsidP="00DB5D56">
      <w:pPr>
        <w:pStyle w:val="PL"/>
        <w:rPr>
          <w:rFonts w:cs="Courier New"/>
          <w:szCs w:val="16"/>
        </w:rPr>
      </w:pPr>
      <w:r>
        <w:rPr>
          <w:rFonts w:cs="Courier New"/>
          <w:szCs w:val="16"/>
        </w:rPr>
        <w:t xml:space="preserve">            post:</w:t>
      </w:r>
    </w:p>
    <w:p w14:paraId="59F75B70" w14:textId="77777777" w:rsidR="00DB5D56" w:rsidRDefault="00DB5D56" w:rsidP="00DB5D56">
      <w:pPr>
        <w:pStyle w:val="PL"/>
        <w:rPr>
          <w:rFonts w:cs="Courier New"/>
          <w:szCs w:val="16"/>
        </w:rPr>
      </w:pPr>
      <w:r>
        <w:rPr>
          <w:rFonts w:cs="Courier New"/>
          <w:szCs w:val="16"/>
        </w:rPr>
        <w:t xml:space="preserve">              requestBody:</w:t>
      </w:r>
    </w:p>
    <w:p w14:paraId="017BC8AF" w14:textId="77777777" w:rsidR="00DB5D56" w:rsidRDefault="00DB5D56" w:rsidP="00DB5D56">
      <w:pPr>
        <w:pStyle w:val="PL"/>
        <w:rPr>
          <w:rFonts w:cs="Courier New"/>
          <w:szCs w:val="16"/>
        </w:rPr>
      </w:pPr>
      <w:r>
        <w:rPr>
          <w:rFonts w:cs="Courier New"/>
          <w:szCs w:val="16"/>
        </w:rPr>
        <w:t xml:space="preserve">                description: Notification of a new TSC user plane node detected in the PCF.</w:t>
      </w:r>
    </w:p>
    <w:p w14:paraId="04CE91C2" w14:textId="77777777" w:rsidR="00DB5D56" w:rsidRDefault="00DB5D56" w:rsidP="00DB5D56">
      <w:pPr>
        <w:pStyle w:val="PL"/>
        <w:rPr>
          <w:rFonts w:cs="Courier New"/>
          <w:szCs w:val="16"/>
        </w:rPr>
      </w:pPr>
      <w:r>
        <w:rPr>
          <w:rFonts w:cs="Courier New"/>
          <w:szCs w:val="16"/>
        </w:rPr>
        <w:t xml:space="preserve">                required: true</w:t>
      </w:r>
    </w:p>
    <w:p w14:paraId="03BA6B17" w14:textId="77777777" w:rsidR="00DB5D56" w:rsidRDefault="00DB5D56" w:rsidP="00DB5D56">
      <w:pPr>
        <w:pStyle w:val="PL"/>
        <w:rPr>
          <w:rFonts w:cs="Courier New"/>
          <w:szCs w:val="16"/>
        </w:rPr>
      </w:pPr>
      <w:r>
        <w:rPr>
          <w:rFonts w:cs="Courier New"/>
          <w:szCs w:val="16"/>
        </w:rPr>
        <w:t xml:space="preserve">                content:</w:t>
      </w:r>
    </w:p>
    <w:p w14:paraId="21AB0564" w14:textId="77777777" w:rsidR="00DB5D56" w:rsidRDefault="00DB5D56" w:rsidP="00DB5D56">
      <w:pPr>
        <w:pStyle w:val="PL"/>
        <w:rPr>
          <w:rFonts w:cs="Courier New"/>
          <w:szCs w:val="16"/>
        </w:rPr>
      </w:pPr>
      <w:r>
        <w:rPr>
          <w:rFonts w:cs="Courier New"/>
          <w:szCs w:val="16"/>
        </w:rPr>
        <w:t xml:space="preserve">                  application/json:</w:t>
      </w:r>
    </w:p>
    <w:p w14:paraId="38FA9217" w14:textId="77777777" w:rsidR="00DB5D56" w:rsidRDefault="00DB5D56" w:rsidP="00DB5D56">
      <w:pPr>
        <w:pStyle w:val="PL"/>
        <w:rPr>
          <w:rFonts w:cs="Courier New"/>
          <w:szCs w:val="16"/>
        </w:rPr>
      </w:pPr>
      <w:r>
        <w:rPr>
          <w:rFonts w:cs="Courier New"/>
          <w:szCs w:val="16"/>
        </w:rPr>
        <w:t xml:space="preserve">                    schema:</w:t>
      </w:r>
    </w:p>
    <w:p w14:paraId="7FC34CAD" w14:textId="77777777" w:rsidR="00DB5D56" w:rsidRDefault="00DB5D56" w:rsidP="00DB5D56">
      <w:pPr>
        <w:pStyle w:val="PL"/>
        <w:rPr>
          <w:rFonts w:cs="Courier New"/>
          <w:szCs w:val="16"/>
        </w:rPr>
      </w:pPr>
      <w:r>
        <w:rPr>
          <w:rFonts w:cs="Courier New"/>
          <w:szCs w:val="16"/>
        </w:rPr>
        <w:t xml:space="preserve">                      $ref: '#/components/schemas/PduSessionTsnBridge'</w:t>
      </w:r>
    </w:p>
    <w:p w14:paraId="02617E44" w14:textId="77777777" w:rsidR="00DB5D56" w:rsidRDefault="00DB5D56" w:rsidP="00DB5D56">
      <w:pPr>
        <w:pStyle w:val="PL"/>
        <w:rPr>
          <w:rFonts w:cs="Courier New"/>
          <w:szCs w:val="16"/>
        </w:rPr>
      </w:pPr>
      <w:r>
        <w:rPr>
          <w:rFonts w:cs="Courier New"/>
          <w:szCs w:val="16"/>
        </w:rPr>
        <w:t xml:space="preserve">              responses:</w:t>
      </w:r>
    </w:p>
    <w:p w14:paraId="71359C17" w14:textId="77777777" w:rsidR="00DB5D56" w:rsidRDefault="00DB5D56" w:rsidP="00DB5D56">
      <w:pPr>
        <w:pStyle w:val="PL"/>
        <w:rPr>
          <w:rFonts w:cs="Courier New"/>
          <w:szCs w:val="16"/>
        </w:rPr>
      </w:pPr>
      <w:r>
        <w:rPr>
          <w:rFonts w:cs="Courier New"/>
          <w:szCs w:val="16"/>
        </w:rPr>
        <w:t xml:space="preserve">                '204':</w:t>
      </w:r>
    </w:p>
    <w:p w14:paraId="30B210B3"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A3774A0" w14:textId="77777777" w:rsidR="00DB5D56" w:rsidRDefault="00DB5D56" w:rsidP="00DB5D56">
      <w:pPr>
        <w:pStyle w:val="PL"/>
      </w:pPr>
      <w:r>
        <w:t xml:space="preserve">                '307':</w:t>
      </w:r>
    </w:p>
    <w:p w14:paraId="7C81F08B" w14:textId="77777777" w:rsidR="00DB5D56" w:rsidRDefault="00DB5D56" w:rsidP="00DB5D56">
      <w:pPr>
        <w:pStyle w:val="PL"/>
        <w:rPr>
          <w:lang w:val="en-US" w:eastAsia="es-ES"/>
        </w:rPr>
      </w:pPr>
      <w:r>
        <w:rPr>
          <w:lang w:val="en-US" w:eastAsia="es-ES"/>
        </w:rPr>
        <w:t xml:space="preserve">                  $ref: 'TS29571_CommonData.yaml#/components/responses/307'</w:t>
      </w:r>
    </w:p>
    <w:p w14:paraId="1FF5FD35" w14:textId="77777777" w:rsidR="00DB5D56" w:rsidRDefault="00DB5D56" w:rsidP="00DB5D56">
      <w:pPr>
        <w:pStyle w:val="PL"/>
      </w:pPr>
      <w:r>
        <w:t xml:space="preserve">                '308':</w:t>
      </w:r>
    </w:p>
    <w:p w14:paraId="3AFFA5B5" w14:textId="77777777" w:rsidR="00DB5D56" w:rsidRDefault="00DB5D56" w:rsidP="00DB5D56">
      <w:pPr>
        <w:pStyle w:val="PL"/>
        <w:rPr>
          <w:lang w:val="en-US" w:eastAsia="es-ES"/>
        </w:rPr>
      </w:pPr>
      <w:r>
        <w:rPr>
          <w:lang w:val="en-US" w:eastAsia="es-ES"/>
        </w:rPr>
        <w:t xml:space="preserve">                  $ref: 'TS29571_CommonData.yaml#/components/responses/308'</w:t>
      </w:r>
    </w:p>
    <w:p w14:paraId="7C84E738" w14:textId="77777777" w:rsidR="00DB5D56" w:rsidRDefault="00DB5D56" w:rsidP="00DB5D56">
      <w:pPr>
        <w:pStyle w:val="PL"/>
        <w:rPr>
          <w:rFonts w:cs="Courier New"/>
          <w:szCs w:val="16"/>
        </w:rPr>
      </w:pPr>
      <w:r>
        <w:rPr>
          <w:rFonts w:cs="Courier New"/>
          <w:szCs w:val="16"/>
        </w:rPr>
        <w:t xml:space="preserve">                '400':</w:t>
      </w:r>
    </w:p>
    <w:p w14:paraId="11A740B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586A5936" w14:textId="77777777" w:rsidR="00DB5D56" w:rsidRDefault="00DB5D56" w:rsidP="00DB5D56">
      <w:pPr>
        <w:pStyle w:val="PL"/>
        <w:rPr>
          <w:rFonts w:cs="Courier New"/>
          <w:szCs w:val="16"/>
        </w:rPr>
      </w:pPr>
      <w:r>
        <w:rPr>
          <w:rFonts w:cs="Courier New"/>
          <w:szCs w:val="16"/>
        </w:rPr>
        <w:t xml:space="preserve">                '401':</w:t>
      </w:r>
    </w:p>
    <w:p w14:paraId="02ED5752"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63B8B13" w14:textId="77777777" w:rsidR="00DB5D56" w:rsidRDefault="00DB5D56" w:rsidP="00DB5D56">
      <w:pPr>
        <w:pStyle w:val="PL"/>
        <w:rPr>
          <w:rFonts w:cs="Courier New"/>
          <w:szCs w:val="16"/>
        </w:rPr>
      </w:pPr>
      <w:r>
        <w:rPr>
          <w:rFonts w:cs="Courier New"/>
          <w:szCs w:val="16"/>
        </w:rPr>
        <w:t xml:space="preserve">                '403':</w:t>
      </w:r>
    </w:p>
    <w:p w14:paraId="1553512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85C9883" w14:textId="77777777" w:rsidR="00DB5D56" w:rsidRDefault="00DB5D56" w:rsidP="00DB5D56">
      <w:pPr>
        <w:pStyle w:val="PL"/>
        <w:rPr>
          <w:rFonts w:cs="Courier New"/>
          <w:szCs w:val="16"/>
        </w:rPr>
      </w:pPr>
      <w:r>
        <w:rPr>
          <w:rFonts w:cs="Courier New"/>
          <w:szCs w:val="16"/>
        </w:rPr>
        <w:t xml:space="preserve">                '404':</w:t>
      </w:r>
    </w:p>
    <w:p w14:paraId="5353A98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4B9BE5B4" w14:textId="77777777" w:rsidR="00DB5D56" w:rsidRDefault="00DB5D56" w:rsidP="00DB5D56">
      <w:pPr>
        <w:pStyle w:val="PL"/>
        <w:rPr>
          <w:rFonts w:cs="Courier New"/>
          <w:szCs w:val="16"/>
        </w:rPr>
      </w:pPr>
      <w:r>
        <w:rPr>
          <w:rFonts w:cs="Courier New"/>
          <w:szCs w:val="16"/>
        </w:rPr>
        <w:t xml:space="preserve">                '411':</w:t>
      </w:r>
    </w:p>
    <w:p w14:paraId="36C80AA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334E51FC" w14:textId="77777777" w:rsidR="00DB5D56" w:rsidRDefault="00DB5D56" w:rsidP="00DB5D56">
      <w:pPr>
        <w:pStyle w:val="PL"/>
        <w:rPr>
          <w:rFonts w:cs="Courier New"/>
          <w:szCs w:val="16"/>
        </w:rPr>
      </w:pPr>
      <w:r>
        <w:rPr>
          <w:rFonts w:cs="Courier New"/>
          <w:szCs w:val="16"/>
        </w:rPr>
        <w:t xml:space="preserve">                '413':</w:t>
      </w:r>
    </w:p>
    <w:p w14:paraId="5EAC00CB"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7A75A32" w14:textId="77777777" w:rsidR="00DB5D56" w:rsidRDefault="00DB5D56" w:rsidP="00DB5D56">
      <w:pPr>
        <w:pStyle w:val="PL"/>
        <w:rPr>
          <w:rFonts w:cs="Courier New"/>
          <w:szCs w:val="16"/>
        </w:rPr>
      </w:pPr>
      <w:r>
        <w:rPr>
          <w:rFonts w:cs="Courier New"/>
          <w:szCs w:val="16"/>
        </w:rPr>
        <w:t xml:space="preserve">                '415':</w:t>
      </w:r>
    </w:p>
    <w:p w14:paraId="3A3BD99A"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517AD95" w14:textId="77777777" w:rsidR="00DB5D56" w:rsidRDefault="00DB5D56" w:rsidP="00DB5D56">
      <w:pPr>
        <w:pStyle w:val="PL"/>
      </w:pPr>
      <w:r>
        <w:t xml:space="preserve">                '429':</w:t>
      </w:r>
    </w:p>
    <w:p w14:paraId="186AEF4B" w14:textId="77777777" w:rsidR="00DB5D56" w:rsidRDefault="00DB5D56" w:rsidP="00DB5D56">
      <w:pPr>
        <w:pStyle w:val="PL"/>
      </w:pPr>
      <w:r>
        <w:t xml:space="preserve">                  $ref: 'TS29571_CommonData.yaml#/components/responses/429'</w:t>
      </w:r>
    </w:p>
    <w:p w14:paraId="596AD2A2" w14:textId="77777777" w:rsidR="00DB5D56" w:rsidRDefault="00DB5D56" w:rsidP="00DB5D56">
      <w:pPr>
        <w:pStyle w:val="PL"/>
        <w:rPr>
          <w:rFonts w:cs="Courier New"/>
          <w:szCs w:val="16"/>
        </w:rPr>
      </w:pPr>
      <w:r>
        <w:rPr>
          <w:rFonts w:cs="Courier New"/>
          <w:szCs w:val="16"/>
        </w:rPr>
        <w:t xml:space="preserve">                '500':</w:t>
      </w:r>
    </w:p>
    <w:p w14:paraId="721F6824" w14:textId="77777777" w:rsidR="00DB5D56" w:rsidRDefault="00DB5D56" w:rsidP="00DB5D56">
      <w:pPr>
        <w:pStyle w:val="PL"/>
      </w:pPr>
      <w:r>
        <w:rPr>
          <w:rFonts w:cs="Courier New"/>
          <w:szCs w:val="16"/>
        </w:rPr>
        <w:t xml:space="preserve">                  $ref: 'TS29571_CommonData.yaml#/components/responses/500'</w:t>
      </w:r>
    </w:p>
    <w:p w14:paraId="39EB1E5F" w14:textId="77777777" w:rsidR="00DB5D56" w:rsidRDefault="00DB5D56" w:rsidP="00DB5D56">
      <w:pPr>
        <w:pStyle w:val="PL"/>
      </w:pPr>
      <w:r>
        <w:t xml:space="preserve">                '502':</w:t>
      </w:r>
    </w:p>
    <w:p w14:paraId="0BF8EE91" w14:textId="77777777" w:rsidR="00DB5D56" w:rsidRDefault="00DB5D56" w:rsidP="00DB5D56">
      <w:pPr>
        <w:pStyle w:val="PL"/>
        <w:rPr>
          <w:rFonts w:cs="Courier New"/>
          <w:szCs w:val="16"/>
        </w:rPr>
      </w:pPr>
      <w:r>
        <w:t xml:space="preserve">                  $ref: 'TS29571_CommonData.yaml#/components/responses/502'</w:t>
      </w:r>
    </w:p>
    <w:p w14:paraId="67E4F229" w14:textId="77777777" w:rsidR="00DB5D56" w:rsidRDefault="00DB5D56" w:rsidP="00DB5D56">
      <w:pPr>
        <w:pStyle w:val="PL"/>
        <w:rPr>
          <w:rFonts w:cs="Courier New"/>
          <w:szCs w:val="16"/>
        </w:rPr>
      </w:pPr>
      <w:r>
        <w:rPr>
          <w:rFonts w:cs="Courier New"/>
          <w:szCs w:val="16"/>
        </w:rPr>
        <w:t xml:space="preserve">                '503':</w:t>
      </w:r>
    </w:p>
    <w:p w14:paraId="552B05A8"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E84D40C" w14:textId="77777777" w:rsidR="00DB5D56" w:rsidRDefault="00DB5D56" w:rsidP="00DB5D56">
      <w:pPr>
        <w:pStyle w:val="PL"/>
        <w:rPr>
          <w:rFonts w:cs="Courier New"/>
          <w:szCs w:val="16"/>
        </w:rPr>
      </w:pPr>
      <w:r>
        <w:rPr>
          <w:rFonts w:cs="Courier New"/>
          <w:szCs w:val="16"/>
        </w:rPr>
        <w:t xml:space="preserve">                default:</w:t>
      </w:r>
    </w:p>
    <w:p w14:paraId="78C7BE4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1DB959E" w14:textId="77777777" w:rsidR="00DB5D56" w:rsidRDefault="00DB5D56" w:rsidP="00DB5D56">
      <w:pPr>
        <w:pStyle w:val="PL"/>
        <w:rPr>
          <w:rFonts w:cs="Courier New"/>
          <w:szCs w:val="16"/>
        </w:rPr>
      </w:pPr>
      <w:r>
        <w:rPr>
          <w:rFonts w:cs="Courier New"/>
          <w:szCs w:val="16"/>
        </w:rPr>
        <w:t xml:space="preserve">        eventNotificationPduSession:</w:t>
      </w:r>
    </w:p>
    <w:p w14:paraId="00079090" w14:textId="77777777" w:rsidR="00DB5D56" w:rsidRDefault="00DB5D56" w:rsidP="00DB5D56">
      <w:pPr>
        <w:pStyle w:val="PL"/>
        <w:rPr>
          <w:rFonts w:cs="Courier New"/>
          <w:szCs w:val="16"/>
        </w:rPr>
      </w:pPr>
      <w:r>
        <w:rPr>
          <w:rFonts w:cs="Courier New"/>
          <w:szCs w:val="16"/>
        </w:rPr>
        <w:t xml:space="preserve">          '{$request.body#/ascReqData/evSubsc/notifUri}/pdu-session':</w:t>
      </w:r>
    </w:p>
    <w:p w14:paraId="3D41A6B3" w14:textId="77777777" w:rsidR="00DB5D56" w:rsidRDefault="00DB5D56" w:rsidP="00DB5D56">
      <w:pPr>
        <w:pStyle w:val="PL"/>
        <w:rPr>
          <w:rFonts w:cs="Courier New"/>
          <w:szCs w:val="16"/>
        </w:rPr>
      </w:pPr>
      <w:r>
        <w:rPr>
          <w:rFonts w:cs="Courier New"/>
          <w:szCs w:val="16"/>
        </w:rPr>
        <w:t xml:space="preserve">            post:</w:t>
      </w:r>
    </w:p>
    <w:p w14:paraId="1AA4F853" w14:textId="77777777" w:rsidR="00DB5D56" w:rsidRDefault="00DB5D56" w:rsidP="00DB5D56">
      <w:pPr>
        <w:pStyle w:val="PL"/>
        <w:rPr>
          <w:rFonts w:cs="Courier New"/>
          <w:szCs w:val="16"/>
        </w:rPr>
      </w:pPr>
      <w:r>
        <w:rPr>
          <w:rFonts w:cs="Courier New"/>
          <w:szCs w:val="16"/>
        </w:rPr>
        <w:t xml:space="preserve">              requestBody:</w:t>
      </w:r>
    </w:p>
    <w:p w14:paraId="45D73A5B" w14:textId="77777777" w:rsidR="00DB5D56" w:rsidRDefault="00DB5D56" w:rsidP="00DB5D56">
      <w:pPr>
        <w:pStyle w:val="PL"/>
        <w:rPr>
          <w:rFonts w:cs="Courier New"/>
          <w:szCs w:val="16"/>
        </w:rPr>
      </w:pPr>
      <w:r>
        <w:rPr>
          <w:rFonts w:cs="Courier New"/>
          <w:szCs w:val="16"/>
        </w:rPr>
        <w:t xml:space="preserve">                description: Notification of PDU session established or terminated.</w:t>
      </w:r>
    </w:p>
    <w:p w14:paraId="6CE6835B" w14:textId="77777777" w:rsidR="00DB5D56" w:rsidRDefault="00DB5D56" w:rsidP="00DB5D56">
      <w:pPr>
        <w:pStyle w:val="PL"/>
        <w:rPr>
          <w:rFonts w:cs="Courier New"/>
          <w:szCs w:val="16"/>
        </w:rPr>
      </w:pPr>
      <w:r>
        <w:rPr>
          <w:rFonts w:cs="Courier New"/>
          <w:szCs w:val="16"/>
        </w:rPr>
        <w:t xml:space="preserve">                required: true</w:t>
      </w:r>
    </w:p>
    <w:p w14:paraId="624A3324" w14:textId="77777777" w:rsidR="00DB5D56" w:rsidRDefault="00DB5D56" w:rsidP="00DB5D56">
      <w:pPr>
        <w:pStyle w:val="PL"/>
        <w:rPr>
          <w:rFonts w:cs="Courier New"/>
          <w:szCs w:val="16"/>
        </w:rPr>
      </w:pPr>
      <w:r>
        <w:rPr>
          <w:rFonts w:cs="Courier New"/>
          <w:szCs w:val="16"/>
        </w:rPr>
        <w:t xml:space="preserve">                content:</w:t>
      </w:r>
    </w:p>
    <w:p w14:paraId="5398DA4C" w14:textId="77777777" w:rsidR="00DB5D56" w:rsidRDefault="00DB5D56" w:rsidP="00DB5D56">
      <w:pPr>
        <w:pStyle w:val="PL"/>
        <w:rPr>
          <w:rFonts w:cs="Courier New"/>
          <w:szCs w:val="16"/>
        </w:rPr>
      </w:pPr>
      <w:r>
        <w:rPr>
          <w:rFonts w:cs="Courier New"/>
          <w:szCs w:val="16"/>
        </w:rPr>
        <w:t xml:space="preserve">                  application/json:</w:t>
      </w:r>
    </w:p>
    <w:p w14:paraId="29FB76DE" w14:textId="77777777" w:rsidR="00DB5D56" w:rsidRDefault="00DB5D56" w:rsidP="00DB5D56">
      <w:pPr>
        <w:pStyle w:val="PL"/>
        <w:rPr>
          <w:rFonts w:cs="Courier New"/>
          <w:szCs w:val="16"/>
        </w:rPr>
      </w:pPr>
      <w:r>
        <w:rPr>
          <w:rFonts w:cs="Courier New"/>
          <w:szCs w:val="16"/>
        </w:rPr>
        <w:t xml:space="preserve">                    schema:</w:t>
      </w:r>
    </w:p>
    <w:p w14:paraId="2F0BF3A6" w14:textId="77777777" w:rsidR="00DB5D56" w:rsidRDefault="00DB5D56" w:rsidP="00DB5D56">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788EE857" w14:textId="77777777" w:rsidR="00DB5D56" w:rsidRDefault="00DB5D56" w:rsidP="00DB5D56">
      <w:pPr>
        <w:pStyle w:val="PL"/>
        <w:rPr>
          <w:rFonts w:cs="Courier New"/>
          <w:szCs w:val="16"/>
        </w:rPr>
      </w:pPr>
      <w:r>
        <w:rPr>
          <w:rFonts w:cs="Courier New"/>
          <w:szCs w:val="16"/>
        </w:rPr>
        <w:t xml:space="preserve">              responses:</w:t>
      </w:r>
    </w:p>
    <w:p w14:paraId="1D7444EC" w14:textId="77777777" w:rsidR="00DB5D56" w:rsidRDefault="00DB5D56" w:rsidP="00DB5D56">
      <w:pPr>
        <w:pStyle w:val="PL"/>
        <w:rPr>
          <w:rFonts w:cs="Courier New"/>
          <w:szCs w:val="16"/>
        </w:rPr>
      </w:pPr>
      <w:r>
        <w:rPr>
          <w:rFonts w:cs="Courier New"/>
          <w:szCs w:val="16"/>
        </w:rPr>
        <w:t xml:space="preserve">                '204':</w:t>
      </w:r>
    </w:p>
    <w:p w14:paraId="1084DA31"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3B35614" w14:textId="77777777" w:rsidR="00DB5D56" w:rsidRDefault="00DB5D56" w:rsidP="00DB5D56">
      <w:pPr>
        <w:pStyle w:val="PL"/>
      </w:pPr>
      <w:r>
        <w:t xml:space="preserve">                '307':</w:t>
      </w:r>
    </w:p>
    <w:p w14:paraId="21FA13A9" w14:textId="77777777" w:rsidR="00DB5D56" w:rsidRDefault="00DB5D56" w:rsidP="00DB5D56">
      <w:pPr>
        <w:pStyle w:val="PL"/>
        <w:rPr>
          <w:lang w:val="en-US" w:eastAsia="es-ES"/>
        </w:rPr>
      </w:pPr>
      <w:r>
        <w:rPr>
          <w:lang w:val="en-US" w:eastAsia="es-ES"/>
        </w:rPr>
        <w:t xml:space="preserve">                  $ref: 'TS29571_CommonData.yaml#/components/responses/307'</w:t>
      </w:r>
    </w:p>
    <w:p w14:paraId="11D0FE6F" w14:textId="77777777" w:rsidR="00DB5D56" w:rsidRDefault="00DB5D56" w:rsidP="00DB5D56">
      <w:pPr>
        <w:pStyle w:val="PL"/>
      </w:pPr>
      <w:r>
        <w:t xml:space="preserve">                '308':</w:t>
      </w:r>
    </w:p>
    <w:p w14:paraId="19BD991B" w14:textId="77777777" w:rsidR="00DB5D56" w:rsidRDefault="00DB5D56" w:rsidP="00DB5D56">
      <w:pPr>
        <w:pStyle w:val="PL"/>
        <w:rPr>
          <w:lang w:val="en-US" w:eastAsia="es-ES"/>
        </w:rPr>
      </w:pPr>
      <w:r>
        <w:rPr>
          <w:lang w:val="en-US" w:eastAsia="es-ES"/>
        </w:rPr>
        <w:t xml:space="preserve">                  $ref: 'TS29571_CommonData.yaml#/components/responses/308'</w:t>
      </w:r>
    </w:p>
    <w:p w14:paraId="19A75DCE" w14:textId="77777777" w:rsidR="00DB5D56" w:rsidRDefault="00DB5D56" w:rsidP="00DB5D56">
      <w:pPr>
        <w:pStyle w:val="PL"/>
        <w:rPr>
          <w:rFonts w:cs="Courier New"/>
          <w:szCs w:val="16"/>
        </w:rPr>
      </w:pPr>
      <w:r>
        <w:rPr>
          <w:rFonts w:cs="Courier New"/>
          <w:szCs w:val="16"/>
        </w:rPr>
        <w:t xml:space="preserve">                '400':</w:t>
      </w:r>
    </w:p>
    <w:p w14:paraId="44C655C4"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7D5274F" w14:textId="77777777" w:rsidR="00DB5D56" w:rsidRDefault="00DB5D56" w:rsidP="00DB5D56">
      <w:pPr>
        <w:pStyle w:val="PL"/>
        <w:rPr>
          <w:rFonts w:cs="Courier New"/>
          <w:szCs w:val="16"/>
        </w:rPr>
      </w:pPr>
      <w:r>
        <w:rPr>
          <w:rFonts w:cs="Courier New"/>
          <w:szCs w:val="16"/>
        </w:rPr>
        <w:t xml:space="preserve">                '401':</w:t>
      </w:r>
    </w:p>
    <w:p w14:paraId="1751B2C8"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4445529" w14:textId="77777777" w:rsidR="00DB5D56" w:rsidRDefault="00DB5D56" w:rsidP="00DB5D56">
      <w:pPr>
        <w:pStyle w:val="PL"/>
        <w:rPr>
          <w:rFonts w:cs="Courier New"/>
          <w:szCs w:val="16"/>
        </w:rPr>
      </w:pPr>
      <w:r>
        <w:rPr>
          <w:rFonts w:cs="Courier New"/>
          <w:szCs w:val="16"/>
        </w:rPr>
        <w:t xml:space="preserve">                '403':</w:t>
      </w:r>
    </w:p>
    <w:p w14:paraId="3C83C9B5"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26DDE6FE" w14:textId="77777777" w:rsidR="00DB5D56" w:rsidRDefault="00DB5D56" w:rsidP="00DB5D56">
      <w:pPr>
        <w:pStyle w:val="PL"/>
        <w:rPr>
          <w:rFonts w:cs="Courier New"/>
          <w:szCs w:val="16"/>
        </w:rPr>
      </w:pPr>
      <w:r>
        <w:rPr>
          <w:rFonts w:cs="Courier New"/>
          <w:szCs w:val="16"/>
        </w:rPr>
        <w:t xml:space="preserve">                '404':</w:t>
      </w:r>
    </w:p>
    <w:p w14:paraId="29F367A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9DB5EA8" w14:textId="77777777" w:rsidR="00DB5D56" w:rsidRDefault="00DB5D56" w:rsidP="00DB5D56">
      <w:pPr>
        <w:pStyle w:val="PL"/>
        <w:rPr>
          <w:rFonts w:cs="Courier New"/>
          <w:szCs w:val="16"/>
        </w:rPr>
      </w:pPr>
      <w:r>
        <w:rPr>
          <w:rFonts w:cs="Courier New"/>
          <w:szCs w:val="16"/>
        </w:rPr>
        <w:t xml:space="preserve">                '411':</w:t>
      </w:r>
    </w:p>
    <w:p w14:paraId="6FCB44B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4174FA2" w14:textId="77777777" w:rsidR="00DB5D56" w:rsidRDefault="00DB5D56" w:rsidP="00DB5D56">
      <w:pPr>
        <w:pStyle w:val="PL"/>
        <w:rPr>
          <w:rFonts w:cs="Courier New"/>
          <w:szCs w:val="16"/>
        </w:rPr>
      </w:pPr>
      <w:r>
        <w:rPr>
          <w:rFonts w:cs="Courier New"/>
          <w:szCs w:val="16"/>
        </w:rPr>
        <w:t xml:space="preserve">                '413':</w:t>
      </w:r>
    </w:p>
    <w:p w14:paraId="6D56D42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37153E33" w14:textId="77777777" w:rsidR="00DB5D56" w:rsidRDefault="00DB5D56" w:rsidP="00DB5D56">
      <w:pPr>
        <w:pStyle w:val="PL"/>
        <w:rPr>
          <w:rFonts w:cs="Courier New"/>
          <w:szCs w:val="16"/>
        </w:rPr>
      </w:pPr>
      <w:r>
        <w:rPr>
          <w:rFonts w:cs="Courier New"/>
          <w:szCs w:val="16"/>
        </w:rPr>
        <w:t xml:space="preserve">                '415':</w:t>
      </w:r>
    </w:p>
    <w:p w14:paraId="44FFEB3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8EE8747" w14:textId="77777777" w:rsidR="00DB5D56" w:rsidRDefault="00DB5D56" w:rsidP="00DB5D56">
      <w:pPr>
        <w:pStyle w:val="PL"/>
      </w:pPr>
      <w:r>
        <w:t xml:space="preserve">                '429':</w:t>
      </w:r>
    </w:p>
    <w:p w14:paraId="61C8656A" w14:textId="77777777" w:rsidR="00DB5D56" w:rsidRDefault="00DB5D56" w:rsidP="00DB5D56">
      <w:pPr>
        <w:pStyle w:val="PL"/>
      </w:pPr>
      <w:r>
        <w:t xml:space="preserve">                  $ref: 'TS29571_CommonData.yaml#/components/responses/429'</w:t>
      </w:r>
    </w:p>
    <w:p w14:paraId="5FE77D4E" w14:textId="77777777" w:rsidR="00DB5D56" w:rsidRDefault="00DB5D56" w:rsidP="00DB5D56">
      <w:pPr>
        <w:pStyle w:val="PL"/>
        <w:rPr>
          <w:rFonts w:cs="Courier New"/>
          <w:szCs w:val="16"/>
        </w:rPr>
      </w:pPr>
      <w:r>
        <w:rPr>
          <w:rFonts w:cs="Courier New"/>
          <w:szCs w:val="16"/>
        </w:rPr>
        <w:t xml:space="preserve">                '500':</w:t>
      </w:r>
    </w:p>
    <w:p w14:paraId="4EBF0575" w14:textId="77777777" w:rsidR="00DB5D56" w:rsidRDefault="00DB5D56" w:rsidP="00DB5D56">
      <w:pPr>
        <w:pStyle w:val="PL"/>
      </w:pPr>
      <w:r>
        <w:rPr>
          <w:rFonts w:cs="Courier New"/>
          <w:szCs w:val="16"/>
        </w:rPr>
        <w:t xml:space="preserve">                  $ref: 'TS29571_CommonData.yaml#/components/responses/500'</w:t>
      </w:r>
    </w:p>
    <w:p w14:paraId="11413778" w14:textId="77777777" w:rsidR="00DB5D56" w:rsidRDefault="00DB5D56" w:rsidP="00DB5D56">
      <w:pPr>
        <w:pStyle w:val="PL"/>
      </w:pPr>
      <w:r>
        <w:t xml:space="preserve">                '502':</w:t>
      </w:r>
    </w:p>
    <w:p w14:paraId="0DF9A188" w14:textId="77777777" w:rsidR="00DB5D56" w:rsidRDefault="00DB5D56" w:rsidP="00DB5D56">
      <w:pPr>
        <w:pStyle w:val="PL"/>
        <w:rPr>
          <w:rFonts w:cs="Courier New"/>
          <w:szCs w:val="16"/>
        </w:rPr>
      </w:pPr>
      <w:r>
        <w:t xml:space="preserve">                  $ref: 'TS29571_CommonData.yaml#/components/responses/502'</w:t>
      </w:r>
    </w:p>
    <w:p w14:paraId="3CB694F4" w14:textId="77777777" w:rsidR="00DB5D56" w:rsidRDefault="00DB5D56" w:rsidP="00DB5D56">
      <w:pPr>
        <w:pStyle w:val="PL"/>
        <w:rPr>
          <w:rFonts w:cs="Courier New"/>
          <w:szCs w:val="16"/>
        </w:rPr>
      </w:pPr>
      <w:r>
        <w:rPr>
          <w:rFonts w:cs="Courier New"/>
          <w:szCs w:val="16"/>
        </w:rPr>
        <w:t xml:space="preserve">                '503':</w:t>
      </w:r>
    </w:p>
    <w:p w14:paraId="437D3779"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5C5E6D6" w14:textId="77777777" w:rsidR="00DB5D56" w:rsidRDefault="00DB5D56" w:rsidP="00DB5D56">
      <w:pPr>
        <w:pStyle w:val="PL"/>
        <w:rPr>
          <w:rFonts w:cs="Courier New"/>
          <w:szCs w:val="16"/>
        </w:rPr>
      </w:pPr>
      <w:r>
        <w:rPr>
          <w:rFonts w:cs="Courier New"/>
          <w:szCs w:val="16"/>
        </w:rPr>
        <w:t xml:space="preserve">                default:</w:t>
      </w:r>
    </w:p>
    <w:p w14:paraId="04357D55"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1315D456" w14:textId="77777777" w:rsidR="00DB5D56" w:rsidRDefault="00DB5D56" w:rsidP="00DB5D56">
      <w:pPr>
        <w:pStyle w:val="PL"/>
        <w:rPr>
          <w:rFonts w:cs="Courier New"/>
          <w:szCs w:val="16"/>
        </w:rPr>
      </w:pPr>
    </w:p>
    <w:p w14:paraId="477FB265" w14:textId="77777777" w:rsidR="00DB5D56" w:rsidRDefault="00DB5D56" w:rsidP="00DB5D56">
      <w:pPr>
        <w:pStyle w:val="PL"/>
        <w:rPr>
          <w:rFonts w:cs="Courier New"/>
          <w:szCs w:val="16"/>
        </w:rPr>
      </w:pPr>
      <w:r>
        <w:rPr>
          <w:rFonts w:cs="Courier New"/>
          <w:szCs w:val="16"/>
        </w:rPr>
        <w:t xml:space="preserve">  /app-sessions/pcscf-restoration:</w:t>
      </w:r>
    </w:p>
    <w:p w14:paraId="08EBADA7" w14:textId="77777777" w:rsidR="00DB5D56" w:rsidRDefault="00DB5D56" w:rsidP="00DB5D56">
      <w:pPr>
        <w:pStyle w:val="PL"/>
        <w:rPr>
          <w:rFonts w:cs="Courier New"/>
          <w:szCs w:val="16"/>
        </w:rPr>
      </w:pPr>
      <w:r>
        <w:rPr>
          <w:rFonts w:cs="Courier New"/>
          <w:szCs w:val="16"/>
        </w:rPr>
        <w:t xml:space="preserve">    post:</w:t>
      </w:r>
    </w:p>
    <w:p w14:paraId="547194CB" w14:textId="77777777" w:rsidR="00DB5D56" w:rsidRDefault="00DB5D56" w:rsidP="00DB5D56">
      <w:pPr>
        <w:pStyle w:val="PL"/>
        <w:rPr>
          <w:rFonts w:cs="Courier New"/>
          <w:szCs w:val="16"/>
        </w:rPr>
      </w:pPr>
      <w:r>
        <w:rPr>
          <w:rFonts w:cs="Courier New"/>
          <w:szCs w:val="16"/>
        </w:rPr>
        <w:t xml:space="preserve">      summary: "Indicates P-CSCF restoration and does not create an Individual Application Session Context"</w:t>
      </w:r>
    </w:p>
    <w:p w14:paraId="24660145" w14:textId="77777777" w:rsidR="00DB5D56" w:rsidRDefault="00DB5D56" w:rsidP="00DB5D56">
      <w:pPr>
        <w:pStyle w:val="PL"/>
        <w:rPr>
          <w:rFonts w:cs="Courier New"/>
          <w:szCs w:val="16"/>
        </w:rPr>
      </w:pPr>
      <w:r>
        <w:rPr>
          <w:rFonts w:cs="Courier New"/>
          <w:szCs w:val="16"/>
        </w:rPr>
        <w:t xml:space="preserve">      operationId: PcscfRestoration</w:t>
      </w:r>
    </w:p>
    <w:p w14:paraId="784B7F84" w14:textId="77777777" w:rsidR="00DB5D56" w:rsidRDefault="00DB5D56" w:rsidP="00DB5D56">
      <w:pPr>
        <w:pStyle w:val="PL"/>
        <w:rPr>
          <w:rFonts w:cs="Courier New"/>
          <w:szCs w:val="16"/>
        </w:rPr>
      </w:pPr>
      <w:r>
        <w:rPr>
          <w:rFonts w:cs="Courier New"/>
          <w:szCs w:val="16"/>
        </w:rPr>
        <w:t xml:space="preserve">      tags:</w:t>
      </w:r>
    </w:p>
    <w:p w14:paraId="0367E7CA" w14:textId="77777777" w:rsidR="00DB5D56" w:rsidRDefault="00DB5D56" w:rsidP="00DB5D56">
      <w:pPr>
        <w:pStyle w:val="PL"/>
        <w:rPr>
          <w:rFonts w:cs="Courier New"/>
          <w:szCs w:val="16"/>
        </w:rPr>
      </w:pPr>
      <w:r>
        <w:rPr>
          <w:rFonts w:cs="Courier New"/>
          <w:szCs w:val="16"/>
        </w:rPr>
        <w:t xml:space="preserve">        - PCSCF Restoration Indication</w:t>
      </w:r>
    </w:p>
    <w:p w14:paraId="4433D52C" w14:textId="77777777" w:rsidR="00DB5D56" w:rsidRDefault="00DB5D56" w:rsidP="00DB5D56">
      <w:pPr>
        <w:pStyle w:val="PL"/>
        <w:rPr>
          <w:rFonts w:cs="Courier New"/>
          <w:szCs w:val="16"/>
        </w:rPr>
      </w:pPr>
      <w:r>
        <w:rPr>
          <w:rFonts w:cs="Courier New"/>
          <w:szCs w:val="16"/>
        </w:rPr>
        <w:t xml:space="preserve">      requestBody:</w:t>
      </w:r>
    </w:p>
    <w:p w14:paraId="1385D9F2" w14:textId="77777777" w:rsidR="00DB5D56" w:rsidRDefault="00DB5D56" w:rsidP="00DB5D56">
      <w:pPr>
        <w:pStyle w:val="PL"/>
        <w:rPr>
          <w:rFonts w:cs="Courier New"/>
          <w:szCs w:val="16"/>
        </w:rPr>
      </w:pPr>
      <w:r>
        <w:rPr>
          <w:rFonts w:cs="Courier New"/>
          <w:szCs w:val="16"/>
        </w:rPr>
        <w:t xml:space="preserve">        description: PCSCF Restoration Indication.</w:t>
      </w:r>
    </w:p>
    <w:p w14:paraId="1106CE0B" w14:textId="77777777" w:rsidR="00DB5D56" w:rsidRDefault="00DB5D56" w:rsidP="00DB5D56">
      <w:pPr>
        <w:pStyle w:val="PL"/>
        <w:rPr>
          <w:rFonts w:cs="Courier New"/>
          <w:szCs w:val="16"/>
        </w:rPr>
      </w:pPr>
      <w:r>
        <w:rPr>
          <w:rFonts w:cs="Courier New"/>
          <w:szCs w:val="16"/>
        </w:rPr>
        <w:t xml:space="preserve">        required: true</w:t>
      </w:r>
    </w:p>
    <w:p w14:paraId="4D1B2728" w14:textId="77777777" w:rsidR="00DB5D56" w:rsidRDefault="00DB5D56" w:rsidP="00DB5D56">
      <w:pPr>
        <w:pStyle w:val="PL"/>
        <w:rPr>
          <w:rFonts w:cs="Courier New"/>
          <w:szCs w:val="16"/>
        </w:rPr>
      </w:pPr>
      <w:r>
        <w:rPr>
          <w:rFonts w:cs="Courier New"/>
          <w:szCs w:val="16"/>
        </w:rPr>
        <w:t xml:space="preserve">        content:</w:t>
      </w:r>
    </w:p>
    <w:p w14:paraId="25B9F4FC" w14:textId="77777777" w:rsidR="00DB5D56" w:rsidRDefault="00DB5D56" w:rsidP="00DB5D56">
      <w:pPr>
        <w:pStyle w:val="PL"/>
        <w:rPr>
          <w:rFonts w:cs="Courier New"/>
          <w:szCs w:val="16"/>
        </w:rPr>
      </w:pPr>
      <w:r>
        <w:rPr>
          <w:rFonts w:cs="Courier New"/>
          <w:szCs w:val="16"/>
        </w:rPr>
        <w:t xml:space="preserve">          application/json:</w:t>
      </w:r>
    </w:p>
    <w:p w14:paraId="69F83E03" w14:textId="77777777" w:rsidR="00DB5D56" w:rsidRDefault="00DB5D56" w:rsidP="00DB5D56">
      <w:pPr>
        <w:pStyle w:val="PL"/>
        <w:rPr>
          <w:rFonts w:cs="Courier New"/>
          <w:szCs w:val="16"/>
        </w:rPr>
      </w:pPr>
      <w:r>
        <w:rPr>
          <w:rFonts w:cs="Courier New"/>
          <w:szCs w:val="16"/>
        </w:rPr>
        <w:t xml:space="preserve">            schema:</w:t>
      </w:r>
    </w:p>
    <w:p w14:paraId="736FEA74" w14:textId="77777777" w:rsidR="00DB5D56" w:rsidRDefault="00DB5D56" w:rsidP="00DB5D56">
      <w:pPr>
        <w:pStyle w:val="PL"/>
        <w:rPr>
          <w:rFonts w:cs="Courier New"/>
          <w:szCs w:val="16"/>
        </w:rPr>
      </w:pPr>
      <w:r>
        <w:rPr>
          <w:rFonts w:cs="Courier New"/>
          <w:szCs w:val="16"/>
        </w:rPr>
        <w:t xml:space="preserve">              $ref: '#/components/schemas/PcscfRestorationRequestData'</w:t>
      </w:r>
    </w:p>
    <w:p w14:paraId="27825D87" w14:textId="77777777" w:rsidR="00DB5D56" w:rsidRDefault="00DB5D56" w:rsidP="00DB5D56">
      <w:pPr>
        <w:pStyle w:val="PL"/>
        <w:rPr>
          <w:rFonts w:cs="Courier New"/>
          <w:szCs w:val="16"/>
        </w:rPr>
      </w:pPr>
      <w:r>
        <w:rPr>
          <w:rFonts w:cs="Courier New"/>
          <w:szCs w:val="16"/>
        </w:rPr>
        <w:t xml:space="preserve">      responses:</w:t>
      </w:r>
    </w:p>
    <w:p w14:paraId="4F4AC169" w14:textId="77777777" w:rsidR="00DB5D56" w:rsidRDefault="00DB5D56" w:rsidP="00DB5D56">
      <w:pPr>
        <w:pStyle w:val="PL"/>
        <w:rPr>
          <w:rFonts w:cs="Courier New"/>
          <w:szCs w:val="16"/>
        </w:rPr>
      </w:pPr>
      <w:r>
        <w:rPr>
          <w:rFonts w:cs="Courier New"/>
          <w:szCs w:val="16"/>
        </w:rPr>
        <w:t xml:space="preserve">        '204':</w:t>
      </w:r>
    </w:p>
    <w:p w14:paraId="01EAA9EC"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22856EDF" w14:textId="77777777" w:rsidR="00DB5D56" w:rsidRDefault="00DB5D56" w:rsidP="00DB5D56">
      <w:pPr>
        <w:pStyle w:val="PL"/>
      </w:pPr>
      <w:r>
        <w:t xml:space="preserve">        '307':</w:t>
      </w:r>
    </w:p>
    <w:p w14:paraId="73FB13F6" w14:textId="77777777" w:rsidR="00DB5D56" w:rsidRDefault="00DB5D56" w:rsidP="00DB5D56">
      <w:pPr>
        <w:pStyle w:val="PL"/>
        <w:rPr>
          <w:lang w:val="en-US" w:eastAsia="es-ES"/>
        </w:rPr>
      </w:pPr>
      <w:r>
        <w:rPr>
          <w:lang w:val="en-US" w:eastAsia="es-ES"/>
        </w:rPr>
        <w:t xml:space="preserve">          $ref: 'TS29571_CommonData.yaml#/components/responses/307'</w:t>
      </w:r>
    </w:p>
    <w:p w14:paraId="0239C8FF" w14:textId="77777777" w:rsidR="00DB5D56" w:rsidRDefault="00DB5D56" w:rsidP="00DB5D56">
      <w:pPr>
        <w:pStyle w:val="PL"/>
      </w:pPr>
      <w:r>
        <w:t xml:space="preserve">        '308':</w:t>
      </w:r>
    </w:p>
    <w:p w14:paraId="7DE07F3A" w14:textId="77777777" w:rsidR="00DB5D56" w:rsidRDefault="00DB5D56" w:rsidP="00DB5D56">
      <w:pPr>
        <w:pStyle w:val="PL"/>
        <w:rPr>
          <w:lang w:val="en-US" w:eastAsia="es-ES"/>
        </w:rPr>
      </w:pPr>
      <w:r>
        <w:rPr>
          <w:lang w:val="en-US" w:eastAsia="es-ES"/>
        </w:rPr>
        <w:t xml:space="preserve">          $ref: 'TS29571_CommonData.yaml#/components/responses/308'</w:t>
      </w:r>
    </w:p>
    <w:p w14:paraId="287DD4CD" w14:textId="77777777" w:rsidR="00DB5D56" w:rsidRDefault="00DB5D56" w:rsidP="00DB5D56">
      <w:pPr>
        <w:pStyle w:val="PL"/>
        <w:rPr>
          <w:rFonts w:cs="Courier New"/>
          <w:szCs w:val="16"/>
        </w:rPr>
      </w:pPr>
      <w:r>
        <w:rPr>
          <w:rFonts w:cs="Courier New"/>
          <w:szCs w:val="16"/>
        </w:rPr>
        <w:t xml:space="preserve">        '400':</w:t>
      </w:r>
    </w:p>
    <w:p w14:paraId="7E598945"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BF4233D" w14:textId="77777777" w:rsidR="00DB5D56" w:rsidRDefault="00DB5D56" w:rsidP="00DB5D56">
      <w:pPr>
        <w:pStyle w:val="PL"/>
        <w:rPr>
          <w:rFonts w:cs="Courier New"/>
          <w:szCs w:val="16"/>
        </w:rPr>
      </w:pPr>
      <w:r>
        <w:rPr>
          <w:rFonts w:cs="Courier New"/>
          <w:szCs w:val="16"/>
        </w:rPr>
        <w:t xml:space="preserve">        '401':</w:t>
      </w:r>
    </w:p>
    <w:p w14:paraId="6FF8A8B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16D27E2" w14:textId="77777777" w:rsidR="00DB5D56" w:rsidRDefault="00DB5D56" w:rsidP="00DB5D56">
      <w:pPr>
        <w:pStyle w:val="PL"/>
        <w:rPr>
          <w:rFonts w:cs="Courier New"/>
          <w:szCs w:val="16"/>
        </w:rPr>
      </w:pPr>
      <w:r>
        <w:rPr>
          <w:rFonts w:cs="Courier New"/>
          <w:szCs w:val="16"/>
        </w:rPr>
        <w:t xml:space="preserve">        '403':</w:t>
      </w:r>
    </w:p>
    <w:p w14:paraId="439FD3F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5932316" w14:textId="77777777" w:rsidR="00DB5D56" w:rsidRDefault="00DB5D56" w:rsidP="00DB5D56">
      <w:pPr>
        <w:pStyle w:val="PL"/>
        <w:rPr>
          <w:rFonts w:cs="Courier New"/>
          <w:szCs w:val="16"/>
        </w:rPr>
      </w:pPr>
      <w:r>
        <w:rPr>
          <w:rFonts w:cs="Courier New"/>
          <w:szCs w:val="16"/>
        </w:rPr>
        <w:t xml:space="preserve">        '404':</w:t>
      </w:r>
    </w:p>
    <w:p w14:paraId="58B5EEF6"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69D49C1" w14:textId="77777777" w:rsidR="00DB5D56" w:rsidRDefault="00DB5D56" w:rsidP="00DB5D56">
      <w:pPr>
        <w:pStyle w:val="PL"/>
        <w:rPr>
          <w:rFonts w:cs="Courier New"/>
          <w:szCs w:val="16"/>
        </w:rPr>
      </w:pPr>
      <w:r>
        <w:rPr>
          <w:rFonts w:cs="Courier New"/>
          <w:szCs w:val="16"/>
        </w:rPr>
        <w:t xml:space="preserve">        '411':</w:t>
      </w:r>
    </w:p>
    <w:p w14:paraId="6B234AA6"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3F3C4D4" w14:textId="77777777" w:rsidR="00DB5D56" w:rsidRDefault="00DB5D56" w:rsidP="00DB5D56">
      <w:pPr>
        <w:pStyle w:val="PL"/>
        <w:rPr>
          <w:rFonts w:cs="Courier New"/>
          <w:szCs w:val="16"/>
        </w:rPr>
      </w:pPr>
      <w:r>
        <w:rPr>
          <w:rFonts w:cs="Courier New"/>
          <w:szCs w:val="16"/>
        </w:rPr>
        <w:t xml:space="preserve">        '413':</w:t>
      </w:r>
    </w:p>
    <w:p w14:paraId="79D2E309"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2A5CD14C" w14:textId="77777777" w:rsidR="00DB5D56" w:rsidRDefault="00DB5D56" w:rsidP="00DB5D56">
      <w:pPr>
        <w:pStyle w:val="PL"/>
        <w:rPr>
          <w:rFonts w:cs="Courier New"/>
          <w:szCs w:val="16"/>
        </w:rPr>
      </w:pPr>
      <w:r>
        <w:rPr>
          <w:rFonts w:cs="Courier New"/>
          <w:szCs w:val="16"/>
        </w:rPr>
        <w:t xml:space="preserve">        '415':</w:t>
      </w:r>
    </w:p>
    <w:p w14:paraId="45D6225B"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0DD6B" w14:textId="77777777" w:rsidR="00DB5D56" w:rsidRDefault="00DB5D56" w:rsidP="00DB5D56">
      <w:pPr>
        <w:pStyle w:val="PL"/>
      </w:pPr>
      <w:r>
        <w:t xml:space="preserve">        '429':</w:t>
      </w:r>
    </w:p>
    <w:p w14:paraId="2D6B1BFA" w14:textId="77777777" w:rsidR="00DB5D56" w:rsidRDefault="00DB5D56" w:rsidP="00DB5D56">
      <w:pPr>
        <w:pStyle w:val="PL"/>
      </w:pPr>
      <w:r>
        <w:t xml:space="preserve">          $ref: 'TS29571_CommonData.yaml#/components/responses/429'</w:t>
      </w:r>
    </w:p>
    <w:p w14:paraId="011D11F4" w14:textId="77777777" w:rsidR="00DB5D56" w:rsidRDefault="00DB5D56" w:rsidP="00DB5D56">
      <w:pPr>
        <w:pStyle w:val="PL"/>
        <w:rPr>
          <w:rFonts w:cs="Courier New"/>
          <w:szCs w:val="16"/>
        </w:rPr>
      </w:pPr>
      <w:r>
        <w:rPr>
          <w:rFonts w:cs="Courier New"/>
          <w:szCs w:val="16"/>
        </w:rPr>
        <w:t xml:space="preserve">        '500':</w:t>
      </w:r>
    </w:p>
    <w:p w14:paraId="53465FBB" w14:textId="77777777" w:rsidR="00DB5D56" w:rsidRDefault="00DB5D56" w:rsidP="00DB5D56">
      <w:pPr>
        <w:pStyle w:val="PL"/>
      </w:pPr>
      <w:r>
        <w:rPr>
          <w:rFonts w:cs="Courier New"/>
          <w:szCs w:val="16"/>
        </w:rPr>
        <w:t xml:space="preserve">          $ref: 'TS29571_CommonData.yaml#/components/responses/500'</w:t>
      </w:r>
    </w:p>
    <w:p w14:paraId="4DD37B93" w14:textId="77777777" w:rsidR="00DB5D56" w:rsidRDefault="00DB5D56" w:rsidP="00DB5D56">
      <w:pPr>
        <w:pStyle w:val="PL"/>
      </w:pPr>
      <w:r>
        <w:t xml:space="preserve">        '502':</w:t>
      </w:r>
    </w:p>
    <w:p w14:paraId="45389842" w14:textId="77777777" w:rsidR="00DB5D56" w:rsidRDefault="00DB5D56" w:rsidP="00DB5D56">
      <w:pPr>
        <w:pStyle w:val="PL"/>
        <w:rPr>
          <w:rFonts w:cs="Courier New"/>
          <w:szCs w:val="16"/>
        </w:rPr>
      </w:pPr>
      <w:r>
        <w:t xml:space="preserve">          $ref: 'TS29571_CommonData.yaml#/components/responses/502'</w:t>
      </w:r>
    </w:p>
    <w:p w14:paraId="2735FE5C" w14:textId="77777777" w:rsidR="00DB5D56" w:rsidRDefault="00DB5D56" w:rsidP="00DB5D56">
      <w:pPr>
        <w:pStyle w:val="PL"/>
        <w:rPr>
          <w:rFonts w:cs="Courier New"/>
          <w:szCs w:val="16"/>
        </w:rPr>
      </w:pPr>
      <w:r>
        <w:rPr>
          <w:rFonts w:cs="Courier New"/>
          <w:szCs w:val="16"/>
        </w:rPr>
        <w:t xml:space="preserve">        '503':</w:t>
      </w:r>
    </w:p>
    <w:p w14:paraId="5D6BD5DA"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CF80283" w14:textId="77777777" w:rsidR="00DB5D56" w:rsidRDefault="00DB5D56" w:rsidP="00DB5D56">
      <w:pPr>
        <w:pStyle w:val="PL"/>
        <w:rPr>
          <w:rFonts w:cs="Courier New"/>
          <w:szCs w:val="16"/>
        </w:rPr>
      </w:pPr>
      <w:r>
        <w:rPr>
          <w:rFonts w:cs="Courier New"/>
          <w:szCs w:val="16"/>
        </w:rPr>
        <w:t xml:space="preserve">        default:</w:t>
      </w:r>
    </w:p>
    <w:p w14:paraId="218507CD"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788FD65" w14:textId="77777777" w:rsidR="00DB5D56" w:rsidRDefault="00DB5D56" w:rsidP="00DB5D56">
      <w:pPr>
        <w:pStyle w:val="PL"/>
        <w:rPr>
          <w:rFonts w:cs="Courier New"/>
          <w:szCs w:val="16"/>
        </w:rPr>
      </w:pPr>
    </w:p>
    <w:p w14:paraId="2D6DCED4" w14:textId="77777777" w:rsidR="00DB5D56" w:rsidRDefault="00DB5D56" w:rsidP="00DB5D56">
      <w:pPr>
        <w:pStyle w:val="PL"/>
        <w:rPr>
          <w:rFonts w:cs="Courier New"/>
          <w:szCs w:val="16"/>
        </w:rPr>
      </w:pPr>
      <w:r>
        <w:rPr>
          <w:rFonts w:cs="Courier New"/>
          <w:szCs w:val="16"/>
        </w:rPr>
        <w:t xml:space="preserve">  /app-sessions/{appSessionId}:</w:t>
      </w:r>
    </w:p>
    <w:p w14:paraId="68A46B43" w14:textId="77777777" w:rsidR="00DB5D56" w:rsidRDefault="00DB5D56" w:rsidP="00DB5D56">
      <w:pPr>
        <w:pStyle w:val="PL"/>
        <w:rPr>
          <w:rFonts w:cs="Courier New"/>
          <w:szCs w:val="16"/>
        </w:rPr>
      </w:pPr>
      <w:r>
        <w:rPr>
          <w:rFonts w:cs="Courier New"/>
          <w:szCs w:val="16"/>
        </w:rPr>
        <w:t xml:space="preserve">    get:</w:t>
      </w:r>
    </w:p>
    <w:p w14:paraId="06B3D7CA" w14:textId="77777777" w:rsidR="00DB5D56" w:rsidRDefault="00DB5D56" w:rsidP="00DB5D56">
      <w:pPr>
        <w:pStyle w:val="PL"/>
        <w:rPr>
          <w:rFonts w:cs="Courier New"/>
          <w:szCs w:val="16"/>
        </w:rPr>
      </w:pPr>
      <w:r>
        <w:rPr>
          <w:rFonts w:cs="Courier New"/>
          <w:szCs w:val="16"/>
        </w:rPr>
        <w:t xml:space="preserve">      summary: "Reads an existing Individual Application Session Context"</w:t>
      </w:r>
    </w:p>
    <w:p w14:paraId="3C6A09D2" w14:textId="77777777" w:rsidR="00DB5D56" w:rsidRDefault="00DB5D56" w:rsidP="00DB5D56">
      <w:pPr>
        <w:pStyle w:val="PL"/>
        <w:rPr>
          <w:rFonts w:cs="Courier New"/>
          <w:szCs w:val="16"/>
        </w:rPr>
      </w:pPr>
      <w:r>
        <w:rPr>
          <w:rFonts w:cs="Courier New"/>
          <w:szCs w:val="16"/>
        </w:rPr>
        <w:t xml:space="preserve">      operationId: GetAppSession</w:t>
      </w:r>
    </w:p>
    <w:p w14:paraId="4B0781EC" w14:textId="77777777" w:rsidR="00DB5D56" w:rsidRDefault="00DB5D56" w:rsidP="00DB5D56">
      <w:pPr>
        <w:pStyle w:val="PL"/>
        <w:rPr>
          <w:rFonts w:cs="Courier New"/>
          <w:szCs w:val="16"/>
        </w:rPr>
      </w:pPr>
      <w:r>
        <w:rPr>
          <w:rFonts w:cs="Courier New"/>
          <w:szCs w:val="16"/>
        </w:rPr>
        <w:t xml:space="preserve">      tags:</w:t>
      </w:r>
    </w:p>
    <w:p w14:paraId="7A102342"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582583BA" w14:textId="77777777" w:rsidR="00DB5D56" w:rsidRDefault="00DB5D56" w:rsidP="00DB5D56">
      <w:pPr>
        <w:pStyle w:val="PL"/>
      </w:pPr>
      <w:r>
        <w:t xml:space="preserve">      security:</w:t>
      </w:r>
    </w:p>
    <w:p w14:paraId="323B4E03" w14:textId="77777777" w:rsidR="00DB5D56" w:rsidRDefault="00DB5D56" w:rsidP="00DB5D56">
      <w:pPr>
        <w:pStyle w:val="PL"/>
      </w:pPr>
      <w:r>
        <w:t xml:space="preserve">        - {}</w:t>
      </w:r>
    </w:p>
    <w:p w14:paraId="282CA1F5" w14:textId="77777777" w:rsidR="00DB5D56" w:rsidRDefault="00DB5D56" w:rsidP="00DB5D56">
      <w:pPr>
        <w:pStyle w:val="PL"/>
      </w:pPr>
      <w:r>
        <w:t xml:space="preserve">        - oAuth2ClientCredentials:</w:t>
      </w:r>
    </w:p>
    <w:p w14:paraId="534DF7D0" w14:textId="77777777" w:rsidR="00DB5D56" w:rsidRDefault="00DB5D56" w:rsidP="00DB5D56">
      <w:pPr>
        <w:pStyle w:val="PL"/>
      </w:pPr>
      <w:r>
        <w:t xml:space="preserve">          - npcf-policyauthorization</w:t>
      </w:r>
    </w:p>
    <w:p w14:paraId="7128CF29" w14:textId="77777777" w:rsidR="00DB5D56" w:rsidRDefault="00DB5D56" w:rsidP="00DB5D56">
      <w:pPr>
        <w:pStyle w:val="PL"/>
      </w:pPr>
      <w:r>
        <w:t xml:space="preserve">        - oAuth2ClientCredentials:</w:t>
      </w:r>
    </w:p>
    <w:p w14:paraId="45A0479D" w14:textId="77777777" w:rsidR="00DB5D56" w:rsidRDefault="00DB5D56" w:rsidP="00DB5D56">
      <w:pPr>
        <w:pStyle w:val="PL"/>
      </w:pPr>
      <w:r>
        <w:t xml:space="preserve">          - npcf-policyauthorization</w:t>
      </w:r>
    </w:p>
    <w:p w14:paraId="30E82548" w14:textId="77777777" w:rsidR="00DB5D56" w:rsidRPr="00052626" w:rsidRDefault="00DB5D56" w:rsidP="00DB5D56">
      <w:pPr>
        <w:pStyle w:val="PL"/>
      </w:pPr>
      <w:r>
        <w:t xml:space="preserve">          - npcf-policyauthorization:</w:t>
      </w:r>
      <w:r w:rsidRPr="00125203">
        <w:t>policy-auth-mgmt</w:t>
      </w:r>
    </w:p>
    <w:p w14:paraId="54EB0D6D" w14:textId="77777777" w:rsidR="00DB5D56" w:rsidRDefault="00DB5D56" w:rsidP="00DB5D56">
      <w:pPr>
        <w:pStyle w:val="PL"/>
        <w:rPr>
          <w:rFonts w:cs="Courier New"/>
          <w:szCs w:val="16"/>
        </w:rPr>
      </w:pPr>
      <w:r>
        <w:rPr>
          <w:rFonts w:cs="Courier New"/>
          <w:szCs w:val="16"/>
        </w:rPr>
        <w:t xml:space="preserve">      parameters:</w:t>
      </w:r>
    </w:p>
    <w:p w14:paraId="586EF95F" w14:textId="77777777" w:rsidR="00DB5D56" w:rsidRDefault="00DB5D56" w:rsidP="00DB5D56">
      <w:pPr>
        <w:pStyle w:val="PL"/>
        <w:rPr>
          <w:rFonts w:cs="Courier New"/>
          <w:szCs w:val="16"/>
        </w:rPr>
      </w:pPr>
      <w:r>
        <w:rPr>
          <w:rFonts w:cs="Courier New"/>
          <w:szCs w:val="16"/>
        </w:rPr>
        <w:t xml:space="preserve">        - name: appSessionId</w:t>
      </w:r>
    </w:p>
    <w:p w14:paraId="34618522" w14:textId="77777777" w:rsidR="00DB5D56" w:rsidRDefault="00DB5D56" w:rsidP="00DB5D56">
      <w:pPr>
        <w:pStyle w:val="PL"/>
        <w:rPr>
          <w:rFonts w:cs="Courier New"/>
          <w:szCs w:val="16"/>
        </w:rPr>
      </w:pPr>
      <w:r>
        <w:rPr>
          <w:rFonts w:cs="Courier New"/>
          <w:szCs w:val="16"/>
        </w:rPr>
        <w:t xml:space="preserve">          description: String identifying the resource.</w:t>
      </w:r>
    </w:p>
    <w:p w14:paraId="1C3D381B" w14:textId="77777777" w:rsidR="00DB5D56" w:rsidRDefault="00DB5D56" w:rsidP="00DB5D56">
      <w:pPr>
        <w:pStyle w:val="PL"/>
        <w:rPr>
          <w:rFonts w:cs="Courier New"/>
          <w:szCs w:val="16"/>
        </w:rPr>
      </w:pPr>
      <w:r>
        <w:rPr>
          <w:rFonts w:cs="Courier New"/>
          <w:szCs w:val="16"/>
        </w:rPr>
        <w:t xml:space="preserve">          in: path</w:t>
      </w:r>
    </w:p>
    <w:p w14:paraId="739E139C" w14:textId="77777777" w:rsidR="00DB5D56" w:rsidRDefault="00DB5D56" w:rsidP="00DB5D56">
      <w:pPr>
        <w:pStyle w:val="PL"/>
        <w:rPr>
          <w:rFonts w:cs="Courier New"/>
          <w:szCs w:val="16"/>
        </w:rPr>
      </w:pPr>
      <w:r>
        <w:rPr>
          <w:rFonts w:cs="Courier New"/>
          <w:szCs w:val="16"/>
        </w:rPr>
        <w:t xml:space="preserve">          required: true</w:t>
      </w:r>
    </w:p>
    <w:p w14:paraId="12634388" w14:textId="77777777" w:rsidR="00DB5D56" w:rsidRDefault="00DB5D56" w:rsidP="00DB5D56">
      <w:pPr>
        <w:pStyle w:val="PL"/>
        <w:rPr>
          <w:rFonts w:cs="Courier New"/>
          <w:szCs w:val="16"/>
        </w:rPr>
      </w:pPr>
      <w:r>
        <w:rPr>
          <w:rFonts w:cs="Courier New"/>
          <w:szCs w:val="16"/>
        </w:rPr>
        <w:t xml:space="preserve">          schema:</w:t>
      </w:r>
    </w:p>
    <w:p w14:paraId="052275A0" w14:textId="77777777" w:rsidR="00DB5D56" w:rsidRDefault="00DB5D56" w:rsidP="00DB5D56">
      <w:pPr>
        <w:pStyle w:val="PL"/>
        <w:rPr>
          <w:rFonts w:cs="Courier New"/>
          <w:szCs w:val="16"/>
        </w:rPr>
      </w:pPr>
      <w:r>
        <w:rPr>
          <w:rFonts w:cs="Courier New"/>
          <w:szCs w:val="16"/>
        </w:rPr>
        <w:t xml:space="preserve">            type: string</w:t>
      </w:r>
    </w:p>
    <w:p w14:paraId="16073DF7" w14:textId="77777777" w:rsidR="00DB5D56" w:rsidRDefault="00DB5D56" w:rsidP="00DB5D56">
      <w:pPr>
        <w:pStyle w:val="PL"/>
        <w:rPr>
          <w:rFonts w:cs="Courier New"/>
          <w:szCs w:val="16"/>
        </w:rPr>
      </w:pPr>
      <w:r>
        <w:rPr>
          <w:rFonts w:cs="Courier New"/>
          <w:szCs w:val="16"/>
        </w:rPr>
        <w:t xml:space="preserve">      responses:</w:t>
      </w:r>
    </w:p>
    <w:p w14:paraId="2EE0E11B" w14:textId="77777777" w:rsidR="00DB5D56" w:rsidRDefault="00DB5D56" w:rsidP="00DB5D56">
      <w:pPr>
        <w:pStyle w:val="PL"/>
        <w:rPr>
          <w:rFonts w:cs="Courier New"/>
          <w:szCs w:val="16"/>
        </w:rPr>
      </w:pPr>
      <w:r>
        <w:rPr>
          <w:rFonts w:cs="Courier New"/>
          <w:szCs w:val="16"/>
        </w:rPr>
        <w:t xml:space="preserve">        '200':</w:t>
      </w:r>
    </w:p>
    <w:p w14:paraId="0428A161" w14:textId="77777777" w:rsidR="00DB5D56" w:rsidRDefault="00DB5D56" w:rsidP="00DB5D56">
      <w:pPr>
        <w:pStyle w:val="PL"/>
        <w:rPr>
          <w:rFonts w:cs="Courier New"/>
          <w:szCs w:val="16"/>
        </w:rPr>
      </w:pPr>
      <w:r>
        <w:rPr>
          <w:rFonts w:cs="Courier New"/>
          <w:szCs w:val="16"/>
        </w:rPr>
        <w:t xml:space="preserve">          description: A representation of the resource is returned.</w:t>
      </w:r>
    </w:p>
    <w:p w14:paraId="25C3AE2D" w14:textId="77777777" w:rsidR="00DB5D56" w:rsidRDefault="00DB5D56" w:rsidP="00DB5D56">
      <w:pPr>
        <w:pStyle w:val="PL"/>
        <w:rPr>
          <w:rFonts w:cs="Courier New"/>
          <w:szCs w:val="16"/>
        </w:rPr>
      </w:pPr>
      <w:r>
        <w:rPr>
          <w:rFonts w:cs="Courier New"/>
          <w:szCs w:val="16"/>
        </w:rPr>
        <w:t xml:space="preserve">          content:</w:t>
      </w:r>
    </w:p>
    <w:p w14:paraId="5EFDC711" w14:textId="77777777" w:rsidR="00DB5D56" w:rsidRDefault="00DB5D56" w:rsidP="00DB5D56">
      <w:pPr>
        <w:pStyle w:val="PL"/>
        <w:rPr>
          <w:rFonts w:cs="Courier New"/>
          <w:szCs w:val="16"/>
        </w:rPr>
      </w:pPr>
      <w:r>
        <w:rPr>
          <w:rFonts w:cs="Courier New"/>
          <w:szCs w:val="16"/>
        </w:rPr>
        <w:t xml:space="preserve">            application/json:</w:t>
      </w:r>
    </w:p>
    <w:p w14:paraId="48CAC565" w14:textId="77777777" w:rsidR="00DB5D56" w:rsidRDefault="00DB5D56" w:rsidP="00DB5D56">
      <w:pPr>
        <w:pStyle w:val="PL"/>
        <w:rPr>
          <w:rFonts w:cs="Courier New"/>
          <w:szCs w:val="16"/>
        </w:rPr>
      </w:pPr>
      <w:r>
        <w:rPr>
          <w:rFonts w:cs="Courier New"/>
          <w:szCs w:val="16"/>
        </w:rPr>
        <w:t xml:space="preserve">              schema:</w:t>
      </w:r>
    </w:p>
    <w:p w14:paraId="260394F3" w14:textId="77777777" w:rsidR="00DB5D56" w:rsidRDefault="00DB5D56" w:rsidP="00DB5D56">
      <w:pPr>
        <w:pStyle w:val="PL"/>
        <w:rPr>
          <w:rFonts w:cs="Courier New"/>
          <w:szCs w:val="16"/>
        </w:rPr>
      </w:pPr>
      <w:r>
        <w:rPr>
          <w:rFonts w:cs="Courier New"/>
          <w:szCs w:val="16"/>
        </w:rPr>
        <w:t xml:space="preserve">                $ref: '#/components/schemas/AppSessionContext'</w:t>
      </w:r>
    </w:p>
    <w:p w14:paraId="7275FF46" w14:textId="77777777" w:rsidR="00DB5D56" w:rsidRDefault="00DB5D56" w:rsidP="00DB5D56">
      <w:pPr>
        <w:pStyle w:val="PL"/>
      </w:pPr>
      <w:r>
        <w:t xml:space="preserve">        '307':</w:t>
      </w:r>
    </w:p>
    <w:p w14:paraId="33CF07D5" w14:textId="77777777" w:rsidR="00DB5D56" w:rsidRDefault="00DB5D56" w:rsidP="00DB5D56">
      <w:pPr>
        <w:pStyle w:val="PL"/>
        <w:rPr>
          <w:lang w:val="en-US" w:eastAsia="es-ES"/>
        </w:rPr>
      </w:pPr>
      <w:r>
        <w:rPr>
          <w:lang w:val="en-US" w:eastAsia="es-ES"/>
        </w:rPr>
        <w:t xml:space="preserve">          $ref: 'TS29571_CommonData.yaml#/components/responses/307'</w:t>
      </w:r>
    </w:p>
    <w:p w14:paraId="286C4355" w14:textId="77777777" w:rsidR="00DB5D56" w:rsidRDefault="00DB5D56" w:rsidP="00DB5D56">
      <w:pPr>
        <w:pStyle w:val="PL"/>
      </w:pPr>
      <w:r>
        <w:t xml:space="preserve">        '308':</w:t>
      </w:r>
    </w:p>
    <w:p w14:paraId="5C5FDC42" w14:textId="77777777" w:rsidR="00DB5D56" w:rsidRDefault="00DB5D56" w:rsidP="00DB5D56">
      <w:pPr>
        <w:pStyle w:val="PL"/>
        <w:rPr>
          <w:lang w:val="en-US" w:eastAsia="es-ES"/>
        </w:rPr>
      </w:pPr>
      <w:r>
        <w:rPr>
          <w:lang w:val="en-US" w:eastAsia="es-ES"/>
        </w:rPr>
        <w:t xml:space="preserve">          $ref: 'TS29571_CommonData.yaml#/components/responses/308'</w:t>
      </w:r>
    </w:p>
    <w:p w14:paraId="6491BBA6" w14:textId="77777777" w:rsidR="00DB5D56" w:rsidRDefault="00DB5D56" w:rsidP="00DB5D56">
      <w:pPr>
        <w:pStyle w:val="PL"/>
        <w:rPr>
          <w:rFonts w:cs="Courier New"/>
          <w:szCs w:val="16"/>
        </w:rPr>
      </w:pPr>
      <w:r>
        <w:rPr>
          <w:rFonts w:cs="Courier New"/>
          <w:szCs w:val="16"/>
        </w:rPr>
        <w:t xml:space="preserve">        '400':</w:t>
      </w:r>
    </w:p>
    <w:p w14:paraId="45D8A9D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3F7A0F4" w14:textId="77777777" w:rsidR="00DB5D56" w:rsidRDefault="00DB5D56" w:rsidP="00DB5D56">
      <w:pPr>
        <w:pStyle w:val="PL"/>
        <w:rPr>
          <w:rFonts w:cs="Courier New"/>
          <w:szCs w:val="16"/>
        </w:rPr>
      </w:pPr>
      <w:r>
        <w:rPr>
          <w:rFonts w:cs="Courier New"/>
          <w:szCs w:val="16"/>
        </w:rPr>
        <w:t xml:space="preserve">        '401':</w:t>
      </w:r>
    </w:p>
    <w:p w14:paraId="6DE664F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ABB4326" w14:textId="77777777" w:rsidR="00DB5D56" w:rsidRDefault="00DB5D56" w:rsidP="00DB5D56">
      <w:pPr>
        <w:pStyle w:val="PL"/>
      </w:pPr>
      <w:r>
        <w:t xml:space="preserve">        '403':</w:t>
      </w:r>
    </w:p>
    <w:p w14:paraId="3D0BDB4D" w14:textId="77777777" w:rsidR="00DB5D56" w:rsidRDefault="00DB5D56" w:rsidP="00DB5D56">
      <w:pPr>
        <w:pStyle w:val="PL"/>
      </w:pPr>
      <w:r>
        <w:t xml:space="preserve">          $ref: 'TS29571_CommonData.yaml#/components/responses/403'</w:t>
      </w:r>
    </w:p>
    <w:p w14:paraId="0AE8F24A" w14:textId="77777777" w:rsidR="00DB5D56" w:rsidRDefault="00DB5D56" w:rsidP="00DB5D56">
      <w:pPr>
        <w:pStyle w:val="PL"/>
      </w:pPr>
      <w:r>
        <w:t xml:space="preserve">        '404':</w:t>
      </w:r>
    </w:p>
    <w:p w14:paraId="25A3C824" w14:textId="77777777" w:rsidR="00DB5D56" w:rsidRDefault="00DB5D56" w:rsidP="00DB5D56">
      <w:pPr>
        <w:pStyle w:val="PL"/>
      </w:pPr>
      <w:r>
        <w:t xml:space="preserve">          $ref: 'TS29571_CommonData.yaml#/components/responses/404'</w:t>
      </w:r>
    </w:p>
    <w:p w14:paraId="1741DCF4" w14:textId="77777777" w:rsidR="00DB5D56" w:rsidRDefault="00DB5D56" w:rsidP="00DB5D56">
      <w:pPr>
        <w:pStyle w:val="PL"/>
      </w:pPr>
      <w:r>
        <w:t xml:space="preserve">        '406':</w:t>
      </w:r>
    </w:p>
    <w:p w14:paraId="54C6483E" w14:textId="77777777" w:rsidR="00DB5D56" w:rsidRDefault="00DB5D56" w:rsidP="00DB5D56">
      <w:pPr>
        <w:pStyle w:val="PL"/>
      </w:pPr>
      <w:r>
        <w:t xml:space="preserve">          $ref: 'TS29571_CommonData.yaml#/components/responses/406'</w:t>
      </w:r>
    </w:p>
    <w:p w14:paraId="55CE56ED" w14:textId="77777777" w:rsidR="00DB5D56" w:rsidRDefault="00DB5D56" w:rsidP="00DB5D56">
      <w:pPr>
        <w:pStyle w:val="PL"/>
      </w:pPr>
      <w:r>
        <w:t xml:space="preserve">        '429':</w:t>
      </w:r>
    </w:p>
    <w:p w14:paraId="67E9AB38" w14:textId="77777777" w:rsidR="00DB5D56" w:rsidRDefault="00DB5D56" w:rsidP="00DB5D56">
      <w:pPr>
        <w:pStyle w:val="PL"/>
      </w:pPr>
      <w:r>
        <w:t xml:space="preserve">          $ref: 'TS29571_CommonData.yaml#/components/responses/429'</w:t>
      </w:r>
    </w:p>
    <w:p w14:paraId="0A5A7D7B" w14:textId="77777777" w:rsidR="00DB5D56" w:rsidRDefault="00DB5D56" w:rsidP="00DB5D56">
      <w:pPr>
        <w:pStyle w:val="PL"/>
        <w:rPr>
          <w:rFonts w:cs="Courier New"/>
          <w:szCs w:val="16"/>
        </w:rPr>
      </w:pPr>
      <w:r>
        <w:rPr>
          <w:rFonts w:cs="Courier New"/>
          <w:szCs w:val="16"/>
        </w:rPr>
        <w:t xml:space="preserve">        '500':</w:t>
      </w:r>
    </w:p>
    <w:p w14:paraId="4C8C8E02" w14:textId="77777777" w:rsidR="00DB5D56" w:rsidRDefault="00DB5D56" w:rsidP="00DB5D56">
      <w:pPr>
        <w:pStyle w:val="PL"/>
      </w:pPr>
      <w:r>
        <w:rPr>
          <w:rFonts w:cs="Courier New"/>
          <w:szCs w:val="16"/>
        </w:rPr>
        <w:t xml:space="preserve">          $ref: 'TS29571_CommonData.yaml#/components/responses/500'</w:t>
      </w:r>
    </w:p>
    <w:p w14:paraId="4730B0A7" w14:textId="77777777" w:rsidR="00DB5D56" w:rsidRDefault="00DB5D56" w:rsidP="00DB5D56">
      <w:pPr>
        <w:pStyle w:val="PL"/>
      </w:pPr>
      <w:r>
        <w:t xml:space="preserve">        '502':</w:t>
      </w:r>
    </w:p>
    <w:p w14:paraId="31F5CCE9" w14:textId="77777777" w:rsidR="00DB5D56" w:rsidRDefault="00DB5D56" w:rsidP="00DB5D56">
      <w:pPr>
        <w:pStyle w:val="PL"/>
        <w:rPr>
          <w:rFonts w:cs="Courier New"/>
          <w:szCs w:val="16"/>
        </w:rPr>
      </w:pPr>
      <w:r>
        <w:t xml:space="preserve">          $ref: 'TS29571_CommonData.yaml#/components/responses/502'</w:t>
      </w:r>
    </w:p>
    <w:p w14:paraId="3DC2E31B" w14:textId="77777777" w:rsidR="00DB5D56" w:rsidRDefault="00DB5D56" w:rsidP="00DB5D56">
      <w:pPr>
        <w:pStyle w:val="PL"/>
        <w:rPr>
          <w:rFonts w:cs="Courier New"/>
          <w:szCs w:val="16"/>
        </w:rPr>
      </w:pPr>
      <w:r>
        <w:rPr>
          <w:rFonts w:cs="Courier New"/>
          <w:szCs w:val="16"/>
        </w:rPr>
        <w:t xml:space="preserve">        '503':</w:t>
      </w:r>
    </w:p>
    <w:p w14:paraId="788F623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FB6D468" w14:textId="77777777" w:rsidR="00DB5D56" w:rsidRDefault="00DB5D56" w:rsidP="00DB5D56">
      <w:pPr>
        <w:pStyle w:val="PL"/>
        <w:rPr>
          <w:rFonts w:cs="Courier New"/>
          <w:szCs w:val="16"/>
        </w:rPr>
      </w:pPr>
      <w:r>
        <w:rPr>
          <w:rFonts w:cs="Courier New"/>
          <w:szCs w:val="16"/>
        </w:rPr>
        <w:t xml:space="preserve">        default:</w:t>
      </w:r>
    </w:p>
    <w:p w14:paraId="13FF751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A3CE9D9" w14:textId="77777777" w:rsidR="00DB5D56" w:rsidRDefault="00DB5D56" w:rsidP="00DB5D56">
      <w:pPr>
        <w:pStyle w:val="PL"/>
        <w:rPr>
          <w:rFonts w:cs="Courier New"/>
          <w:szCs w:val="16"/>
        </w:rPr>
      </w:pPr>
      <w:r>
        <w:rPr>
          <w:rFonts w:cs="Courier New"/>
          <w:szCs w:val="16"/>
        </w:rPr>
        <w:t xml:space="preserve">    patch:</w:t>
      </w:r>
    </w:p>
    <w:p w14:paraId="1DE3FD88" w14:textId="77777777" w:rsidR="00DB5D56" w:rsidRDefault="00DB5D56" w:rsidP="00DB5D56">
      <w:pPr>
        <w:pStyle w:val="PL"/>
        <w:rPr>
          <w:rFonts w:cs="Courier New"/>
          <w:szCs w:val="16"/>
        </w:rPr>
      </w:pPr>
      <w:r>
        <w:rPr>
          <w:rFonts w:cs="Courier New"/>
          <w:szCs w:val="16"/>
        </w:rPr>
        <w:t xml:space="preserve">      summary: "Modifies an existing Individual Application Session Context"</w:t>
      </w:r>
    </w:p>
    <w:p w14:paraId="4E81F9C3" w14:textId="77777777" w:rsidR="00DB5D56" w:rsidRDefault="00DB5D56" w:rsidP="00DB5D56">
      <w:pPr>
        <w:pStyle w:val="PL"/>
        <w:rPr>
          <w:rFonts w:cs="Courier New"/>
          <w:szCs w:val="16"/>
        </w:rPr>
      </w:pPr>
      <w:r>
        <w:rPr>
          <w:rFonts w:cs="Courier New"/>
          <w:szCs w:val="16"/>
        </w:rPr>
        <w:t xml:space="preserve">      operationId: ModAppSession</w:t>
      </w:r>
    </w:p>
    <w:p w14:paraId="6B577FE2" w14:textId="77777777" w:rsidR="00DB5D56" w:rsidRDefault="00DB5D56" w:rsidP="00DB5D56">
      <w:pPr>
        <w:pStyle w:val="PL"/>
        <w:rPr>
          <w:rFonts w:cs="Courier New"/>
          <w:szCs w:val="16"/>
        </w:rPr>
      </w:pPr>
      <w:r>
        <w:rPr>
          <w:rFonts w:cs="Courier New"/>
          <w:szCs w:val="16"/>
        </w:rPr>
        <w:t xml:space="preserve">      tags:</w:t>
      </w:r>
    </w:p>
    <w:p w14:paraId="16D1FD56"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10F08604" w14:textId="77777777" w:rsidR="00DB5D56" w:rsidRDefault="00DB5D56" w:rsidP="00DB5D56">
      <w:pPr>
        <w:pStyle w:val="PL"/>
      </w:pPr>
      <w:r>
        <w:t xml:space="preserve">      security:</w:t>
      </w:r>
    </w:p>
    <w:p w14:paraId="7651FCA6" w14:textId="77777777" w:rsidR="00DB5D56" w:rsidRDefault="00DB5D56" w:rsidP="00DB5D56">
      <w:pPr>
        <w:pStyle w:val="PL"/>
      </w:pPr>
      <w:r>
        <w:t xml:space="preserve">        - {}</w:t>
      </w:r>
    </w:p>
    <w:p w14:paraId="42566B29" w14:textId="77777777" w:rsidR="00DB5D56" w:rsidRDefault="00DB5D56" w:rsidP="00DB5D56">
      <w:pPr>
        <w:pStyle w:val="PL"/>
      </w:pPr>
      <w:r>
        <w:t xml:space="preserve">        - oAuth2ClientCredentials:</w:t>
      </w:r>
    </w:p>
    <w:p w14:paraId="0859CB4E" w14:textId="77777777" w:rsidR="00DB5D56" w:rsidRDefault="00DB5D56" w:rsidP="00DB5D56">
      <w:pPr>
        <w:pStyle w:val="PL"/>
      </w:pPr>
      <w:r>
        <w:t xml:space="preserve">          - npcf-policyauthorization</w:t>
      </w:r>
    </w:p>
    <w:p w14:paraId="77D926C8" w14:textId="77777777" w:rsidR="00DB5D56" w:rsidRDefault="00DB5D56" w:rsidP="00DB5D56">
      <w:pPr>
        <w:pStyle w:val="PL"/>
      </w:pPr>
      <w:r>
        <w:t xml:space="preserve">        - oAuth2ClientCredentials:</w:t>
      </w:r>
    </w:p>
    <w:p w14:paraId="60B1B061" w14:textId="77777777" w:rsidR="00DB5D56" w:rsidRDefault="00DB5D56" w:rsidP="00DB5D56">
      <w:pPr>
        <w:pStyle w:val="PL"/>
      </w:pPr>
      <w:r>
        <w:t xml:space="preserve">          - npcf-policyauthorization</w:t>
      </w:r>
    </w:p>
    <w:p w14:paraId="1BC85E78" w14:textId="77777777" w:rsidR="00DB5D56" w:rsidRPr="00052626" w:rsidRDefault="00DB5D56" w:rsidP="00DB5D56">
      <w:pPr>
        <w:pStyle w:val="PL"/>
      </w:pPr>
      <w:r>
        <w:t xml:space="preserve">          - npcf-policyauthorization:</w:t>
      </w:r>
      <w:r w:rsidRPr="00125203">
        <w:t>policy-auth-mgmt</w:t>
      </w:r>
    </w:p>
    <w:p w14:paraId="70DCE447" w14:textId="77777777" w:rsidR="00DB5D56" w:rsidRDefault="00DB5D56" w:rsidP="00DB5D56">
      <w:pPr>
        <w:pStyle w:val="PL"/>
        <w:rPr>
          <w:rFonts w:cs="Courier New"/>
          <w:szCs w:val="16"/>
        </w:rPr>
      </w:pPr>
      <w:r>
        <w:rPr>
          <w:rFonts w:cs="Courier New"/>
          <w:szCs w:val="16"/>
        </w:rPr>
        <w:t xml:space="preserve">      parameters:</w:t>
      </w:r>
    </w:p>
    <w:p w14:paraId="652E6AF5" w14:textId="77777777" w:rsidR="00DB5D56" w:rsidRDefault="00DB5D56" w:rsidP="00DB5D56">
      <w:pPr>
        <w:pStyle w:val="PL"/>
        <w:rPr>
          <w:rFonts w:cs="Courier New"/>
          <w:szCs w:val="16"/>
        </w:rPr>
      </w:pPr>
      <w:r>
        <w:rPr>
          <w:rFonts w:cs="Courier New"/>
          <w:szCs w:val="16"/>
        </w:rPr>
        <w:t xml:space="preserve">        - name: appSessionId</w:t>
      </w:r>
    </w:p>
    <w:p w14:paraId="40CA19E3" w14:textId="77777777" w:rsidR="00DB5D56" w:rsidRDefault="00DB5D56" w:rsidP="00DB5D56">
      <w:pPr>
        <w:pStyle w:val="PL"/>
        <w:rPr>
          <w:rFonts w:cs="Courier New"/>
          <w:szCs w:val="16"/>
        </w:rPr>
      </w:pPr>
      <w:r>
        <w:rPr>
          <w:rFonts w:cs="Courier New"/>
          <w:szCs w:val="16"/>
        </w:rPr>
        <w:t xml:space="preserve">          description: String identifying the resource.</w:t>
      </w:r>
    </w:p>
    <w:p w14:paraId="244FEDFC" w14:textId="77777777" w:rsidR="00DB5D56" w:rsidRDefault="00DB5D56" w:rsidP="00DB5D56">
      <w:pPr>
        <w:pStyle w:val="PL"/>
        <w:rPr>
          <w:rFonts w:cs="Courier New"/>
          <w:szCs w:val="16"/>
        </w:rPr>
      </w:pPr>
      <w:r>
        <w:rPr>
          <w:rFonts w:cs="Courier New"/>
          <w:szCs w:val="16"/>
        </w:rPr>
        <w:t xml:space="preserve">          in: path</w:t>
      </w:r>
    </w:p>
    <w:p w14:paraId="2969B231" w14:textId="77777777" w:rsidR="00DB5D56" w:rsidRDefault="00DB5D56" w:rsidP="00DB5D56">
      <w:pPr>
        <w:pStyle w:val="PL"/>
        <w:rPr>
          <w:rFonts w:cs="Courier New"/>
          <w:szCs w:val="16"/>
        </w:rPr>
      </w:pPr>
      <w:r>
        <w:rPr>
          <w:rFonts w:cs="Courier New"/>
          <w:szCs w:val="16"/>
        </w:rPr>
        <w:t xml:space="preserve">          required: true</w:t>
      </w:r>
    </w:p>
    <w:p w14:paraId="56E5CCE1" w14:textId="77777777" w:rsidR="00DB5D56" w:rsidRDefault="00DB5D56" w:rsidP="00DB5D56">
      <w:pPr>
        <w:pStyle w:val="PL"/>
        <w:rPr>
          <w:rFonts w:cs="Courier New"/>
          <w:szCs w:val="16"/>
        </w:rPr>
      </w:pPr>
      <w:r>
        <w:rPr>
          <w:rFonts w:cs="Courier New"/>
          <w:szCs w:val="16"/>
        </w:rPr>
        <w:t xml:space="preserve">          schema:</w:t>
      </w:r>
    </w:p>
    <w:p w14:paraId="48F1ADBA" w14:textId="77777777" w:rsidR="00DB5D56" w:rsidRDefault="00DB5D56" w:rsidP="00DB5D56">
      <w:pPr>
        <w:pStyle w:val="PL"/>
        <w:rPr>
          <w:rFonts w:cs="Courier New"/>
          <w:szCs w:val="16"/>
        </w:rPr>
      </w:pPr>
      <w:r>
        <w:rPr>
          <w:rFonts w:cs="Courier New"/>
          <w:szCs w:val="16"/>
        </w:rPr>
        <w:t xml:space="preserve">            type: string</w:t>
      </w:r>
    </w:p>
    <w:p w14:paraId="7AA2982D" w14:textId="77777777" w:rsidR="00DB5D56" w:rsidRDefault="00DB5D56" w:rsidP="00DB5D56">
      <w:pPr>
        <w:pStyle w:val="PL"/>
        <w:rPr>
          <w:rFonts w:cs="Courier New"/>
          <w:szCs w:val="16"/>
        </w:rPr>
      </w:pPr>
      <w:r>
        <w:rPr>
          <w:rFonts w:cs="Courier New"/>
          <w:szCs w:val="16"/>
        </w:rPr>
        <w:t xml:space="preserve">      requestBody:</w:t>
      </w:r>
    </w:p>
    <w:p w14:paraId="4AB4EDDC" w14:textId="77777777" w:rsidR="00DB5D56" w:rsidRDefault="00DB5D56" w:rsidP="00DB5D56">
      <w:pPr>
        <w:pStyle w:val="PL"/>
        <w:rPr>
          <w:rFonts w:cs="Courier New"/>
          <w:szCs w:val="16"/>
        </w:rPr>
      </w:pPr>
      <w:r>
        <w:rPr>
          <w:rFonts w:cs="Courier New"/>
          <w:szCs w:val="16"/>
        </w:rPr>
        <w:t xml:space="preserve">        description: Modification of the resource.</w:t>
      </w:r>
    </w:p>
    <w:p w14:paraId="1A15DFF9" w14:textId="77777777" w:rsidR="00DB5D56" w:rsidRDefault="00DB5D56" w:rsidP="00DB5D56">
      <w:pPr>
        <w:pStyle w:val="PL"/>
        <w:rPr>
          <w:rFonts w:cs="Courier New"/>
          <w:szCs w:val="16"/>
        </w:rPr>
      </w:pPr>
      <w:r>
        <w:rPr>
          <w:rFonts w:cs="Courier New"/>
          <w:szCs w:val="16"/>
        </w:rPr>
        <w:t xml:space="preserve">        required: true</w:t>
      </w:r>
    </w:p>
    <w:p w14:paraId="543E1F22" w14:textId="77777777" w:rsidR="00DB5D56" w:rsidRDefault="00DB5D56" w:rsidP="00DB5D56">
      <w:pPr>
        <w:pStyle w:val="PL"/>
        <w:rPr>
          <w:rFonts w:cs="Courier New"/>
          <w:szCs w:val="16"/>
        </w:rPr>
      </w:pPr>
      <w:r>
        <w:rPr>
          <w:rFonts w:cs="Courier New"/>
          <w:szCs w:val="16"/>
        </w:rPr>
        <w:t xml:space="preserve">        content:</w:t>
      </w:r>
    </w:p>
    <w:p w14:paraId="6E3D46B9" w14:textId="77777777" w:rsidR="00DB5D56" w:rsidRDefault="00DB5D56" w:rsidP="00DB5D56">
      <w:pPr>
        <w:pStyle w:val="PL"/>
        <w:rPr>
          <w:rFonts w:cs="Courier New"/>
          <w:szCs w:val="16"/>
        </w:rPr>
      </w:pPr>
      <w:r>
        <w:rPr>
          <w:rFonts w:cs="Courier New"/>
          <w:szCs w:val="16"/>
        </w:rPr>
        <w:t xml:space="preserve">          application/merge-patch+json:</w:t>
      </w:r>
    </w:p>
    <w:p w14:paraId="3FCF0C36" w14:textId="77777777" w:rsidR="00DB5D56" w:rsidRDefault="00DB5D56" w:rsidP="00DB5D56">
      <w:pPr>
        <w:pStyle w:val="PL"/>
        <w:rPr>
          <w:rFonts w:cs="Courier New"/>
          <w:szCs w:val="16"/>
        </w:rPr>
      </w:pPr>
      <w:r>
        <w:rPr>
          <w:rFonts w:cs="Courier New"/>
          <w:szCs w:val="16"/>
        </w:rPr>
        <w:t xml:space="preserve">            schema:</w:t>
      </w:r>
    </w:p>
    <w:p w14:paraId="051447C4" w14:textId="77777777" w:rsidR="00DB5D56" w:rsidRDefault="00DB5D56" w:rsidP="00DB5D56">
      <w:pPr>
        <w:pStyle w:val="PL"/>
        <w:rPr>
          <w:rFonts w:cs="Courier New"/>
          <w:szCs w:val="16"/>
        </w:rPr>
      </w:pPr>
      <w:r>
        <w:rPr>
          <w:rFonts w:cs="Courier New"/>
          <w:szCs w:val="16"/>
        </w:rPr>
        <w:t xml:space="preserve">              $ref: '#/components/schemas/AppSessionContextUpdateDataPatch'</w:t>
      </w:r>
    </w:p>
    <w:p w14:paraId="7611DD00" w14:textId="77777777" w:rsidR="00DB5D56" w:rsidRDefault="00DB5D56" w:rsidP="00DB5D56">
      <w:pPr>
        <w:pStyle w:val="PL"/>
        <w:rPr>
          <w:rFonts w:cs="Courier New"/>
          <w:szCs w:val="16"/>
        </w:rPr>
      </w:pPr>
      <w:r>
        <w:rPr>
          <w:rFonts w:cs="Courier New"/>
          <w:szCs w:val="16"/>
        </w:rPr>
        <w:lastRenderedPageBreak/>
        <w:t xml:space="preserve">      responses:</w:t>
      </w:r>
    </w:p>
    <w:p w14:paraId="26584F0C" w14:textId="77777777" w:rsidR="00DB5D56" w:rsidRDefault="00DB5D56" w:rsidP="00DB5D56">
      <w:pPr>
        <w:pStyle w:val="PL"/>
        <w:rPr>
          <w:rFonts w:cs="Courier New"/>
          <w:szCs w:val="16"/>
        </w:rPr>
      </w:pPr>
      <w:r>
        <w:rPr>
          <w:rFonts w:cs="Courier New"/>
          <w:szCs w:val="16"/>
        </w:rPr>
        <w:t xml:space="preserve">        '200':</w:t>
      </w:r>
    </w:p>
    <w:p w14:paraId="24DD578D" w14:textId="77777777" w:rsidR="00DB5D56" w:rsidRDefault="00DB5D56" w:rsidP="00DB5D56">
      <w:pPr>
        <w:pStyle w:val="PL"/>
        <w:rPr>
          <w:rFonts w:cs="Courier New"/>
          <w:szCs w:val="16"/>
        </w:rPr>
      </w:pPr>
      <w:r>
        <w:rPr>
          <w:rFonts w:cs="Courier New"/>
          <w:szCs w:val="16"/>
        </w:rPr>
        <w:t xml:space="preserve">          description: &gt;</w:t>
      </w:r>
    </w:p>
    <w:p w14:paraId="5A748E0B" w14:textId="77777777" w:rsidR="00DB5D56" w:rsidRDefault="00DB5D56" w:rsidP="00DB5D56">
      <w:pPr>
        <w:pStyle w:val="PL"/>
        <w:rPr>
          <w:rFonts w:cs="Courier New"/>
          <w:szCs w:val="16"/>
        </w:rPr>
      </w:pPr>
      <w:r>
        <w:rPr>
          <w:rFonts w:cs="Courier New"/>
          <w:szCs w:val="16"/>
        </w:rPr>
        <w:t xml:space="preserve">            Successful modification of the resource and a representation of that resource is</w:t>
      </w:r>
    </w:p>
    <w:p w14:paraId="447A2352" w14:textId="77777777" w:rsidR="00DB5D56" w:rsidRDefault="00DB5D56" w:rsidP="00DB5D56">
      <w:pPr>
        <w:pStyle w:val="PL"/>
        <w:rPr>
          <w:rFonts w:cs="Courier New"/>
          <w:szCs w:val="16"/>
        </w:rPr>
      </w:pPr>
      <w:r>
        <w:rPr>
          <w:rFonts w:cs="Courier New"/>
          <w:szCs w:val="16"/>
        </w:rPr>
        <w:t xml:space="preserve">            returned.</w:t>
      </w:r>
    </w:p>
    <w:p w14:paraId="1CA9ED23" w14:textId="77777777" w:rsidR="00DB5D56" w:rsidRDefault="00DB5D56" w:rsidP="00DB5D56">
      <w:pPr>
        <w:pStyle w:val="PL"/>
        <w:rPr>
          <w:rFonts w:cs="Courier New"/>
          <w:szCs w:val="16"/>
        </w:rPr>
      </w:pPr>
      <w:r>
        <w:rPr>
          <w:rFonts w:cs="Courier New"/>
          <w:szCs w:val="16"/>
        </w:rPr>
        <w:t xml:space="preserve">          content:</w:t>
      </w:r>
    </w:p>
    <w:p w14:paraId="3DFB2438" w14:textId="77777777" w:rsidR="00DB5D56" w:rsidRDefault="00DB5D56" w:rsidP="00DB5D56">
      <w:pPr>
        <w:pStyle w:val="PL"/>
        <w:rPr>
          <w:rFonts w:cs="Courier New"/>
          <w:szCs w:val="16"/>
        </w:rPr>
      </w:pPr>
      <w:r>
        <w:rPr>
          <w:rFonts w:cs="Courier New"/>
          <w:szCs w:val="16"/>
        </w:rPr>
        <w:t xml:space="preserve">            application/json:</w:t>
      </w:r>
    </w:p>
    <w:p w14:paraId="66A93D47" w14:textId="77777777" w:rsidR="00DB5D56" w:rsidRDefault="00DB5D56" w:rsidP="00DB5D56">
      <w:pPr>
        <w:pStyle w:val="PL"/>
        <w:rPr>
          <w:rFonts w:cs="Courier New"/>
          <w:szCs w:val="16"/>
        </w:rPr>
      </w:pPr>
      <w:r>
        <w:rPr>
          <w:rFonts w:cs="Courier New"/>
          <w:szCs w:val="16"/>
        </w:rPr>
        <w:t xml:space="preserve">              schema:</w:t>
      </w:r>
    </w:p>
    <w:p w14:paraId="05A0AAD5" w14:textId="77777777" w:rsidR="00DB5D56" w:rsidRDefault="00DB5D56" w:rsidP="00DB5D56">
      <w:pPr>
        <w:pStyle w:val="PL"/>
        <w:rPr>
          <w:rFonts w:cs="Courier New"/>
          <w:szCs w:val="16"/>
        </w:rPr>
      </w:pPr>
      <w:r>
        <w:rPr>
          <w:rFonts w:cs="Courier New"/>
          <w:szCs w:val="16"/>
        </w:rPr>
        <w:t xml:space="preserve">                $ref: '#/components/schemas/AppSessionContext'</w:t>
      </w:r>
    </w:p>
    <w:p w14:paraId="7FC65F47" w14:textId="77777777" w:rsidR="00DB5D56" w:rsidRDefault="00DB5D56" w:rsidP="00DB5D56">
      <w:pPr>
        <w:pStyle w:val="PL"/>
        <w:rPr>
          <w:rFonts w:cs="Courier New"/>
          <w:szCs w:val="16"/>
        </w:rPr>
      </w:pPr>
      <w:r>
        <w:rPr>
          <w:rFonts w:cs="Courier New"/>
          <w:szCs w:val="16"/>
        </w:rPr>
        <w:t xml:space="preserve">        '204':</w:t>
      </w:r>
    </w:p>
    <w:p w14:paraId="784225F1" w14:textId="77777777" w:rsidR="00DB5D56" w:rsidRDefault="00DB5D56" w:rsidP="00DB5D56">
      <w:pPr>
        <w:pStyle w:val="PL"/>
        <w:rPr>
          <w:rFonts w:cs="Courier New"/>
          <w:szCs w:val="16"/>
        </w:rPr>
      </w:pPr>
      <w:r>
        <w:rPr>
          <w:rFonts w:cs="Courier New"/>
          <w:szCs w:val="16"/>
        </w:rPr>
        <w:t xml:space="preserve">          description: The successful modification.</w:t>
      </w:r>
    </w:p>
    <w:p w14:paraId="1CB69832" w14:textId="77777777" w:rsidR="00DB5D56" w:rsidRDefault="00DB5D56" w:rsidP="00DB5D56">
      <w:pPr>
        <w:pStyle w:val="PL"/>
      </w:pPr>
      <w:r>
        <w:t xml:space="preserve">        '307':</w:t>
      </w:r>
    </w:p>
    <w:p w14:paraId="23F98391" w14:textId="77777777" w:rsidR="00DB5D56" w:rsidRDefault="00DB5D56" w:rsidP="00DB5D56">
      <w:pPr>
        <w:pStyle w:val="PL"/>
        <w:rPr>
          <w:lang w:val="en-US" w:eastAsia="es-ES"/>
        </w:rPr>
      </w:pPr>
      <w:r>
        <w:rPr>
          <w:lang w:val="en-US" w:eastAsia="es-ES"/>
        </w:rPr>
        <w:t xml:space="preserve">          $ref: 'TS29571_CommonData.yaml#/components/responses/307'</w:t>
      </w:r>
    </w:p>
    <w:p w14:paraId="36391D81" w14:textId="77777777" w:rsidR="00DB5D56" w:rsidRDefault="00DB5D56" w:rsidP="00DB5D56">
      <w:pPr>
        <w:pStyle w:val="PL"/>
      </w:pPr>
      <w:r>
        <w:t xml:space="preserve">        '308':</w:t>
      </w:r>
    </w:p>
    <w:p w14:paraId="482DB0CF" w14:textId="77777777" w:rsidR="00DB5D56" w:rsidRDefault="00DB5D56" w:rsidP="00DB5D56">
      <w:pPr>
        <w:pStyle w:val="PL"/>
        <w:rPr>
          <w:lang w:val="en-US" w:eastAsia="es-ES"/>
        </w:rPr>
      </w:pPr>
      <w:r>
        <w:rPr>
          <w:lang w:val="en-US" w:eastAsia="es-ES"/>
        </w:rPr>
        <w:t xml:space="preserve">          $ref: 'TS29571_CommonData.yaml#/components/responses/308'</w:t>
      </w:r>
    </w:p>
    <w:p w14:paraId="1BE4D1F7" w14:textId="77777777" w:rsidR="00DB5D56" w:rsidRDefault="00DB5D56" w:rsidP="00DB5D56">
      <w:pPr>
        <w:pStyle w:val="PL"/>
        <w:rPr>
          <w:rFonts w:cs="Courier New"/>
          <w:szCs w:val="16"/>
        </w:rPr>
      </w:pPr>
      <w:r>
        <w:rPr>
          <w:rFonts w:cs="Courier New"/>
          <w:szCs w:val="16"/>
        </w:rPr>
        <w:t xml:space="preserve">        '400':</w:t>
      </w:r>
    </w:p>
    <w:p w14:paraId="34579F4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0859F77" w14:textId="77777777" w:rsidR="00DB5D56" w:rsidRDefault="00DB5D56" w:rsidP="00DB5D56">
      <w:pPr>
        <w:pStyle w:val="PL"/>
        <w:rPr>
          <w:rFonts w:cs="Courier New"/>
          <w:szCs w:val="16"/>
        </w:rPr>
      </w:pPr>
      <w:r>
        <w:rPr>
          <w:rFonts w:cs="Courier New"/>
          <w:szCs w:val="16"/>
        </w:rPr>
        <w:t xml:space="preserve">        '401':</w:t>
      </w:r>
    </w:p>
    <w:p w14:paraId="41434EB4"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4E2F2B41" w14:textId="77777777" w:rsidR="00DB5D56" w:rsidRDefault="00DB5D56" w:rsidP="00DB5D56">
      <w:pPr>
        <w:pStyle w:val="PL"/>
        <w:rPr>
          <w:rFonts w:cs="Courier New"/>
          <w:szCs w:val="16"/>
        </w:rPr>
      </w:pPr>
      <w:r>
        <w:rPr>
          <w:rFonts w:cs="Courier New"/>
          <w:szCs w:val="16"/>
        </w:rPr>
        <w:t xml:space="preserve">        '403':</w:t>
      </w:r>
    </w:p>
    <w:p w14:paraId="029B2A9E" w14:textId="77777777" w:rsidR="00DB5D56" w:rsidRDefault="00DB5D56" w:rsidP="00DB5D56">
      <w:pPr>
        <w:pStyle w:val="PL"/>
        <w:rPr>
          <w:rFonts w:cs="Courier New"/>
          <w:szCs w:val="16"/>
        </w:rPr>
      </w:pPr>
      <w:r>
        <w:rPr>
          <w:rFonts w:cs="Courier New"/>
          <w:szCs w:val="16"/>
        </w:rPr>
        <w:t xml:space="preserve">          description: Forbidden</w:t>
      </w:r>
    </w:p>
    <w:p w14:paraId="15BEA640" w14:textId="77777777" w:rsidR="00DB5D56" w:rsidRDefault="00DB5D56" w:rsidP="00DB5D56">
      <w:pPr>
        <w:pStyle w:val="PL"/>
        <w:rPr>
          <w:rFonts w:cs="Courier New"/>
          <w:szCs w:val="16"/>
        </w:rPr>
      </w:pPr>
      <w:r>
        <w:rPr>
          <w:rFonts w:cs="Courier New"/>
          <w:szCs w:val="16"/>
        </w:rPr>
        <w:t xml:space="preserve">          content:</w:t>
      </w:r>
    </w:p>
    <w:p w14:paraId="4DFC973B" w14:textId="77777777" w:rsidR="00DB5D56" w:rsidRDefault="00DB5D56" w:rsidP="00DB5D56">
      <w:pPr>
        <w:pStyle w:val="PL"/>
        <w:rPr>
          <w:rFonts w:cs="Courier New"/>
          <w:szCs w:val="16"/>
        </w:rPr>
      </w:pPr>
      <w:r>
        <w:rPr>
          <w:rFonts w:cs="Courier New"/>
          <w:szCs w:val="16"/>
        </w:rPr>
        <w:t xml:space="preserve">            application/problem+json:</w:t>
      </w:r>
    </w:p>
    <w:p w14:paraId="6E4282D4" w14:textId="77777777" w:rsidR="00DB5D56" w:rsidRDefault="00DB5D56" w:rsidP="00DB5D56">
      <w:pPr>
        <w:pStyle w:val="PL"/>
        <w:rPr>
          <w:rFonts w:cs="Courier New"/>
          <w:szCs w:val="16"/>
        </w:rPr>
      </w:pPr>
      <w:r>
        <w:rPr>
          <w:rFonts w:cs="Courier New"/>
          <w:szCs w:val="16"/>
        </w:rPr>
        <w:t xml:space="preserve">              schema:</w:t>
      </w:r>
    </w:p>
    <w:p w14:paraId="08A1FB66" w14:textId="77777777" w:rsidR="00DB5D56" w:rsidRDefault="00DB5D56" w:rsidP="00DB5D56">
      <w:pPr>
        <w:pStyle w:val="PL"/>
        <w:rPr>
          <w:rFonts w:cs="Courier New"/>
          <w:szCs w:val="16"/>
        </w:rPr>
      </w:pPr>
      <w:r>
        <w:rPr>
          <w:rFonts w:cs="Courier New"/>
          <w:szCs w:val="16"/>
        </w:rPr>
        <w:t xml:space="preserve">                $ref: '#/components/schemas/ExtendedProblemDetails'</w:t>
      </w:r>
    </w:p>
    <w:p w14:paraId="49363F9C" w14:textId="77777777" w:rsidR="00DB5D56" w:rsidRDefault="00DB5D56" w:rsidP="00DB5D56">
      <w:pPr>
        <w:pStyle w:val="PL"/>
      </w:pPr>
      <w:r>
        <w:t xml:space="preserve">          headers:</w:t>
      </w:r>
    </w:p>
    <w:p w14:paraId="41332F6B" w14:textId="77777777" w:rsidR="00DB5D56" w:rsidRDefault="00DB5D56" w:rsidP="00DB5D56">
      <w:pPr>
        <w:pStyle w:val="PL"/>
      </w:pPr>
      <w:r>
        <w:t xml:space="preserve">            Retry-After:</w:t>
      </w:r>
    </w:p>
    <w:p w14:paraId="63AEFD5A" w14:textId="77777777" w:rsidR="00DB5D56" w:rsidRDefault="00DB5D56" w:rsidP="00DB5D56">
      <w:pPr>
        <w:pStyle w:val="PL"/>
      </w:pPr>
      <w:r>
        <w:t xml:space="preserve">              description: &gt;</w:t>
      </w:r>
    </w:p>
    <w:p w14:paraId="4B3A4B99" w14:textId="77777777" w:rsidR="00DB5D56" w:rsidRDefault="00DB5D56" w:rsidP="00DB5D56">
      <w:pPr>
        <w:pStyle w:val="PL"/>
      </w:pPr>
      <w:r>
        <w:t xml:space="preserve">                Indicates the time the AF has to wait before making a new request. It can be a</w:t>
      </w:r>
    </w:p>
    <w:p w14:paraId="1673079F" w14:textId="77777777" w:rsidR="00DB5D56" w:rsidRDefault="00DB5D56" w:rsidP="00DB5D56">
      <w:pPr>
        <w:pStyle w:val="PL"/>
      </w:pPr>
      <w:r>
        <w:t xml:space="preserve">                non-negative integer (decimal number) indicating the number of seconds the AF has</w:t>
      </w:r>
    </w:p>
    <w:p w14:paraId="55F82CD6" w14:textId="77777777" w:rsidR="00DB5D56" w:rsidRDefault="00DB5D56" w:rsidP="00DB5D56">
      <w:pPr>
        <w:pStyle w:val="PL"/>
      </w:pPr>
      <w:r>
        <w:t xml:space="preserve">                to wait before making a new request or an HTTP-date after which the AF can retry</w:t>
      </w:r>
    </w:p>
    <w:p w14:paraId="2CDCF1EC" w14:textId="77777777" w:rsidR="00DB5D56" w:rsidRDefault="00DB5D56" w:rsidP="00DB5D56">
      <w:pPr>
        <w:pStyle w:val="PL"/>
      </w:pPr>
      <w:r>
        <w:t xml:space="preserve">                a new request.</w:t>
      </w:r>
    </w:p>
    <w:p w14:paraId="3339BEF4" w14:textId="77777777" w:rsidR="00DB5D56" w:rsidRDefault="00DB5D56" w:rsidP="00DB5D56">
      <w:pPr>
        <w:pStyle w:val="PL"/>
      </w:pPr>
      <w:r>
        <w:t xml:space="preserve">              schema:</w:t>
      </w:r>
    </w:p>
    <w:p w14:paraId="495F76C6" w14:textId="77777777" w:rsidR="00DB5D56" w:rsidRDefault="00DB5D56" w:rsidP="00DB5D56">
      <w:pPr>
        <w:pStyle w:val="PL"/>
      </w:pPr>
      <w:r>
        <w:t xml:space="preserve">                anyOf:</w:t>
      </w:r>
    </w:p>
    <w:p w14:paraId="6E5C657D" w14:textId="77777777" w:rsidR="00DB5D56" w:rsidRDefault="00DB5D56" w:rsidP="00DB5D56">
      <w:pPr>
        <w:pStyle w:val="PL"/>
      </w:pPr>
      <w:r>
        <w:t xml:space="preserve">                  - type: integer</w:t>
      </w:r>
    </w:p>
    <w:p w14:paraId="69AE6B43" w14:textId="77777777" w:rsidR="00DB5D56" w:rsidRDefault="00DB5D56" w:rsidP="00DB5D56">
      <w:pPr>
        <w:pStyle w:val="PL"/>
      </w:pPr>
      <w:r>
        <w:t xml:space="preserve">                  - type: string</w:t>
      </w:r>
    </w:p>
    <w:p w14:paraId="6355D71C" w14:textId="77777777" w:rsidR="00DB5D56" w:rsidRDefault="00DB5D56" w:rsidP="00DB5D56">
      <w:pPr>
        <w:pStyle w:val="PL"/>
        <w:rPr>
          <w:rFonts w:cs="Courier New"/>
          <w:szCs w:val="16"/>
        </w:rPr>
      </w:pPr>
      <w:r>
        <w:rPr>
          <w:rFonts w:cs="Courier New"/>
          <w:szCs w:val="16"/>
        </w:rPr>
        <w:t xml:space="preserve">        '404':</w:t>
      </w:r>
    </w:p>
    <w:p w14:paraId="6F2A2AFB"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3FBFC8E8" w14:textId="77777777" w:rsidR="00DB5D56" w:rsidRDefault="00DB5D56" w:rsidP="00DB5D56">
      <w:pPr>
        <w:pStyle w:val="PL"/>
        <w:rPr>
          <w:rFonts w:cs="Courier New"/>
          <w:szCs w:val="16"/>
        </w:rPr>
      </w:pPr>
      <w:r>
        <w:rPr>
          <w:rFonts w:cs="Courier New"/>
          <w:szCs w:val="16"/>
        </w:rPr>
        <w:t xml:space="preserve">        '411':</w:t>
      </w:r>
    </w:p>
    <w:p w14:paraId="3B8B518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AC2D146" w14:textId="77777777" w:rsidR="00DB5D56" w:rsidRDefault="00DB5D56" w:rsidP="00DB5D56">
      <w:pPr>
        <w:pStyle w:val="PL"/>
        <w:rPr>
          <w:rFonts w:cs="Courier New"/>
          <w:szCs w:val="16"/>
        </w:rPr>
      </w:pPr>
      <w:r>
        <w:rPr>
          <w:rFonts w:cs="Courier New"/>
          <w:szCs w:val="16"/>
        </w:rPr>
        <w:t xml:space="preserve">        '413':</w:t>
      </w:r>
    </w:p>
    <w:p w14:paraId="4EE35D98"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38A7108" w14:textId="77777777" w:rsidR="00DB5D56" w:rsidRDefault="00DB5D56" w:rsidP="00DB5D56">
      <w:pPr>
        <w:pStyle w:val="PL"/>
        <w:rPr>
          <w:rFonts w:cs="Courier New"/>
          <w:szCs w:val="16"/>
        </w:rPr>
      </w:pPr>
      <w:r>
        <w:rPr>
          <w:rFonts w:cs="Courier New"/>
          <w:szCs w:val="16"/>
        </w:rPr>
        <w:t xml:space="preserve">        '415':</w:t>
      </w:r>
    </w:p>
    <w:p w14:paraId="711EE717"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9945D7C" w14:textId="77777777" w:rsidR="00DB5D56" w:rsidRDefault="00DB5D56" w:rsidP="00DB5D56">
      <w:pPr>
        <w:pStyle w:val="PL"/>
      </w:pPr>
      <w:r>
        <w:t xml:space="preserve">        '429':</w:t>
      </w:r>
    </w:p>
    <w:p w14:paraId="5BD328E6" w14:textId="77777777" w:rsidR="00DB5D56" w:rsidRDefault="00DB5D56" w:rsidP="00DB5D56">
      <w:pPr>
        <w:pStyle w:val="PL"/>
      </w:pPr>
      <w:r>
        <w:t xml:space="preserve">          $ref: 'TS29571_CommonData.yaml#/components/responses/429'</w:t>
      </w:r>
    </w:p>
    <w:p w14:paraId="4ED4EB00" w14:textId="77777777" w:rsidR="00DB5D56" w:rsidRDefault="00DB5D56" w:rsidP="00DB5D56">
      <w:pPr>
        <w:pStyle w:val="PL"/>
        <w:rPr>
          <w:rFonts w:cs="Courier New"/>
          <w:szCs w:val="16"/>
        </w:rPr>
      </w:pPr>
      <w:r>
        <w:rPr>
          <w:rFonts w:cs="Courier New"/>
          <w:szCs w:val="16"/>
        </w:rPr>
        <w:t xml:space="preserve">        '500':</w:t>
      </w:r>
    </w:p>
    <w:p w14:paraId="59484AF8" w14:textId="77777777" w:rsidR="00DB5D56" w:rsidRDefault="00DB5D56" w:rsidP="00DB5D56">
      <w:pPr>
        <w:pStyle w:val="PL"/>
      </w:pPr>
      <w:r>
        <w:rPr>
          <w:rFonts w:cs="Courier New"/>
          <w:szCs w:val="16"/>
        </w:rPr>
        <w:t xml:space="preserve">          $ref: 'TS29571_CommonData.yaml#/components/responses/500'</w:t>
      </w:r>
    </w:p>
    <w:p w14:paraId="4571027B" w14:textId="77777777" w:rsidR="00DB5D56" w:rsidRDefault="00DB5D56" w:rsidP="00DB5D56">
      <w:pPr>
        <w:pStyle w:val="PL"/>
      </w:pPr>
      <w:r>
        <w:t xml:space="preserve">        '502':</w:t>
      </w:r>
    </w:p>
    <w:p w14:paraId="1B79023A" w14:textId="77777777" w:rsidR="00DB5D56" w:rsidRDefault="00DB5D56" w:rsidP="00DB5D56">
      <w:pPr>
        <w:pStyle w:val="PL"/>
        <w:rPr>
          <w:rFonts w:cs="Courier New"/>
          <w:szCs w:val="16"/>
        </w:rPr>
      </w:pPr>
      <w:r>
        <w:t xml:space="preserve">          $ref: 'TS29571_CommonData.yaml#/components/responses/502'</w:t>
      </w:r>
    </w:p>
    <w:p w14:paraId="0C5720DF" w14:textId="77777777" w:rsidR="00DB5D56" w:rsidRDefault="00DB5D56" w:rsidP="00DB5D56">
      <w:pPr>
        <w:pStyle w:val="PL"/>
        <w:rPr>
          <w:rFonts w:cs="Courier New"/>
          <w:szCs w:val="16"/>
        </w:rPr>
      </w:pPr>
      <w:r>
        <w:rPr>
          <w:rFonts w:cs="Courier New"/>
          <w:szCs w:val="16"/>
        </w:rPr>
        <w:t xml:space="preserve">        '503':</w:t>
      </w:r>
    </w:p>
    <w:p w14:paraId="0594CE87"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8C3B768" w14:textId="77777777" w:rsidR="00DB5D56" w:rsidRDefault="00DB5D56" w:rsidP="00DB5D56">
      <w:pPr>
        <w:pStyle w:val="PL"/>
        <w:rPr>
          <w:rFonts w:cs="Courier New"/>
          <w:szCs w:val="16"/>
        </w:rPr>
      </w:pPr>
      <w:r>
        <w:rPr>
          <w:rFonts w:cs="Courier New"/>
          <w:szCs w:val="16"/>
        </w:rPr>
        <w:t xml:space="preserve">        default:</w:t>
      </w:r>
    </w:p>
    <w:p w14:paraId="475FEA9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5B8A76F" w14:textId="77777777" w:rsidR="00DB5D56" w:rsidRDefault="00DB5D56" w:rsidP="00DB5D56">
      <w:pPr>
        <w:pStyle w:val="PL"/>
        <w:rPr>
          <w:rFonts w:cs="Courier New"/>
          <w:szCs w:val="16"/>
        </w:rPr>
      </w:pPr>
      <w:r>
        <w:rPr>
          <w:rFonts w:cs="Courier New"/>
          <w:szCs w:val="16"/>
        </w:rPr>
        <w:t xml:space="preserve">      callbacks:</w:t>
      </w:r>
    </w:p>
    <w:p w14:paraId="57FC26B6" w14:textId="77777777" w:rsidR="00DB5D56" w:rsidRDefault="00DB5D56" w:rsidP="00DB5D56">
      <w:pPr>
        <w:pStyle w:val="PL"/>
        <w:rPr>
          <w:rFonts w:cs="Courier New"/>
          <w:szCs w:val="16"/>
        </w:rPr>
      </w:pPr>
      <w:r>
        <w:rPr>
          <w:rFonts w:cs="Courier New"/>
          <w:szCs w:val="16"/>
        </w:rPr>
        <w:t xml:space="preserve">        eventNotification:</w:t>
      </w:r>
    </w:p>
    <w:p w14:paraId="7F6608B4" w14:textId="77777777" w:rsidR="00DB5D56" w:rsidRDefault="00DB5D56" w:rsidP="00DB5D56">
      <w:pPr>
        <w:pStyle w:val="PL"/>
        <w:rPr>
          <w:rFonts w:cs="Courier New"/>
          <w:szCs w:val="16"/>
        </w:rPr>
      </w:pPr>
      <w:r>
        <w:rPr>
          <w:rFonts w:cs="Courier New"/>
          <w:szCs w:val="16"/>
        </w:rPr>
        <w:t xml:space="preserve">          '{$request.body#/ascReqData/evSubsc/notifUri}/notify':</w:t>
      </w:r>
    </w:p>
    <w:p w14:paraId="0868D383" w14:textId="77777777" w:rsidR="00DB5D56" w:rsidRDefault="00DB5D56" w:rsidP="00DB5D56">
      <w:pPr>
        <w:pStyle w:val="PL"/>
        <w:rPr>
          <w:rFonts w:cs="Courier New"/>
          <w:szCs w:val="16"/>
        </w:rPr>
      </w:pPr>
      <w:r>
        <w:rPr>
          <w:rFonts w:cs="Courier New"/>
          <w:szCs w:val="16"/>
        </w:rPr>
        <w:t xml:space="preserve">            post:</w:t>
      </w:r>
    </w:p>
    <w:p w14:paraId="3886EE48" w14:textId="77777777" w:rsidR="00DB5D56" w:rsidRDefault="00DB5D56" w:rsidP="00DB5D56">
      <w:pPr>
        <w:pStyle w:val="PL"/>
        <w:rPr>
          <w:rFonts w:cs="Courier New"/>
          <w:szCs w:val="16"/>
        </w:rPr>
      </w:pPr>
      <w:r>
        <w:rPr>
          <w:rFonts w:cs="Courier New"/>
          <w:szCs w:val="16"/>
        </w:rPr>
        <w:t xml:space="preserve">              requestBody:</w:t>
      </w:r>
    </w:p>
    <w:p w14:paraId="2B7001A5"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02FBE758" w14:textId="77777777" w:rsidR="00DB5D56" w:rsidRDefault="00DB5D56" w:rsidP="00DB5D56">
      <w:pPr>
        <w:pStyle w:val="PL"/>
        <w:rPr>
          <w:rFonts w:cs="Courier New"/>
          <w:szCs w:val="16"/>
        </w:rPr>
      </w:pPr>
      <w:r>
        <w:rPr>
          <w:rFonts w:cs="Courier New"/>
          <w:szCs w:val="16"/>
        </w:rPr>
        <w:t xml:space="preserve">                required: true</w:t>
      </w:r>
    </w:p>
    <w:p w14:paraId="14E6CAA0" w14:textId="77777777" w:rsidR="00DB5D56" w:rsidRDefault="00DB5D56" w:rsidP="00DB5D56">
      <w:pPr>
        <w:pStyle w:val="PL"/>
        <w:rPr>
          <w:rFonts w:cs="Courier New"/>
          <w:szCs w:val="16"/>
        </w:rPr>
      </w:pPr>
      <w:r>
        <w:rPr>
          <w:rFonts w:cs="Courier New"/>
          <w:szCs w:val="16"/>
        </w:rPr>
        <w:t xml:space="preserve">                content:</w:t>
      </w:r>
    </w:p>
    <w:p w14:paraId="74F823AE" w14:textId="77777777" w:rsidR="00DB5D56" w:rsidRDefault="00DB5D56" w:rsidP="00DB5D56">
      <w:pPr>
        <w:pStyle w:val="PL"/>
        <w:rPr>
          <w:rFonts w:cs="Courier New"/>
          <w:szCs w:val="16"/>
        </w:rPr>
      </w:pPr>
      <w:r>
        <w:rPr>
          <w:rFonts w:cs="Courier New"/>
          <w:szCs w:val="16"/>
        </w:rPr>
        <w:t xml:space="preserve">                  application/json:</w:t>
      </w:r>
    </w:p>
    <w:p w14:paraId="6E7DCCF5" w14:textId="77777777" w:rsidR="00DB5D56" w:rsidRDefault="00DB5D56" w:rsidP="00DB5D56">
      <w:pPr>
        <w:pStyle w:val="PL"/>
        <w:rPr>
          <w:rFonts w:cs="Courier New"/>
          <w:szCs w:val="16"/>
        </w:rPr>
      </w:pPr>
      <w:r>
        <w:rPr>
          <w:rFonts w:cs="Courier New"/>
          <w:szCs w:val="16"/>
        </w:rPr>
        <w:t xml:space="preserve">                    schema:</w:t>
      </w:r>
    </w:p>
    <w:p w14:paraId="6B2CD1DB" w14:textId="77777777" w:rsidR="00DB5D56" w:rsidRDefault="00DB5D56" w:rsidP="00DB5D56">
      <w:pPr>
        <w:pStyle w:val="PL"/>
        <w:rPr>
          <w:rFonts w:cs="Courier New"/>
          <w:szCs w:val="16"/>
        </w:rPr>
      </w:pPr>
      <w:r>
        <w:rPr>
          <w:rFonts w:cs="Courier New"/>
          <w:szCs w:val="16"/>
        </w:rPr>
        <w:t xml:space="preserve">                      $ref: '#/components/schemas/EventsNotification'</w:t>
      </w:r>
    </w:p>
    <w:p w14:paraId="317BAC54" w14:textId="77777777" w:rsidR="00DB5D56" w:rsidRDefault="00DB5D56" w:rsidP="00DB5D56">
      <w:pPr>
        <w:pStyle w:val="PL"/>
        <w:rPr>
          <w:rFonts w:cs="Courier New"/>
          <w:szCs w:val="16"/>
        </w:rPr>
      </w:pPr>
      <w:r>
        <w:rPr>
          <w:rFonts w:cs="Courier New"/>
          <w:szCs w:val="16"/>
        </w:rPr>
        <w:t xml:space="preserve">              responses:</w:t>
      </w:r>
    </w:p>
    <w:p w14:paraId="708EF066" w14:textId="77777777" w:rsidR="00DB5D56" w:rsidRDefault="00DB5D56" w:rsidP="00DB5D56">
      <w:pPr>
        <w:pStyle w:val="PL"/>
        <w:rPr>
          <w:rFonts w:cs="Courier New"/>
          <w:szCs w:val="16"/>
        </w:rPr>
      </w:pPr>
      <w:r>
        <w:rPr>
          <w:rFonts w:cs="Courier New"/>
          <w:szCs w:val="16"/>
        </w:rPr>
        <w:t xml:space="preserve">                '204':</w:t>
      </w:r>
    </w:p>
    <w:p w14:paraId="36A969B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1C4AA56C" w14:textId="77777777" w:rsidR="00DB5D56" w:rsidRDefault="00DB5D56" w:rsidP="00DB5D56">
      <w:pPr>
        <w:pStyle w:val="PL"/>
      </w:pPr>
      <w:r>
        <w:t xml:space="preserve">                '307':</w:t>
      </w:r>
    </w:p>
    <w:p w14:paraId="76B8DC53" w14:textId="77777777" w:rsidR="00DB5D56" w:rsidRDefault="00DB5D56" w:rsidP="00DB5D56">
      <w:pPr>
        <w:pStyle w:val="PL"/>
        <w:rPr>
          <w:lang w:val="en-US" w:eastAsia="es-ES"/>
        </w:rPr>
      </w:pPr>
      <w:r>
        <w:rPr>
          <w:lang w:val="en-US" w:eastAsia="es-ES"/>
        </w:rPr>
        <w:t xml:space="preserve">                  $ref: 'TS29571_CommonData.yaml#/components/responses/307'</w:t>
      </w:r>
    </w:p>
    <w:p w14:paraId="2CE94FEB" w14:textId="77777777" w:rsidR="00DB5D56" w:rsidRDefault="00DB5D56" w:rsidP="00DB5D56">
      <w:pPr>
        <w:pStyle w:val="PL"/>
      </w:pPr>
      <w:r>
        <w:t xml:space="preserve">                '308':</w:t>
      </w:r>
    </w:p>
    <w:p w14:paraId="0DABB647" w14:textId="77777777" w:rsidR="00DB5D56" w:rsidRDefault="00DB5D56" w:rsidP="00DB5D56">
      <w:pPr>
        <w:pStyle w:val="PL"/>
        <w:rPr>
          <w:lang w:val="en-US" w:eastAsia="es-ES"/>
        </w:rPr>
      </w:pPr>
      <w:r>
        <w:rPr>
          <w:lang w:val="en-US" w:eastAsia="es-ES"/>
        </w:rPr>
        <w:t xml:space="preserve">                  $ref: 'TS29571_CommonData.yaml#/components/responses/308'</w:t>
      </w:r>
    </w:p>
    <w:p w14:paraId="0F7C7559" w14:textId="77777777" w:rsidR="00DB5D56" w:rsidRDefault="00DB5D56" w:rsidP="00DB5D56">
      <w:pPr>
        <w:pStyle w:val="PL"/>
        <w:rPr>
          <w:rFonts w:cs="Courier New"/>
          <w:szCs w:val="16"/>
        </w:rPr>
      </w:pPr>
      <w:r>
        <w:rPr>
          <w:rFonts w:cs="Courier New"/>
          <w:szCs w:val="16"/>
        </w:rPr>
        <w:t xml:space="preserve">                '400':</w:t>
      </w:r>
    </w:p>
    <w:p w14:paraId="34AE899C"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6E1FAF1" w14:textId="77777777" w:rsidR="00DB5D56" w:rsidRDefault="00DB5D56" w:rsidP="00DB5D56">
      <w:pPr>
        <w:pStyle w:val="PL"/>
        <w:rPr>
          <w:rFonts w:cs="Courier New"/>
          <w:szCs w:val="16"/>
        </w:rPr>
      </w:pPr>
      <w:r>
        <w:rPr>
          <w:rFonts w:cs="Courier New"/>
          <w:szCs w:val="16"/>
        </w:rPr>
        <w:t xml:space="preserve">                '401':</w:t>
      </w:r>
    </w:p>
    <w:p w14:paraId="4664BE27"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1DFA667" w14:textId="77777777" w:rsidR="00DB5D56" w:rsidRDefault="00DB5D56" w:rsidP="00DB5D56">
      <w:pPr>
        <w:pStyle w:val="PL"/>
        <w:rPr>
          <w:rFonts w:cs="Courier New"/>
          <w:szCs w:val="16"/>
        </w:rPr>
      </w:pPr>
      <w:r>
        <w:rPr>
          <w:rFonts w:cs="Courier New"/>
          <w:szCs w:val="16"/>
        </w:rPr>
        <w:t xml:space="preserve">                '403':</w:t>
      </w:r>
    </w:p>
    <w:p w14:paraId="1BFF74C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2304C24" w14:textId="77777777" w:rsidR="00DB5D56" w:rsidRDefault="00DB5D56" w:rsidP="00DB5D56">
      <w:pPr>
        <w:pStyle w:val="PL"/>
        <w:rPr>
          <w:rFonts w:cs="Courier New"/>
          <w:szCs w:val="16"/>
        </w:rPr>
      </w:pPr>
      <w:r>
        <w:rPr>
          <w:rFonts w:cs="Courier New"/>
          <w:szCs w:val="16"/>
        </w:rPr>
        <w:lastRenderedPageBreak/>
        <w:t xml:space="preserve">                '404':</w:t>
      </w:r>
    </w:p>
    <w:p w14:paraId="01E5C3F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669CA29D" w14:textId="77777777" w:rsidR="00DB5D56" w:rsidRDefault="00DB5D56" w:rsidP="00DB5D56">
      <w:pPr>
        <w:pStyle w:val="PL"/>
        <w:rPr>
          <w:rFonts w:cs="Courier New"/>
          <w:szCs w:val="16"/>
        </w:rPr>
      </w:pPr>
      <w:r>
        <w:rPr>
          <w:rFonts w:cs="Courier New"/>
          <w:szCs w:val="16"/>
        </w:rPr>
        <w:t xml:space="preserve">                '411':</w:t>
      </w:r>
    </w:p>
    <w:p w14:paraId="22175BD9"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752B5325" w14:textId="77777777" w:rsidR="00DB5D56" w:rsidRDefault="00DB5D56" w:rsidP="00DB5D56">
      <w:pPr>
        <w:pStyle w:val="PL"/>
        <w:rPr>
          <w:rFonts w:cs="Courier New"/>
          <w:szCs w:val="16"/>
        </w:rPr>
      </w:pPr>
      <w:r>
        <w:rPr>
          <w:rFonts w:cs="Courier New"/>
          <w:szCs w:val="16"/>
        </w:rPr>
        <w:t xml:space="preserve">                '413':</w:t>
      </w:r>
    </w:p>
    <w:p w14:paraId="1A219EF1"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6DB37A1" w14:textId="77777777" w:rsidR="00DB5D56" w:rsidRDefault="00DB5D56" w:rsidP="00DB5D56">
      <w:pPr>
        <w:pStyle w:val="PL"/>
        <w:rPr>
          <w:rFonts w:cs="Courier New"/>
          <w:szCs w:val="16"/>
        </w:rPr>
      </w:pPr>
      <w:r>
        <w:rPr>
          <w:rFonts w:cs="Courier New"/>
          <w:szCs w:val="16"/>
        </w:rPr>
        <w:t xml:space="preserve">                '415':</w:t>
      </w:r>
    </w:p>
    <w:p w14:paraId="72F1D82D"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F3B7F" w14:textId="77777777" w:rsidR="00DB5D56" w:rsidRDefault="00DB5D56" w:rsidP="00DB5D56">
      <w:pPr>
        <w:pStyle w:val="PL"/>
      </w:pPr>
      <w:r>
        <w:t xml:space="preserve">                '429':</w:t>
      </w:r>
    </w:p>
    <w:p w14:paraId="549A486F" w14:textId="77777777" w:rsidR="00DB5D56" w:rsidRDefault="00DB5D56" w:rsidP="00DB5D56">
      <w:pPr>
        <w:pStyle w:val="PL"/>
      </w:pPr>
      <w:r>
        <w:t xml:space="preserve">                  $ref: 'TS29571_CommonData.yaml#/components/responses/429'</w:t>
      </w:r>
    </w:p>
    <w:p w14:paraId="3DD9A73C" w14:textId="77777777" w:rsidR="00DB5D56" w:rsidRDefault="00DB5D56" w:rsidP="00DB5D56">
      <w:pPr>
        <w:pStyle w:val="PL"/>
        <w:rPr>
          <w:rFonts w:cs="Courier New"/>
          <w:szCs w:val="16"/>
        </w:rPr>
      </w:pPr>
      <w:r>
        <w:rPr>
          <w:rFonts w:cs="Courier New"/>
          <w:szCs w:val="16"/>
        </w:rPr>
        <w:t xml:space="preserve">                '500':</w:t>
      </w:r>
    </w:p>
    <w:p w14:paraId="61F18BA0" w14:textId="77777777" w:rsidR="00DB5D56" w:rsidRDefault="00DB5D56" w:rsidP="00DB5D56">
      <w:pPr>
        <w:pStyle w:val="PL"/>
      </w:pPr>
      <w:r>
        <w:rPr>
          <w:rFonts w:cs="Courier New"/>
          <w:szCs w:val="16"/>
        </w:rPr>
        <w:t xml:space="preserve">                  $ref: 'TS29571_CommonData.yaml#/components/responses/500'</w:t>
      </w:r>
    </w:p>
    <w:p w14:paraId="0A86695F" w14:textId="77777777" w:rsidR="00DB5D56" w:rsidRDefault="00DB5D56" w:rsidP="00DB5D56">
      <w:pPr>
        <w:pStyle w:val="PL"/>
      </w:pPr>
      <w:r>
        <w:t xml:space="preserve">                '502':</w:t>
      </w:r>
    </w:p>
    <w:p w14:paraId="618518BB" w14:textId="77777777" w:rsidR="00DB5D56" w:rsidRDefault="00DB5D56" w:rsidP="00DB5D56">
      <w:pPr>
        <w:pStyle w:val="PL"/>
        <w:rPr>
          <w:rFonts w:cs="Courier New"/>
          <w:szCs w:val="16"/>
        </w:rPr>
      </w:pPr>
      <w:r>
        <w:t xml:space="preserve">                  $ref: 'TS29571_CommonData.yaml#/components/responses/502'</w:t>
      </w:r>
    </w:p>
    <w:p w14:paraId="4A12B91E" w14:textId="77777777" w:rsidR="00DB5D56" w:rsidRDefault="00DB5D56" w:rsidP="00DB5D56">
      <w:pPr>
        <w:pStyle w:val="PL"/>
        <w:rPr>
          <w:rFonts w:cs="Courier New"/>
          <w:szCs w:val="16"/>
        </w:rPr>
      </w:pPr>
      <w:r>
        <w:rPr>
          <w:rFonts w:cs="Courier New"/>
          <w:szCs w:val="16"/>
        </w:rPr>
        <w:t xml:space="preserve">                '503':</w:t>
      </w:r>
    </w:p>
    <w:p w14:paraId="4B547F0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39AF6AF" w14:textId="77777777" w:rsidR="00DB5D56" w:rsidRDefault="00DB5D56" w:rsidP="00DB5D56">
      <w:pPr>
        <w:pStyle w:val="PL"/>
        <w:rPr>
          <w:rFonts w:cs="Courier New"/>
          <w:szCs w:val="16"/>
        </w:rPr>
      </w:pPr>
      <w:r>
        <w:rPr>
          <w:rFonts w:cs="Courier New"/>
          <w:szCs w:val="16"/>
        </w:rPr>
        <w:t xml:space="preserve">                default:</w:t>
      </w:r>
    </w:p>
    <w:p w14:paraId="6AF64CB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5E9408E" w14:textId="77777777" w:rsidR="00DB5D56" w:rsidRDefault="00DB5D56" w:rsidP="00DB5D56">
      <w:pPr>
        <w:pStyle w:val="PL"/>
        <w:rPr>
          <w:rFonts w:cs="Courier New"/>
          <w:szCs w:val="16"/>
        </w:rPr>
      </w:pPr>
    </w:p>
    <w:p w14:paraId="605E2CAC" w14:textId="77777777" w:rsidR="00DB5D56" w:rsidRDefault="00DB5D56" w:rsidP="00DB5D56">
      <w:pPr>
        <w:pStyle w:val="PL"/>
        <w:rPr>
          <w:rFonts w:cs="Courier New"/>
          <w:szCs w:val="16"/>
        </w:rPr>
      </w:pPr>
      <w:r>
        <w:rPr>
          <w:rFonts w:cs="Courier New"/>
          <w:szCs w:val="16"/>
        </w:rPr>
        <w:t xml:space="preserve">  /app-sessions/{appSessionId}/delete:</w:t>
      </w:r>
    </w:p>
    <w:p w14:paraId="17E4BF51" w14:textId="77777777" w:rsidR="00DB5D56" w:rsidRDefault="00DB5D56" w:rsidP="00DB5D56">
      <w:pPr>
        <w:pStyle w:val="PL"/>
        <w:rPr>
          <w:rFonts w:cs="Courier New"/>
          <w:szCs w:val="16"/>
        </w:rPr>
      </w:pPr>
      <w:r>
        <w:rPr>
          <w:rFonts w:cs="Courier New"/>
          <w:szCs w:val="16"/>
        </w:rPr>
        <w:t xml:space="preserve">    post:</w:t>
      </w:r>
    </w:p>
    <w:p w14:paraId="3D8C516E" w14:textId="77777777" w:rsidR="00DB5D56" w:rsidRDefault="00DB5D56" w:rsidP="00DB5D56">
      <w:pPr>
        <w:pStyle w:val="PL"/>
        <w:rPr>
          <w:rFonts w:cs="Courier New"/>
          <w:szCs w:val="16"/>
        </w:rPr>
      </w:pPr>
      <w:r>
        <w:rPr>
          <w:rFonts w:cs="Courier New"/>
          <w:szCs w:val="16"/>
        </w:rPr>
        <w:t xml:space="preserve">      summary: "Deletes an existing Individual Application Session Context"</w:t>
      </w:r>
    </w:p>
    <w:p w14:paraId="4B1CBBFB" w14:textId="77777777" w:rsidR="00DB5D56" w:rsidRDefault="00DB5D56" w:rsidP="00DB5D56">
      <w:pPr>
        <w:pStyle w:val="PL"/>
        <w:rPr>
          <w:rFonts w:cs="Courier New"/>
          <w:szCs w:val="16"/>
        </w:rPr>
      </w:pPr>
      <w:r>
        <w:rPr>
          <w:rFonts w:cs="Courier New"/>
          <w:szCs w:val="16"/>
        </w:rPr>
        <w:t xml:space="preserve">      operationId: DeleteAppSession</w:t>
      </w:r>
    </w:p>
    <w:p w14:paraId="28646FEA" w14:textId="77777777" w:rsidR="00DB5D56" w:rsidRDefault="00DB5D56" w:rsidP="00DB5D56">
      <w:pPr>
        <w:pStyle w:val="PL"/>
        <w:rPr>
          <w:rFonts w:cs="Courier New"/>
          <w:szCs w:val="16"/>
        </w:rPr>
      </w:pPr>
      <w:r>
        <w:rPr>
          <w:rFonts w:cs="Courier New"/>
          <w:szCs w:val="16"/>
        </w:rPr>
        <w:t xml:space="preserve">      tags:</w:t>
      </w:r>
    </w:p>
    <w:p w14:paraId="302634C8"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44C3AF27" w14:textId="77777777" w:rsidR="00DB5D56" w:rsidRDefault="00DB5D56" w:rsidP="00DB5D56">
      <w:pPr>
        <w:pStyle w:val="PL"/>
      </w:pPr>
      <w:r>
        <w:t xml:space="preserve">      security:</w:t>
      </w:r>
    </w:p>
    <w:p w14:paraId="2223447C" w14:textId="77777777" w:rsidR="00DB5D56" w:rsidRDefault="00DB5D56" w:rsidP="00DB5D56">
      <w:pPr>
        <w:pStyle w:val="PL"/>
      </w:pPr>
      <w:r>
        <w:t xml:space="preserve">        - {}</w:t>
      </w:r>
    </w:p>
    <w:p w14:paraId="3E07104E" w14:textId="77777777" w:rsidR="00DB5D56" w:rsidRDefault="00DB5D56" w:rsidP="00DB5D56">
      <w:pPr>
        <w:pStyle w:val="PL"/>
      </w:pPr>
      <w:r>
        <w:t xml:space="preserve">        - oAuth2ClientCredentials:</w:t>
      </w:r>
    </w:p>
    <w:p w14:paraId="30095036" w14:textId="77777777" w:rsidR="00DB5D56" w:rsidRDefault="00DB5D56" w:rsidP="00DB5D56">
      <w:pPr>
        <w:pStyle w:val="PL"/>
      </w:pPr>
      <w:r>
        <w:t xml:space="preserve">          - npcf-policyauthorization</w:t>
      </w:r>
    </w:p>
    <w:p w14:paraId="7056F338" w14:textId="77777777" w:rsidR="00DB5D56" w:rsidRDefault="00DB5D56" w:rsidP="00DB5D56">
      <w:pPr>
        <w:pStyle w:val="PL"/>
      </w:pPr>
      <w:r>
        <w:t xml:space="preserve">        - oAuth2ClientCredentials:</w:t>
      </w:r>
    </w:p>
    <w:p w14:paraId="52BD8FBF" w14:textId="77777777" w:rsidR="00DB5D56" w:rsidRDefault="00DB5D56" w:rsidP="00DB5D56">
      <w:pPr>
        <w:pStyle w:val="PL"/>
      </w:pPr>
      <w:r>
        <w:t xml:space="preserve">          - npcf-policyauthorization</w:t>
      </w:r>
    </w:p>
    <w:p w14:paraId="4D407B83" w14:textId="77777777" w:rsidR="00DB5D56" w:rsidRPr="00125203" w:rsidRDefault="00DB5D56" w:rsidP="00DB5D56">
      <w:pPr>
        <w:pStyle w:val="PL"/>
        <w:rPr>
          <w:b/>
          <w:bCs/>
        </w:rPr>
      </w:pPr>
      <w:r>
        <w:t xml:space="preserve">          - npcf-policyauthorization:</w:t>
      </w:r>
      <w:r w:rsidRPr="00125203">
        <w:t>policy-auth-mgmt</w:t>
      </w:r>
    </w:p>
    <w:p w14:paraId="3DCF245C" w14:textId="77777777" w:rsidR="00DB5D56" w:rsidRDefault="00DB5D56" w:rsidP="00DB5D56">
      <w:pPr>
        <w:pStyle w:val="PL"/>
        <w:rPr>
          <w:rFonts w:cs="Courier New"/>
          <w:szCs w:val="16"/>
        </w:rPr>
      </w:pPr>
      <w:r>
        <w:rPr>
          <w:rFonts w:cs="Courier New"/>
          <w:szCs w:val="16"/>
        </w:rPr>
        <w:t xml:space="preserve">      parameters:</w:t>
      </w:r>
    </w:p>
    <w:p w14:paraId="4EB2BA1C" w14:textId="77777777" w:rsidR="00DB5D56" w:rsidRDefault="00DB5D56" w:rsidP="00DB5D56">
      <w:pPr>
        <w:pStyle w:val="PL"/>
        <w:rPr>
          <w:rFonts w:cs="Courier New"/>
          <w:szCs w:val="16"/>
        </w:rPr>
      </w:pPr>
      <w:r>
        <w:rPr>
          <w:rFonts w:cs="Courier New"/>
          <w:szCs w:val="16"/>
        </w:rPr>
        <w:t xml:space="preserve">        - name: appSessionId</w:t>
      </w:r>
    </w:p>
    <w:p w14:paraId="399A9219"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79E39F52" w14:textId="77777777" w:rsidR="00DB5D56" w:rsidRDefault="00DB5D56" w:rsidP="00DB5D56">
      <w:pPr>
        <w:pStyle w:val="PL"/>
        <w:rPr>
          <w:rFonts w:cs="Courier New"/>
          <w:szCs w:val="16"/>
        </w:rPr>
      </w:pPr>
      <w:r>
        <w:rPr>
          <w:rFonts w:cs="Courier New"/>
          <w:szCs w:val="16"/>
        </w:rPr>
        <w:t xml:space="preserve">          in: path</w:t>
      </w:r>
    </w:p>
    <w:p w14:paraId="2C640F9E" w14:textId="77777777" w:rsidR="00DB5D56" w:rsidRDefault="00DB5D56" w:rsidP="00DB5D56">
      <w:pPr>
        <w:pStyle w:val="PL"/>
        <w:rPr>
          <w:rFonts w:cs="Courier New"/>
          <w:szCs w:val="16"/>
        </w:rPr>
      </w:pPr>
      <w:r>
        <w:rPr>
          <w:rFonts w:cs="Courier New"/>
          <w:szCs w:val="16"/>
        </w:rPr>
        <w:t xml:space="preserve">          required: true</w:t>
      </w:r>
    </w:p>
    <w:p w14:paraId="15B7D992" w14:textId="77777777" w:rsidR="00DB5D56" w:rsidRDefault="00DB5D56" w:rsidP="00DB5D56">
      <w:pPr>
        <w:pStyle w:val="PL"/>
        <w:rPr>
          <w:rFonts w:cs="Courier New"/>
          <w:szCs w:val="16"/>
        </w:rPr>
      </w:pPr>
      <w:r>
        <w:rPr>
          <w:rFonts w:cs="Courier New"/>
          <w:szCs w:val="16"/>
        </w:rPr>
        <w:t xml:space="preserve">          schema:</w:t>
      </w:r>
    </w:p>
    <w:p w14:paraId="49228038" w14:textId="77777777" w:rsidR="00DB5D56" w:rsidRDefault="00DB5D56" w:rsidP="00DB5D56">
      <w:pPr>
        <w:pStyle w:val="PL"/>
        <w:rPr>
          <w:rFonts w:cs="Courier New"/>
          <w:szCs w:val="16"/>
        </w:rPr>
      </w:pPr>
      <w:r>
        <w:rPr>
          <w:rFonts w:cs="Courier New"/>
          <w:szCs w:val="16"/>
        </w:rPr>
        <w:t xml:space="preserve">            type: string</w:t>
      </w:r>
    </w:p>
    <w:p w14:paraId="4B9DB770" w14:textId="77777777" w:rsidR="00DB5D56" w:rsidRDefault="00DB5D56" w:rsidP="00DB5D56">
      <w:pPr>
        <w:pStyle w:val="PL"/>
        <w:rPr>
          <w:rFonts w:cs="Courier New"/>
          <w:szCs w:val="16"/>
        </w:rPr>
      </w:pPr>
      <w:r>
        <w:rPr>
          <w:rFonts w:cs="Courier New"/>
          <w:szCs w:val="16"/>
        </w:rPr>
        <w:t xml:space="preserve">      requestBody:</w:t>
      </w:r>
    </w:p>
    <w:p w14:paraId="7C932E62" w14:textId="77777777" w:rsidR="00DB5D56" w:rsidRDefault="00DB5D56" w:rsidP="00DB5D56">
      <w:pPr>
        <w:pStyle w:val="PL"/>
        <w:rPr>
          <w:rFonts w:cs="Courier New"/>
          <w:szCs w:val="16"/>
        </w:rPr>
      </w:pPr>
      <w:r>
        <w:rPr>
          <w:rFonts w:cs="Courier New"/>
          <w:szCs w:val="16"/>
        </w:rPr>
        <w:t xml:space="preserve">        description: &gt;</w:t>
      </w:r>
    </w:p>
    <w:p w14:paraId="3567589E" w14:textId="77777777" w:rsidR="00DB5D56" w:rsidRDefault="00DB5D56" w:rsidP="00DB5D56">
      <w:pPr>
        <w:pStyle w:val="PL"/>
        <w:rPr>
          <w:rFonts w:cs="Courier New"/>
          <w:szCs w:val="16"/>
        </w:rPr>
      </w:pPr>
      <w:r>
        <w:rPr>
          <w:rFonts w:cs="Courier New"/>
          <w:szCs w:val="16"/>
        </w:rPr>
        <w:t xml:space="preserve">          Deletion of the Individual Application Session Context resource, req notification.</w:t>
      </w:r>
    </w:p>
    <w:p w14:paraId="58BF7858" w14:textId="77777777" w:rsidR="00DB5D56" w:rsidRDefault="00DB5D56" w:rsidP="00DB5D56">
      <w:pPr>
        <w:pStyle w:val="PL"/>
        <w:rPr>
          <w:rFonts w:cs="Courier New"/>
          <w:szCs w:val="16"/>
        </w:rPr>
      </w:pPr>
      <w:r>
        <w:rPr>
          <w:rFonts w:cs="Courier New"/>
          <w:szCs w:val="16"/>
        </w:rPr>
        <w:t xml:space="preserve">        required: false</w:t>
      </w:r>
    </w:p>
    <w:p w14:paraId="4478A4BB" w14:textId="77777777" w:rsidR="00DB5D56" w:rsidRDefault="00DB5D56" w:rsidP="00DB5D56">
      <w:pPr>
        <w:pStyle w:val="PL"/>
        <w:rPr>
          <w:rFonts w:cs="Courier New"/>
          <w:szCs w:val="16"/>
        </w:rPr>
      </w:pPr>
      <w:r>
        <w:rPr>
          <w:rFonts w:cs="Courier New"/>
          <w:szCs w:val="16"/>
        </w:rPr>
        <w:t xml:space="preserve">        content:</w:t>
      </w:r>
    </w:p>
    <w:p w14:paraId="63546ED3" w14:textId="77777777" w:rsidR="00DB5D56" w:rsidRDefault="00DB5D56" w:rsidP="00DB5D56">
      <w:pPr>
        <w:pStyle w:val="PL"/>
        <w:rPr>
          <w:rFonts w:cs="Courier New"/>
          <w:szCs w:val="16"/>
        </w:rPr>
      </w:pPr>
      <w:r>
        <w:rPr>
          <w:rFonts w:cs="Courier New"/>
          <w:szCs w:val="16"/>
        </w:rPr>
        <w:t xml:space="preserve">          application/json:</w:t>
      </w:r>
    </w:p>
    <w:p w14:paraId="392C8D23" w14:textId="77777777" w:rsidR="00DB5D56" w:rsidRDefault="00DB5D56" w:rsidP="00DB5D56">
      <w:pPr>
        <w:pStyle w:val="PL"/>
        <w:rPr>
          <w:rFonts w:cs="Courier New"/>
          <w:szCs w:val="16"/>
        </w:rPr>
      </w:pPr>
      <w:r>
        <w:rPr>
          <w:rFonts w:cs="Courier New"/>
          <w:szCs w:val="16"/>
        </w:rPr>
        <w:t xml:space="preserve">            schema:</w:t>
      </w:r>
    </w:p>
    <w:p w14:paraId="7D2F548C" w14:textId="77777777" w:rsidR="00DB5D56" w:rsidRDefault="00DB5D56" w:rsidP="00DB5D56">
      <w:pPr>
        <w:pStyle w:val="PL"/>
        <w:rPr>
          <w:rFonts w:cs="Courier New"/>
          <w:szCs w:val="16"/>
        </w:rPr>
      </w:pPr>
      <w:r>
        <w:rPr>
          <w:rFonts w:cs="Courier New"/>
          <w:szCs w:val="16"/>
        </w:rPr>
        <w:t xml:space="preserve">              $ref: '#/components/schemas/EventsSubscReqData'</w:t>
      </w:r>
    </w:p>
    <w:p w14:paraId="1BCB8116" w14:textId="77777777" w:rsidR="00DB5D56" w:rsidRDefault="00DB5D56" w:rsidP="00DB5D56">
      <w:pPr>
        <w:pStyle w:val="PL"/>
        <w:rPr>
          <w:rFonts w:cs="Courier New"/>
          <w:szCs w:val="16"/>
        </w:rPr>
      </w:pPr>
      <w:r>
        <w:rPr>
          <w:rFonts w:cs="Courier New"/>
          <w:szCs w:val="16"/>
        </w:rPr>
        <w:t xml:space="preserve">      responses:</w:t>
      </w:r>
    </w:p>
    <w:p w14:paraId="6923F724" w14:textId="77777777" w:rsidR="00DB5D56" w:rsidRDefault="00DB5D56" w:rsidP="00DB5D56">
      <w:pPr>
        <w:pStyle w:val="PL"/>
        <w:rPr>
          <w:rFonts w:cs="Courier New"/>
          <w:szCs w:val="16"/>
        </w:rPr>
      </w:pPr>
      <w:r>
        <w:rPr>
          <w:rFonts w:cs="Courier New"/>
          <w:szCs w:val="16"/>
        </w:rPr>
        <w:t xml:space="preserve">        '200':</w:t>
      </w:r>
    </w:p>
    <w:p w14:paraId="23CD0B3A" w14:textId="77777777" w:rsidR="00DB5D56" w:rsidRDefault="00DB5D56" w:rsidP="00DB5D56">
      <w:pPr>
        <w:pStyle w:val="PL"/>
        <w:rPr>
          <w:rFonts w:cs="Courier New"/>
          <w:szCs w:val="16"/>
        </w:rPr>
      </w:pPr>
      <w:r>
        <w:rPr>
          <w:rFonts w:cs="Courier New"/>
          <w:szCs w:val="16"/>
        </w:rPr>
        <w:t xml:space="preserve">          description: The deletion of the resource is confirmed and a resource is returned.</w:t>
      </w:r>
    </w:p>
    <w:p w14:paraId="0C34802C" w14:textId="77777777" w:rsidR="00DB5D56" w:rsidRDefault="00DB5D56" w:rsidP="00DB5D56">
      <w:pPr>
        <w:pStyle w:val="PL"/>
        <w:rPr>
          <w:rFonts w:cs="Courier New"/>
          <w:szCs w:val="16"/>
        </w:rPr>
      </w:pPr>
      <w:r>
        <w:rPr>
          <w:rFonts w:cs="Courier New"/>
          <w:szCs w:val="16"/>
        </w:rPr>
        <w:t xml:space="preserve">          content:</w:t>
      </w:r>
    </w:p>
    <w:p w14:paraId="5525D221" w14:textId="77777777" w:rsidR="00DB5D56" w:rsidRDefault="00DB5D56" w:rsidP="00DB5D56">
      <w:pPr>
        <w:pStyle w:val="PL"/>
        <w:rPr>
          <w:rFonts w:cs="Courier New"/>
          <w:szCs w:val="16"/>
        </w:rPr>
      </w:pPr>
      <w:r>
        <w:rPr>
          <w:rFonts w:cs="Courier New"/>
          <w:szCs w:val="16"/>
        </w:rPr>
        <w:t xml:space="preserve">            application/json:</w:t>
      </w:r>
    </w:p>
    <w:p w14:paraId="26FB1408" w14:textId="77777777" w:rsidR="00DB5D56" w:rsidRDefault="00DB5D56" w:rsidP="00DB5D56">
      <w:pPr>
        <w:pStyle w:val="PL"/>
        <w:rPr>
          <w:rFonts w:cs="Courier New"/>
          <w:szCs w:val="16"/>
        </w:rPr>
      </w:pPr>
      <w:r>
        <w:rPr>
          <w:rFonts w:cs="Courier New"/>
          <w:szCs w:val="16"/>
        </w:rPr>
        <w:t xml:space="preserve">              schema:</w:t>
      </w:r>
    </w:p>
    <w:p w14:paraId="093C3ACC" w14:textId="77777777" w:rsidR="00DB5D56" w:rsidRDefault="00DB5D56" w:rsidP="00DB5D56">
      <w:pPr>
        <w:pStyle w:val="PL"/>
        <w:rPr>
          <w:rFonts w:cs="Courier New"/>
          <w:szCs w:val="16"/>
        </w:rPr>
      </w:pPr>
      <w:r>
        <w:rPr>
          <w:rFonts w:cs="Courier New"/>
          <w:szCs w:val="16"/>
        </w:rPr>
        <w:t xml:space="preserve">                $ref: '#/components/schemas/AppSessionContext'</w:t>
      </w:r>
    </w:p>
    <w:p w14:paraId="66A846F3" w14:textId="77777777" w:rsidR="00DB5D56" w:rsidRDefault="00DB5D56" w:rsidP="00DB5D56">
      <w:pPr>
        <w:pStyle w:val="PL"/>
        <w:rPr>
          <w:rFonts w:cs="Courier New"/>
          <w:szCs w:val="16"/>
        </w:rPr>
      </w:pPr>
      <w:r>
        <w:rPr>
          <w:rFonts w:cs="Courier New"/>
          <w:szCs w:val="16"/>
        </w:rPr>
        <w:t xml:space="preserve">        '204':</w:t>
      </w:r>
    </w:p>
    <w:p w14:paraId="60B6C3DF"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5E853BEB" w14:textId="77777777" w:rsidR="00DB5D56" w:rsidRDefault="00DB5D56" w:rsidP="00DB5D56">
      <w:pPr>
        <w:pStyle w:val="PL"/>
      </w:pPr>
      <w:r>
        <w:t xml:space="preserve">        '307':</w:t>
      </w:r>
    </w:p>
    <w:p w14:paraId="38589484" w14:textId="77777777" w:rsidR="00DB5D56" w:rsidRDefault="00DB5D56" w:rsidP="00DB5D56">
      <w:pPr>
        <w:pStyle w:val="PL"/>
        <w:rPr>
          <w:lang w:val="en-US" w:eastAsia="es-ES"/>
        </w:rPr>
      </w:pPr>
      <w:r>
        <w:rPr>
          <w:lang w:val="en-US" w:eastAsia="es-ES"/>
        </w:rPr>
        <w:t xml:space="preserve">          $ref: 'TS29571_CommonData.yaml#/components/responses/307'</w:t>
      </w:r>
    </w:p>
    <w:p w14:paraId="3946663E" w14:textId="77777777" w:rsidR="00DB5D56" w:rsidRDefault="00DB5D56" w:rsidP="00DB5D56">
      <w:pPr>
        <w:pStyle w:val="PL"/>
      </w:pPr>
      <w:r>
        <w:t xml:space="preserve">        '308':</w:t>
      </w:r>
    </w:p>
    <w:p w14:paraId="5CCD2DA4" w14:textId="77777777" w:rsidR="00DB5D56" w:rsidRDefault="00DB5D56" w:rsidP="00DB5D56">
      <w:pPr>
        <w:pStyle w:val="PL"/>
        <w:rPr>
          <w:lang w:val="en-US" w:eastAsia="es-ES"/>
        </w:rPr>
      </w:pPr>
      <w:r>
        <w:rPr>
          <w:lang w:val="en-US" w:eastAsia="es-ES"/>
        </w:rPr>
        <w:t xml:space="preserve">          $ref: 'TS29571_CommonData.yaml#/components/responses/308'</w:t>
      </w:r>
    </w:p>
    <w:p w14:paraId="465CD39B" w14:textId="77777777" w:rsidR="00DB5D56" w:rsidRDefault="00DB5D56" w:rsidP="00DB5D56">
      <w:pPr>
        <w:pStyle w:val="PL"/>
        <w:rPr>
          <w:rFonts w:cs="Courier New"/>
          <w:szCs w:val="16"/>
        </w:rPr>
      </w:pPr>
      <w:r>
        <w:rPr>
          <w:rFonts w:cs="Courier New"/>
          <w:szCs w:val="16"/>
        </w:rPr>
        <w:t xml:space="preserve">        '400':</w:t>
      </w:r>
    </w:p>
    <w:p w14:paraId="722EB1C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46722A5" w14:textId="77777777" w:rsidR="00DB5D56" w:rsidRDefault="00DB5D56" w:rsidP="00DB5D56">
      <w:pPr>
        <w:pStyle w:val="PL"/>
        <w:rPr>
          <w:rFonts w:cs="Courier New"/>
          <w:szCs w:val="16"/>
        </w:rPr>
      </w:pPr>
      <w:r>
        <w:rPr>
          <w:rFonts w:cs="Courier New"/>
          <w:szCs w:val="16"/>
        </w:rPr>
        <w:t xml:space="preserve">        '401':</w:t>
      </w:r>
    </w:p>
    <w:p w14:paraId="03A8D77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7F5E49DD" w14:textId="77777777" w:rsidR="00DB5D56" w:rsidRDefault="00DB5D56" w:rsidP="00DB5D56">
      <w:pPr>
        <w:pStyle w:val="PL"/>
        <w:rPr>
          <w:rFonts w:cs="Courier New"/>
          <w:szCs w:val="16"/>
        </w:rPr>
      </w:pPr>
      <w:r>
        <w:rPr>
          <w:rFonts w:cs="Courier New"/>
          <w:szCs w:val="16"/>
        </w:rPr>
        <w:t xml:space="preserve">        '403':</w:t>
      </w:r>
    </w:p>
    <w:p w14:paraId="5F44A37C"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740C428" w14:textId="77777777" w:rsidR="00DB5D56" w:rsidRDefault="00DB5D56" w:rsidP="00DB5D56">
      <w:pPr>
        <w:pStyle w:val="PL"/>
        <w:rPr>
          <w:rFonts w:cs="Courier New"/>
          <w:szCs w:val="16"/>
        </w:rPr>
      </w:pPr>
      <w:r>
        <w:rPr>
          <w:rFonts w:cs="Courier New"/>
          <w:szCs w:val="16"/>
        </w:rPr>
        <w:t xml:space="preserve">        '404':</w:t>
      </w:r>
    </w:p>
    <w:p w14:paraId="3AB212E4"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C8B7EEE" w14:textId="77777777" w:rsidR="00DB5D56" w:rsidRDefault="00DB5D56" w:rsidP="00DB5D56">
      <w:pPr>
        <w:pStyle w:val="PL"/>
        <w:rPr>
          <w:rFonts w:cs="Courier New"/>
          <w:szCs w:val="16"/>
        </w:rPr>
      </w:pPr>
      <w:r>
        <w:rPr>
          <w:rFonts w:cs="Courier New"/>
          <w:szCs w:val="16"/>
        </w:rPr>
        <w:t xml:space="preserve">        '411':</w:t>
      </w:r>
    </w:p>
    <w:p w14:paraId="6E9162F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5A8DF318" w14:textId="77777777" w:rsidR="00DB5D56" w:rsidRDefault="00DB5D56" w:rsidP="00DB5D56">
      <w:pPr>
        <w:pStyle w:val="PL"/>
        <w:rPr>
          <w:rFonts w:cs="Courier New"/>
          <w:szCs w:val="16"/>
        </w:rPr>
      </w:pPr>
      <w:r>
        <w:rPr>
          <w:rFonts w:cs="Courier New"/>
          <w:szCs w:val="16"/>
        </w:rPr>
        <w:t xml:space="preserve">        '413':</w:t>
      </w:r>
    </w:p>
    <w:p w14:paraId="12B3D27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79CC9B0" w14:textId="77777777" w:rsidR="00DB5D56" w:rsidRDefault="00DB5D56" w:rsidP="00DB5D56">
      <w:pPr>
        <w:pStyle w:val="PL"/>
        <w:rPr>
          <w:rFonts w:cs="Courier New"/>
          <w:szCs w:val="16"/>
        </w:rPr>
      </w:pPr>
      <w:r>
        <w:rPr>
          <w:rFonts w:cs="Courier New"/>
          <w:szCs w:val="16"/>
        </w:rPr>
        <w:t xml:space="preserve">        '415':</w:t>
      </w:r>
    </w:p>
    <w:p w14:paraId="74F224D9"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087C96B7" w14:textId="77777777" w:rsidR="00DB5D56" w:rsidRDefault="00DB5D56" w:rsidP="00DB5D56">
      <w:pPr>
        <w:pStyle w:val="PL"/>
      </w:pPr>
      <w:r>
        <w:t xml:space="preserve">        '429':</w:t>
      </w:r>
    </w:p>
    <w:p w14:paraId="2EAEA3F4" w14:textId="77777777" w:rsidR="00DB5D56" w:rsidRDefault="00DB5D56" w:rsidP="00DB5D56">
      <w:pPr>
        <w:pStyle w:val="PL"/>
      </w:pPr>
      <w:r>
        <w:t xml:space="preserve">          $ref: 'TS29571_CommonData.yaml#/components/responses/429'</w:t>
      </w:r>
    </w:p>
    <w:p w14:paraId="7CD48754" w14:textId="77777777" w:rsidR="00DB5D56" w:rsidRDefault="00DB5D56" w:rsidP="00DB5D56">
      <w:pPr>
        <w:pStyle w:val="PL"/>
        <w:rPr>
          <w:rFonts w:cs="Courier New"/>
          <w:szCs w:val="16"/>
        </w:rPr>
      </w:pPr>
      <w:r>
        <w:rPr>
          <w:rFonts w:cs="Courier New"/>
          <w:szCs w:val="16"/>
        </w:rPr>
        <w:t xml:space="preserve">        '500':</w:t>
      </w:r>
    </w:p>
    <w:p w14:paraId="00588A7F" w14:textId="77777777" w:rsidR="00DB5D56" w:rsidRDefault="00DB5D56" w:rsidP="00DB5D56">
      <w:pPr>
        <w:pStyle w:val="PL"/>
      </w:pPr>
      <w:r>
        <w:rPr>
          <w:rFonts w:cs="Courier New"/>
          <w:szCs w:val="16"/>
        </w:rPr>
        <w:t xml:space="preserve">          $ref: 'TS29571_CommonData.yaml#/components/responses/500'</w:t>
      </w:r>
    </w:p>
    <w:p w14:paraId="5FC5C9AE" w14:textId="77777777" w:rsidR="00DB5D56" w:rsidRDefault="00DB5D56" w:rsidP="00DB5D56">
      <w:pPr>
        <w:pStyle w:val="PL"/>
      </w:pPr>
      <w:r>
        <w:lastRenderedPageBreak/>
        <w:t xml:space="preserve">        '502':</w:t>
      </w:r>
    </w:p>
    <w:p w14:paraId="41D7041C" w14:textId="77777777" w:rsidR="00DB5D56" w:rsidRDefault="00DB5D56" w:rsidP="00DB5D56">
      <w:pPr>
        <w:pStyle w:val="PL"/>
        <w:rPr>
          <w:rFonts w:cs="Courier New"/>
          <w:szCs w:val="16"/>
        </w:rPr>
      </w:pPr>
      <w:r>
        <w:t xml:space="preserve">          $ref: 'TS29571_CommonData.yaml#/components/responses/502'</w:t>
      </w:r>
    </w:p>
    <w:p w14:paraId="70C57D9C" w14:textId="77777777" w:rsidR="00DB5D56" w:rsidRDefault="00DB5D56" w:rsidP="00DB5D56">
      <w:pPr>
        <w:pStyle w:val="PL"/>
        <w:rPr>
          <w:rFonts w:cs="Courier New"/>
          <w:szCs w:val="16"/>
        </w:rPr>
      </w:pPr>
      <w:r>
        <w:rPr>
          <w:rFonts w:cs="Courier New"/>
          <w:szCs w:val="16"/>
        </w:rPr>
        <w:t xml:space="preserve">        '503':</w:t>
      </w:r>
    </w:p>
    <w:p w14:paraId="6370C8E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8D809E0" w14:textId="77777777" w:rsidR="00DB5D56" w:rsidRDefault="00DB5D56" w:rsidP="00DB5D56">
      <w:pPr>
        <w:pStyle w:val="PL"/>
        <w:rPr>
          <w:rFonts w:cs="Courier New"/>
          <w:szCs w:val="16"/>
        </w:rPr>
      </w:pPr>
      <w:r>
        <w:rPr>
          <w:rFonts w:cs="Courier New"/>
          <w:szCs w:val="16"/>
        </w:rPr>
        <w:t xml:space="preserve">        default:</w:t>
      </w:r>
    </w:p>
    <w:p w14:paraId="12FFCCE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7A64EE44" w14:textId="77777777" w:rsidR="00DB5D56" w:rsidRDefault="00DB5D56" w:rsidP="00DB5D56">
      <w:pPr>
        <w:pStyle w:val="PL"/>
        <w:rPr>
          <w:rFonts w:cs="Courier New"/>
          <w:szCs w:val="16"/>
        </w:rPr>
      </w:pPr>
    </w:p>
    <w:p w14:paraId="0D15AEED" w14:textId="77777777" w:rsidR="00DB5D56" w:rsidRDefault="00DB5D56" w:rsidP="00DB5D56">
      <w:pPr>
        <w:pStyle w:val="PL"/>
        <w:rPr>
          <w:rFonts w:cs="Courier New"/>
          <w:szCs w:val="16"/>
        </w:rPr>
      </w:pPr>
      <w:r>
        <w:rPr>
          <w:rFonts w:cs="Courier New"/>
          <w:szCs w:val="16"/>
        </w:rPr>
        <w:t xml:space="preserve">  /app-sessions/{appSessionId}/events-subscription:</w:t>
      </w:r>
    </w:p>
    <w:p w14:paraId="13E47645" w14:textId="77777777" w:rsidR="00DB5D56" w:rsidRDefault="00DB5D56" w:rsidP="00DB5D56">
      <w:pPr>
        <w:pStyle w:val="PL"/>
        <w:rPr>
          <w:rFonts w:cs="Courier New"/>
          <w:szCs w:val="16"/>
        </w:rPr>
      </w:pPr>
      <w:r>
        <w:rPr>
          <w:rFonts w:cs="Courier New"/>
          <w:szCs w:val="16"/>
        </w:rPr>
        <w:t xml:space="preserve">    put:</w:t>
      </w:r>
    </w:p>
    <w:p w14:paraId="3E99E313" w14:textId="77777777" w:rsidR="00DB5D56" w:rsidRDefault="00DB5D56" w:rsidP="00DB5D56">
      <w:pPr>
        <w:pStyle w:val="PL"/>
        <w:rPr>
          <w:rFonts w:cs="Courier New"/>
          <w:szCs w:val="16"/>
        </w:rPr>
      </w:pPr>
      <w:r>
        <w:rPr>
          <w:rFonts w:cs="Courier New"/>
          <w:szCs w:val="16"/>
        </w:rPr>
        <w:t xml:space="preserve">      summary: "creates or modifies an Events Subscription subresource"</w:t>
      </w:r>
    </w:p>
    <w:p w14:paraId="30A9179C" w14:textId="77777777" w:rsidR="00DB5D56" w:rsidRDefault="00DB5D56" w:rsidP="00DB5D56">
      <w:pPr>
        <w:pStyle w:val="PL"/>
        <w:rPr>
          <w:rFonts w:cs="Courier New"/>
          <w:szCs w:val="16"/>
        </w:rPr>
      </w:pPr>
      <w:r>
        <w:rPr>
          <w:rFonts w:cs="Courier New"/>
          <w:szCs w:val="16"/>
        </w:rPr>
        <w:t xml:space="preserve">      operationId: updateEventsSubsc</w:t>
      </w:r>
    </w:p>
    <w:p w14:paraId="61FB8EFE" w14:textId="77777777" w:rsidR="00DB5D56" w:rsidRDefault="00DB5D56" w:rsidP="00DB5D56">
      <w:pPr>
        <w:pStyle w:val="PL"/>
        <w:rPr>
          <w:rFonts w:cs="Courier New"/>
          <w:szCs w:val="16"/>
        </w:rPr>
      </w:pPr>
      <w:r>
        <w:rPr>
          <w:rFonts w:cs="Courier New"/>
          <w:szCs w:val="16"/>
        </w:rPr>
        <w:t xml:space="preserve">      tags:</w:t>
      </w:r>
    </w:p>
    <w:p w14:paraId="0AA97F84" w14:textId="77777777" w:rsidR="00DB5D56" w:rsidRDefault="00DB5D56" w:rsidP="00DB5D56">
      <w:pPr>
        <w:pStyle w:val="PL"/>
        <w:rPr>
          <w:rFonts w:cs="Courier New"/>
          <w:szCs w:val="16"/>
        </w:rPr>
      </w:pPr>
      <w:r>
        <w:rPr>
          <w:rFonts w:cs="Courier New"/>
          <w:szCs w:val="16"/>
        </w:rPr>
        <w:t xml:space="preserve">        - Events Subscription (Document)</w:t>
      </w:r>
    </w:p>
    <w:p w14:paraId="238DAB3E" w14:textId="77777777" w:rsidR="00DB5D56" w:rsidRDefault="00DB5D56" w:rsidP="00DB5D56">
      <w:pPr>
        <w:pStyle w:val="PL"/>
        <w:rPr>
          <w:rFonts w:cs="Courier New"/>
          <w:szCs w:val="16"/>
        </w:rPr>
      </w:pPr>
      <w:r>
        <w:rPr>
          <w:rFonts w:cs="Courier New"/>
          <w:szCs w:val="16"/>
        </w:rPr>
        <w:t xml:space="preserve">      parameters:</w:t>
      </w:r>
    </w:p>
    <w:p w14:paraId="0CEF3D86" w14:textId="77777777" w:rsidR="00DB5D56" w:rsidRDefault="00DB5D56" w:rsidP="00DB5D56">
      <w:pPr>
        <w:pStyle w:val="PL"/>
        <w:rPr>
          <w:rFonts w:cs="Courier New"/>
          <w:szCs w:val="16"/>
        </w:rPr>
      </w:pPr>
      <w:r>
        <w:rPr>
          <w:rFonts w:cs="Courier New"/>
          <w:szCs w:val="16"/>
        </w:rPr>
        <w:t xml:space="preserve">        - name: appSessionId</w:t>
      </w:r>
    </w:p>
    <w:p w14:paraId="5117E28B" w14:textId="77777777" w:rsidR="00DB5D56" w:rsidRDefault="00DB5D56" w:rsidP="00DB5D56">
      <w:pPr>
        <w:pStyle w:val="PL"/>
        <w:rPr>
          <w:rFonts w:cs="Courier New"/>
          <w:szCs w:val="16"/>
        </w:rPr>
      </w:pPr>
      <w:r>
        <w:rPr>
          <w:rFonts w:cs="Courier New"/>
          <w:szCs w:val="16"/>
        </w:rPr>
        <w:t xml:space="preserve">          description: String identifying the Events Subscription resource.</w:t>
      </w:r>
    </w:p>
    <w:p w14:paraId="1C5AD66D" w14:textId="77777777" w:rsidR="00DB5D56" w:rsidRDefault="00DB5D56" w:rsidP="00DB5D56">
      <w:pPr>
        <w:pStyle w:val="PL"/>
        <w:rPr>
          <w:rFonts w:cs="Courier New"/>
          <w:szCs w:val="16"/>
        </w:rPr>
      </w:pPr>
      <w:r>
        <w:rPr>
          <w:rFonts w:cs="Courier New"/>
          <w:szCs w:val="16"/>
        </w:rPr>
        <w:t xml:space="preserve">          in: path</w:t>
      </w:r>
    </w:p>
    <w:p w14:paraId="63E0C499" w14:textId="77777777" w:rsidR="00DB5D56" w:rsidRDefault="00DB5D56" w:rsidP="00DB5D56">
      <w:pPr>
        <w:pStyle w:val="PL"/>
        <w:rPr>
          <w:rFonts w:cs="Courier New"/>
          <w:szCs w:val="16"/>
        </w:rPr>
      </w:pPr>
      <w:r>
        <w:rPr>
          <w:rFonts w:cs="Courier New"/>
          <w:szCs w:val="16"/>
        </w:rPr>
        <w:t xml:space="preserve">          required: true</w:t>
      </w:r>
    </w:p>
    <w:p w14:paraId="40E319D8" w14:textId="77777777" w:rsidR="00DB5D56" w:rsidRDefault="00DB5D56" w:rsidP="00DB5D56">
      <w:pPr>
        <w:pStyle w:val="PL"/>
        <w:rPr>
          <w:rFonts w:cs="Courier New"/>
          <w:szCs w:val="16"/>
        </w:rPr>
      </w:pPr>
      <w:r>
        <w:rPr>
          <w:rFonts w:cs="Courier New"/>
          <w:szCs w:val="16"/>
        </w:rPr>
        <w:t xml:space="preserve">          schema:</w:t>
      </w:r>
    </w:p>
    <w:p w14:paraId="63633B66" w14:textId="77777777" w:rsidR="00DB5D56" w:rsidRDefault="00DB5D56" w:rsidP="00DB5D56">
      <w:pPr>
        <w:pStyle w:val="PL"/>
        <w:rPr>
          <w:rFonts w:cs="Courier New"/>
          <w:szCs w:val="16"/>
        </w:rPr>
      </w:pPr>
      <w:r>
        <w:rPr>
          <w:rFonts w:cs="Courier New"/>
          <w:szCs w:val="16"/>
        </w:rPr>
        <w:t xml:space="preserve">            type: string</w:t>
      </w:r>
    </w:p>
    <w:p w14:paraId="70EAA047" w14:textId="77777777" w:rsidR="00DB5D56" w:rsidRDefault="00DB5D56" w:rsidP="00DB5D56">
      <w:pPr>
        <w:pStyle w:val="PL"/>
        <w:rPr>
          <w:rFonts w:cs="Courier New"/>
          <w:szCs w:val="16"/>
        </w:rPr>
      </w:pPr>
      <w:r>
        <w:rPr>
          <w:rFonts w:cs="Courier New"/>
          <w:szCs w:val="16"/>
        </w:rPr>
        <w:t xml:space="preserve">      requestBody:</w:t>
      </w:r>
    </w:p>
    <w:p w14:paraId="7413B708" w14:textId="77777777" w:rsidR="00DB5D56" w:rsidRDefault="00DB5D56" w:rsidP="00DB5D56">
      <w:pPr>
        <w:pStyle w:val="PL"/>
        <w:rPr>
          <w:rFonts w:cs="Courier New"/>
          <w:szCs w:val="16"/>
        </w:rPr>
      </w:pPr>
      <w:r>
        <w:rPr>
          <w:rFonts w:cs="Courier New"/>
          <w:szCs w:val="16"/>
        </w:rPr>
        <w:t xml:space="preserve">        description: Creation or modification of an Events Subscription resource.</w:t>
      </w:r>
    </w:p>
    <w:p w14:paraId="336195D5" w14:textId="77777777" w:rsidR="00DB5D56" w:rsidRDefault="00DB5D56" w:rsidP="00DB5D56">
      <w:pPr>
        <w:pStyle w:val="PL"/>
        <w:rPr>
          <w:rFonts w:cs="Courier New"/>
          <w:szCs w:val="16"/>
        </w:rPr>
      </w:pPr>
      <w:r>
        <w:rPr>
          <w:rFonts w:cs="Courier New"/>
          <w:szCs w:val="16"/>
        </w:rPr>
        <w:t xml:space="preserve">        required: true</w:t>
      </w:r>
    </w:p>
    <w:p w14:paraId="41BDE3D2" w14:textId="77777777" w:rsidR="00DB5D56" w:rsidRDefault="00DB5D56" w:rsidP="00DB5D56">
      <w:pPr>
        <w:pStyle w:val="PL"/>
        <w:rPr>
          <w:rFonts w:cs="Courier New"/>
          <w:szCs w:val="16"/>
        </w:rPr>
      </w:pPr>
      <w:r>
        <w:rPr>
          <w:rFonts w:cs="Courier New"/>
          <w:szCs w:val="16"/>
        </w:rPr>
        <w:t xml:space="preserve">        content:</w:t>
      </w:r>
    </w:p>
    <w:p w14:paraId="2CD9C828" w14:textId="77777777" w:rsidR="00DB5D56" w:rsidRDefault="00DB5D56" w:rsidP="00DB5D56">
      <w:pPr>
        <w:pStyle w:val="PL"/>
        <w:rPr>
          <w:rFonts w:cs="Courier New"/>
          <w:szCs w:val="16"/>
        </w:rPr>
      </w:pPr>
      <w:r>
        <w:rPr>
          <w:rFonts w:cs="Courier New"/>
          <w:szCs w:val="16"/>
        </w:rPr>
        <w:t xml:space="preserve">          application/json:</w:t>
      </w:r>
    </w:p>
    <w:p w14:paraId="39E06A58" w14:textId="77777777" w:rsidR="00DB5D56" w:rsidRDefault="00DB5D56" w:rsidP="00DB5D56">
      <w:pPr>
        <w:pStyle w:val="PL"/>
        <w:rPr>
          <w:rFonts w:cs="Courier New"/>
          <w:szCs w:val="16"/>
        </w:rPr>
      </w:pPr>
      <w:r>
        <w:rPr>
          <w:rFonts w:cs="Courier New"/>
          <w:szCs w:val="16"/>
        </w:rPr>
        <w:t xml:space="preserve">            schema:</w:t>
      </w:r>
    </w:p>
    <w:p w14:paraId="715C7434" w14:textId="77777777" w:rsidR="00DB5D56" w:rsidRDefault="00DB5D56" w:rsidP="00DB5D56">
      <w:pPr>
        <w:pStyle w:val="PL"/>
        <w:rPr>
          <w:rFonts w:cs="Courier New"/>
          <w:szCs w:val="16"/>
        </w:rPr>
      </w:pPr>
      <w:r>
        <w:rPr>
          <w:rFonts w:cs="Courier New"/>
          <w:szCs w:val="16"/>
        </w:rPr>
        <w:t xml:space="preserve">              $ref: '#/components/schemas/EventsSubscReqData'</w:t>
      </w:r>
    </w:p>
    <w:p w14:paraId="02E2DE9D" w14:textId="77777777" w:rsidR="00DB5D56" w:rsidRDefault="00DB5D56" w:rsidP="00DB5D56">
      <w:pPr>
        <w:pStyle w:val="PL"/>
        <w:rPr>
          <w:rFonts w:cs="Courier New"/>
          <w:szCs w:val="16"/>
        </w:rPr>
      </w:pPr>
      <w:r>
        <w:rPr>
          <w:rFonts w:cs="Courier New"/>
          <w:szCs w:val="16"/>
        </w:rPr>
        <w:t xml:space="preserve">      responses:</w:t>
      </w:r>
    </w:p>
    <w:p w14:paraId="5482D9EB" w14:textId="77777777" w:rsidR="00DB5D56" w:rsidRDefault="00DB5D56" w:rsidP="00DB5D56">
      <w:pPr>
        <w:pStyle w:val="PL"/>
        <w:rPr>
          <w:rFonts w:cs="Courier New"/>
          <w:szCs w:val="16"/>
        </w:rPr>
      </w:pPr>
      <w:r>
        <w:rPr>
          <w:rFonts w:cs="Courier New"/>
          <w:szCs w:val="16"/>
        </w:rPr>
        <w:t xml:space="preserve">        '201':</w:t>
      </w:r>
    </w:p>
    <w:p w14:paraId="3AEEDEA5" w14:textId="77777777" w:rsidR="00DB5D56" w:rsidRDefault="00DB5D56" w:rsidP="00DB5D56">
      <w:pPr>
        <w:pStyle w:val="PL"/>
        <w:rPr>
          <w:rFonts w:cs="Courier New"/>
          <w:szCs w:val="16"/>
        </w:rPr>
      </w:pPr>
      <w:r>
        <w:rPr>
          <w:rFonts w:cs="Courier New"/>
          <w:szCs w:val="16"/>
        </w:rPr>
        <w:t xml:space="preserve">          description: &gt;</w:t>
      </w:r>
    </w:p>
    <w:p w14:paraId="78E03B5A" w14:textId="77777777" w:rsidR="00DB5D56" w:rsidRDefault="00DB5D56" w:rsidP="00DB5D56">
      <w:pPr>
        <w:pStyle w:val="PL"/>
        <w:rPr>
          <w:rFonts w:cs="Courier New"/>
          <w:szCs w:val="16"/>
        </w:rPr>
      </w:pPr>
      <w:r>
        <w:rPr>
          <w:rFonts w:cs="Courier New"/>
          <w:szCs w:val="16"/>
        </w:rPr>
        <w:t xml:space="preserve">            The creation of the Events Subscription resource is confirmed and its representation is</w:t>
      </w:r>
    </w:p>
    <w:p w14:paraId="4D51DC9D" w14:textId="77777777" w:rsidR="00DB5D56" w:rsidRDefault="00DB5D56" w:rsidP="00DB5D56">
      <w:pPr>
        <w:pStyle w:val="PL"/>
        <w:rPr>
          <w:rFonts w:cs="Courier New"/>
          <w:szCs w:val="16"/>
        </w:rPr>
      </w:pPr>
      <w:r>
        <w:rPr>
          <w:rFonts w:cs="Courier New"/>
          <w:szCs w:val="16"/>
        </w:rPr>
        <w:t xml:space="preserve">            returned.</w:t>
      </w:r>
    </w:p>
    <w:p w14:paraId="588942AF" w14:textId="77777777" w:rsidR="00DB5D56" w:rsidRDefault="00DB5D56" w:rsidP="00DB5D56">
      <w:pPr>
        <w:pStyle w:val="PL"/>
        <w:rPr>
          <w:rFonts w:cs="Courier New"/>
          <w:szCs w:val="16"/>
        </w:rPr>
      </w:pPr>
      <w:r>
        <w:rPr>
          <w:rFonts w:cs="Courier New"/>
          <w:szCs w:val="16"/>
        </w:rPr>
        <w:t xml:space="preserve">          content:</w:t>
      </w:r>
    </w:p>
    <w:p w14:paraId="24D010A3" w14:textId="77777777" w:rsidR="00DB5D56" w:rsidRDefault="00DB5D56" w:rsidP="00DB5D56">
      <w:pPr>
        <w:pStyle w:val="PL"/>
        <w:rPr>
          <w:rFonts w:cs="Courier New"/>
          <w:szCs w:val="16"/>
        </w:rPr>
      </w:pPr>
      <w:r>
        <w:rPr>
          <w:rFonts w:cs="Courier New"/>
          <w:szCs w:val="16"/>
        </w:rPr>
        <w:t xml:space="preserve">            application/json:</w:t>
      </w:r>
    </w:p>
    <w:p w14:paraId="5D1B079E" w14:textId="77777777" w:rsidR="00DB5D56" w:rsidRDefault="00DB5D56" w:rsidP="00DB5D56">
      <w:pPr>
        <w:pStyle w:val="PL"/>
        <w:rPr>
          <w:rFonts w:cs="Courier New"/>
          <w:szCs w:val="16"/>
        </w:rPr>
      </w:pPr>
      <w:r>
        <w:rPr>
          <w:rFonts w:cs="Courier New"/>
          <w:szCs w:val="16"/>
        </w:rPr>
        <w:t xml:space="preserve">              schema:</w:t>
      </w:r>
    </w:p>
    <w:p w14:paraId="71002065" w14:textId="77777777" w:rsidR="00DB5D56" w:rsidRDefault="00DB5D56" w:rsidP="00DB5D56">
      <w:pPr>
        <w:pStyle w:val="PL"/>
        <w:rPr>
          <w:rFonts w:cs="Courier New"/>
          <w:szCs w:val="16"/>
        </w:rPr>
      </w:pPr>
      <w:r>
        <w:rPr>
          <w:rFonts w:cs="Courier New"/>
          <w:szCs w:val="16"/>
        </w:rPr>
        <w:t xml:space="preserve">                $ref: '#/components/schemas/EventsSubscPutData'</w:t>
      </w:r>
    </w:p>
    <w:p w14:paraId="2CE7C764" w14:textId="77777777" w:rsidR="00DB5D56" w:rsidRDefault="00DB5D56" w:rsidP="00DB5D56">
      <w:pPr>
        <w:pStyle w:val="PL"/>
      </w:pPr>
      <w:r>
        <w:t xml:space="preserve">          headers:</w:t>
      </w:r>
    </w:p>
    <w:p w14:paraId="52D9152E" w14:textId="77777777" w:rsidR="00DB5D56" w:rsidRDefault="00DB5D56" w:rsidP="00DB5D56">
      <w:pPr>
        <w:pStyle w:val="PL"/>
      </w:pPr>
      <w:r>
        <w:t xml:space="preserve">            Location:</w:t>
      </w:r>
    </w:p>
    <w:p w14:paraId="6D0E54FC" w14:textId="77777777" w:rsidR="00DB5D56" w:rsidRDefault="00DB5D56" w:rsidP="00DB5D56">
      <w:pPr>
        <w:pStyle w:val="PL"/>
      </w:pPr>
      <w:r>
        <w:t xml:space="preserve">              description: &gt;</w:t>
      </w:r>
    </w:p>
    <w:p w14:paraId="59DF2821" w14:textId="77777777" w:rsidR="00DB5D56" w:rsidRDefault="00DB5D56" w:rsidP="00DB5D56">
      <w:pPr>
        <w:pStyle w:val="PL"/>
      </w:pPr>
      <w:r>
        <w:t xml:space="preserve">                Contains the URI of the created </w:t>
      </w:r>
      <w:r>
        <w:rPr>
          <w:rFonts w:cs="Courier New"/>
          <w:szCs w:val="16"/>
        </w:rPr>
        <w:t xml:space="preserve">Events Subscription </w:t>
      </w:r>
      <w:r>
        <w:t>resource,</w:t>
      </w:r>
    </w:p>
    <w:p w14:paraId="61135912" w14:textId="77777777" w:rsidR="00DB5D56" w:rsidRDefault="00DB5D56" w:rsidP="00DB5D56">
      <w:pPr>
        <w:pStyle w:val="PL"/>
      </w:pPr>
      <w:r>
        <w:t xml:space="preserve">                according to the structure</w:t>
      </w:r>
    </w:p>
    <w:p w14:paraId="3E4CF4A3" w14:textId="77777777" w:rsidR="00DB5D56" w:rsidRDefault="00DB5D56" w:rsidP="00DB5D56">
      <w:pPr>
        <w:pStyle w:val="PL"/>
      </w:pPr>
      <w:r>
        <w:t xml:space="preserve">                {apiRoot}/npcf-policyauthorization/v1/app-sessions/{appSessionId}/</w:t>
      </w:r>
    </w:p>
    <w:p w14:paraId="2951D6AD" w14:textId="77777777" w:rsidR="00DB5D56" w:rsidRDefault="00DB5D56" w:rsidP="00DB5D56">
      <w:pPr>
        <w:pStyle w:val="PL"/>
      </w:pPr>
      <w:r>
        <w:t xml:space="preserve">                events-subscription</w:t>
      </w:r>
    </w:p>
    <w:p w14:paraId="43A56CEF" w14:textId="77777777" w:rsidR="00DB5D56" w:rsidRDefault="00DB5D56" w:rsidP="00DB5D56">
      <w:pPr>
        <w:pStyle w:val="PL"/>
      </w:pPr>
      <w:r>
        <w:t xml:space="preserve">              required: true</w:t>
      </w:r>
    </w:p>
    <w:p w14:paraId="3C50EE9B" w14:textId="77777777" w:rsidR="00DB5D56" w:rsidRDefault="00DB5D56" w:rsidP="00DB5D56">
      <w:pPr>
        <w:pStyle w:val="PL"/>
      </w:pPr>
      <w:r>
        <w:t xml:space="preserve">              schema:</w:t>
      </w:r>
    </w:p>
    <w:p w14:paraId="07DE8BBA" w14:textId="77777777" w:rsidR="00DB5D56" w:rsidRDefault="00DB5D56" w:rsidP="00DB5D56">
      <w:pPr>
        <w:pStyle w:val="PL"/>
      </w:pPr>
      <w:r>
        <w:t xml:space="preserve">                type: string</w:t>
      </w:r>
    </w:p>
    <w:p w14:paraId="7FA302C2" w14:textId="77777777" w:rsidR="00DB5D56" w:rsidRDefault="00DB5D56" w:rsidP="00DB5D56">
      <w:pPr>
        <w:pStyle w:val="PL"/>
        <w:rPr>
          <w:rFonts w:cs="Courier New"/>
          <w:szCs w:val="16"/>
        </w:rPr>
      </w:pPr>
      <w:r>
        <w:rPr>
          <w:rFonts w:cs="Courier New"/>
          <w:szCs w:val="16"/>
        </w:rPr>
        <w:t xml:space="preserve">        '200':</w:t>
      </w:r>
    </w:p>
    <w:p w14:paraId="2BADC26A" w14:textId="77777777" w:rsidR="00DB5D56" w:rsidRDefault="00DB5D56" w:rsidP="00DB5D56">
      <w:pPr>
        <w:pStyle w:val="PL"/>
        <w:rPr>
          <w:rFonts w:cs="Courier New"/>
          <w:szCs w:val="16"/>
        </w:rPr>
      </w:pPr>
      <w:r>
        <w:rPr>
          <w:rFonts w:cs="Courier New"/>
          <w:szCs w:val="16"/>
        </w:rPr>
        <w:t xml:space="preserve">          description: &gt;</w:t>
      </w:r>
    </w:p>
    <w:p w14:paraId="440832C0" w14:textId="77777777" w:rsidR="00DB5D56" w:rsidRDefault="00DB5D56" w:rsidP="00DB5D56">
      <w:pPr>
        <w:pStyle w:val="PL"/>
        <w:rPr>
          <w:rFonts w:cs="Courier New"/>
          <w:szCs w:val="16"/>
        </w:rPr>
      </w:pPr>
      <w:r>
        <w:rPr>
          <w:rFonts w:cs="Courier New"/>
          <w:szCs w:val="16"/>
        </w:rPr>
        <w:t xml:space="preserve">            The modification of the Events Subscription resource is confirmed its representation is</w:t>
      </w:r>
    </w:p>
    <w:p w14:paraId="098FCC37" w14:textId="77777777" w:rsidR="00DB5D56" w:rsidRDefault="00DB5D56" w:rsidP="00DB5D56">
      <w:pPr>
        <w:pStyle w:val="PL"/>
        <w:rPr>
          <w:rFonts w:cs="Courier New"/>
          <w:szCs w:val="16"/>
        </w:rPr>
      </w:pPr>
      <w:r>
        <w:rPr>
          <w:rFonts w:cs="Courier New"/>
          <w:szCs w:val="16"/>
        </w:rPr>
        <w:t xml:space="preserve">            returned.</w:t>
      </w:r>
    </w:p>
    <w:p w14:paraId="6C9A1300" w14:textId="77777777" w:rsidR="00DB5D56" w:rsidRDefault="00DB5D56" w:rsidP="00DB5D56">
      <w:pPr>
        <w:pStyle w:val="PL"/>
        <w:rPr>
          <w:rFonts w:cs="Courier New"/>
          <w:szCs w:val="16"/>
        </w:rPr>
      </w:pPr>
      <w:r>
        <w:rPr>
          <w:rFonts w:cs="Courier New"/>
          <w:szCs w:val="16"/>
        </w:rPr>
        <w:t xml:space="preserve">          content:</w:t>
      </w:r>
    </w:p>
    <w:p w14:paraId="6DD7C99A" w14:textId="77777777" w:rsidR="00DB5D56" w:rsidRDefault="00DB5D56" w:rsidP="00DB5D56">
      <w:pPr>
        <w:pStyle w:val="PL"/>
        <w:rPr>
          <w:rFonts w:cs="Courier New"/>
          <w:szCs w:val="16"/>
        </w:rPr>
      </w:pPr>
      <w:r>
        <w:rPr>
          <w:rFonts w:cs="Courier New"/>
          <w:szCs w:val="16"/>
        </w:rPr>
        <w:t xml:space="preserve">            application/json:</w:t>
      </w:r>
    </w:p>
    <w:p w14:paraId="0A5E1AA6" w14:textId="77777777" w:rsidR="00DB5D56" w:rsidRDefault="00DB5D56" w:rsidP="00DB5D56">
      <w:pPr>
        <w:pStyle w:val="PL"/>
        <w:rPr>
          <w:rFonts w:cs="Courier New"/>
          <w:szCs w:val="16"/>
        </w:rPr>
      </w:pPr>
      <w:r>
        <w:rPr>
          <w:rFonts w:cs="Courier New"/>
          <w:szCs w:val="16"/>
        </w:rPr>
        <w:t xml:space="preserve">              schema:</w:t>
      </w:r>
    </w:p>
    <w:p w14:paraId="573115F7" w14:textId="77777777" w:rsidR="00DB5D56" w:rsidRDefault="00DB5D56" w:rsidP="00DB5D56">
      <w:pPr>
        <w:pStyle w:val="PL"/>
        <w:rPr>
          <w:rFonts w:cs="Courier New"/>
          <w:szCs w:val="16"/>
        </w:rPr>
      </w:pPr>
      <w:r>
        <w:rPr>
          <w:rFonts w:cs="Courier New"/>
          <w:szCs w:val="16"/>
        </w:rPr>
        <w:t xml:space="preserve">                $ref: '#/components/schemas/EventsSubscPutData'</w:t>
      </w:r>
    </w:p>
    <w:p w14:paraId="11247F66" w14:textId="77777777" w:rsidR="00DB5D56" w:rsidRDefault="00DB5D56" w:rsidP="00DB5D56">
      <w:pPr>
        <w:pStyle w:val="PL"/>
        <w:rPr>
          <w:rFonts w:cs="Courier New"/>
          <w:szCs w:val="16"/>
        </w:rPr>
      </w:pPr>
      <w:r>
        <w:rPr>
          <w:rFonts w:cs="Courier New"/>
          <w:szCs w:val="16"/>
        </w:rPr>
        <w:t xml:space="preserve">        '204':</w:t>
      </w:r>
    </w:p>
    <w:p w14:paraId="4038174A" w14:textId="77777777" w:rsidR="00DB5D56" w:rsidRDefault="00DB5D56" w:rsidP="00DB5D56">
      <w:pPr>
        <w:pStyle w:val="PL"/>
        <w:rPr>
          <w:rFonts w:cs="Courier New"/>
          <w:szCs w:val="16"/>
        </w:rPr>
      </w:pPr>
      <w:r>
        <w:rPr>
          <w:rFonts w:cs="Courier New"/>
          <w:szCs w:val="16"/>
        </w:rPr>
        <w:t xml:space="preserve">          description: &gt;</w:t>
      </w:r>
    </w:p>
    <w:p w14:paraId="42E2444E" w14:textId="77777777" w:rsidR="00DB5D56" w:rsidRDefault="00DB5D56" w:rsidP="00DB5D56">
      <w:pPr>
        <w:pStyle w:val="PL"/>
        <w:rPr>
          <w:rFonts w:cs="Courier New"/>
          <w:szCs w:val="16"/>
        </w:rPr>
      </w:pPr>
      <w:r>
        <w:rPr>
          <w:rFonts w:cs="Courier New"/>
          <w:szCs w:val="16"/>
        </w:rPr>
        <w:t xml:space="preserve">            The modification of the Events Subscription subresource is confirmed without returning</w:t>
      </w:r>
    </w:p>
    <w:p w14:paraId="7D6336AE" w14:textId="77777777" w:rsidR="00DB5D56" w:rsidRDefault="00DB5D56" w:rsidP="00DB5D56">
      <w:pPr>
        <w:pStyle w:val="PL"/>
        <w:rPr>
          <w:rFonts w:cs="Courier New"/>
          <w:szCs w:val="16"/>
        </w:rPr>
      </w:pPr>
      <w:r>
        <w:rPr>
          <w:rFonts w:cs="Courier New"/>
          <w:szCs w:val="16"/>
        </w:rPr>
        <w:t xml:space="preserve">            additional data.</w:t>
      </w:r>
    </w:p>
    <w:p w14:paraId="6235A2F3" w14:textId="77777777" w:rsidR="00DB5D56" w:rsidRDefault="00DB5D56" w:rsidP="00DB5D56">
      <w:pPr>
        <w:pStyle w:val="PL"/>
      </w:pPr>
      <w:r>
        <w:t xml:space="preserve">        '307':</w:t>
      </w:r>
    </w:p>
    <w:p w14:paraId="3EB93A4A" w14:textId="77777777" w:rsidR="00DB5D56" w:rsidRDefault="00DB5D56" w:rsidP="00DB5D56">
      <w:pPr>
        <w:pStyle w:val="PL"/>
        <w:rPr>
          <w:lang w:val="en-US" w:eastAsia="es-ES"/>
        </w:rPr>
      </w:pPr>
      <w:r>
        <w:rPr>
          <w:lang w:val="en-US" w:eastAsia="es-ES"/>
        </w:rPr>
        <w:t xml:space="preserve">          $ref: 'TS29571_CommonData.yaml#/components/responses/307'</w:t>
      </w:r>
    </w:p>
    <w:p w14:paraId="62FE05F1" w14:textId="77777777" w:rsidR="00DB5D56" w:rsidRDefault="00DB5D56" w:rsidP="00DB5D56">
      <w:pPr>
        <w:pStyle w:val="PL"/>
      </w:pPr>
      <w:r>
        <w:t xml:space="preserve">        '308':</w:t>
      </w:r>
    </w:p>
    <w:p w14:paraId="4636DF51" w14:textId="77777777" w:rsidR="00DB5D56" w:rsidRDefault="00DB5D56" w:rsidP="00DB5D56">
      <w:pPr>
        <w:pStyle w:val="PL"/>
        <w:rPr>
          <w:lang w:val="en-US" w:eastAsia="es-ES"/>
        </w:rPr>
      </w:pPr>
      <w:r>
        <w:rPr>
          <w:lang w:val="en-US" w:eastAsia="es-ES"/>
        </w:rPr>
        <w:t xml:space="preserve">          $ref: 'TS29571_CommonData.yaml#/components/responses/308'</w:t>
      </w:r>
    </w:p>
    <w:p w14:paraId="42220E6D" w14:textId="77777777" w:rsidR="00DB5D56" w:rsidRDefault="00DB5D56" w:rsidP="00DB5D56">
      <w:pPr>
        <w:pStyle w:val="PL"/>
        <w:rPr>
          <w:rFonts w:cs="Courier New"/>
          <w:szCs w:val="16"/>
        </w:rPr>
      </w:pPr>
      <w:r>
        <w:rPr>
          <w:rFonts w:cs="Courier New"/>
          <w:szCs w:val="16"/>
        </w:rPr>
        <w:t xml:space="preserve">        '400':</w:t>
      </w:r>
    </w:p>
    <w:p w14:paraId="2F9049EF"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D712399" w14:textId="77777777" w:rsidR="00DB5D56" w:rsidRDefault="00DB5D56" w:rsidP="00DB5D56">
      <w:pPr>
        <w:pStyle w:val="PL"/>
        <w:rPr>
          <w:rFonts w:cs="Courier New"/>
          <w:szCs w:val="16"/>
        </w:rPr>
      </w:pPr>
      <w:r>
        <w:rPr>
          <w:rFonts w:cs="Courier New"/>
          <w:szCs w:val="16"/>
        </w:rPr>
        <w:t xml:space="preserve">        '401':</w:t>
      </w:r>
    </w:p>
    <w:p w14:paraId="086F934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B70E2F4" w14:textId="77777777" w:rsidR="00DB5D56" w:rsidRDefault="00DB5D56" w:rsidP="00DB5D56">
      <w:pPr>
        <w:pStyle w:val="PL"/>
        <w:rPr>
          <w:rFonts w:cs="Courier New"/>
          <w:szCs w:val="16"/>
        </w:rPr>
      </w:pPr>
      <w:r>
        <w:rPr>
          <w:rFonts w:cs="Courier New"/>
          <w:szCs w:val="16"/>
        </w:rPr>
        <w:t xml:space="preserve">        '403':</w:t>
      </w:r>
    </w:p>
    <w:p w14:paraId="74BF8946"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3022C13" w14:textId="77777777" w:rsidR="00DB5D56" w:rsidRDefault="00DB5D56" w:rsidP="00DB5D56">
      <w:pPr>
        <w:pStyle w:val="PL"/>
        <w:rPr>
          <w:rFonts w:cs="Courier New"/>
          <w:szCs w:val="16"/>
        </w:rPr>
      </w:pPr>
      <w:r>
        <w:rPr>
          <w:rFonts w:cs="Courier New"/>
          <w:szCs w:val="16"/>
        </w:rPr>
        <w:t xml:space="preserve">        '404':</w:t>
      </w:r>
    </w:p>
    <w:p w14:paraId="3561D99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05E5B6CD" w14:textId="77777777" w:rsidR="00DB5D56" w:rsidRDefault="00DB5D56" w:rsidP="00DB5D56">
      <w:pPr>
        <w:pStyle w:val="PL"/>
        <w:rPr>
          <w:rFonts w:cs="Courier New"/>
          <w:szCs w:val="16"/>
        </w:rPr>
      </w:pPr>
      <w:r>
        <w:rPr>
          <w:rFonts w:cs="Courier New"/>
          <w:szCs w:val="16"/>
        </w:rPr>
        <w:t xml:space="preserve">        '411':</w:t>
      </w:r>
    </w:p>
    <w:p w14:paraId="58A27F6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CFDB32F" w14:textId="77777777" w:rsidR="00DB5D56" w:rsidRDefault="00DB5D56" w:rsidP="00DB5D56">
      <w:pPr>
        <w:pStyle w:val="PL"/>
        <w:rPr>
          <w:rFonts w:cs="Courier New"/>
          <w:szCs w:val="16"/>
        </w:rPr>
      </w:pPr>
      <w:r>
        <w:rPr>
          <w:rFonts w:cs="Courier New"/>
          <w:szCs w:val="16"/>
        </w:rPr>
        <w:t xml:space="preserve">        '413':</w:t>
      </w:r>
    </w:p>
    <w:p w14:paraId="5BCFF115"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536098C1" w14:textId="77777777" w:rsidR="00DB5D56" w:rsidRDefault="00DB5D56" w:rsidP="00DB5D56">
      <w:pPr>
        <w:pStyle w:val="PL"/>
        <w:rPr>
          <w:rFonts w:cs="Courier New"/>
          <w:szCs w:val="16"/>
        </w:rPr>
      </w:pPr>
      <w:r>
        <w:rPr>
          <w:rFonts w:cs="Courier New"/>
          <w:szCs w:val="16"/>
        </w:rPr>
        <w:t xml:space="preserve">        '415':</w:t>
      </w:r>
    </w:p>
    <w:p w14:paraId="3BD1140F"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5EFB4529" w14:textId="77777777" w:rsidR="00DB5D56" w:rsidRDefault="00DB5D56" w:rsidP="00DB5D56">
      <w:pPr>
        <w:pStyle w:val="PL"/>
      </w:pPr>
      <w:r>
        <w:t xml:space="preserve">        '429':</w:t>
      </w:r>
    </w:p>
    <w:p w14:paraId="68991B32" w14:textId="77777777" w:rsidR="00DB5D56" w:rsidRDefault="00DB5D56" w:rsidP="00DB5D56">
      <w:pPr>
        <w:pStyle w:val="PL"/>
      </w:pPr>
      <w:r>
        <w:t xml:space="preserve">          $ref: 'TS29571_CommonData.yaml#/components/responses/429'</w:t>
      </w:r>
    </w:p>
    <w:p w14:paraId="54B53D2E" w14:textId="77777777" w:rsidR="00DB5D56" w:rsidRDefault="00DB5D56" w:rsidP="00DB5D56">
      <w:pPr>
        <w:pStyle w:val="PL"/>
        <w:rPr>
          <w:rFonts w:cs="Courier New"/>
          <w:szCs w:val="16"/>
        </w:rPr>
      </w:pPr>
      <w:r>
        <w:rPr>
          <w:rFonts w:cs="Courier New"/>
          <w:szCs w:val="16"/>
        </w:rPr>
        <w:lastRenderedPageBreak/>
        <w:t xml:space="preserve">        '500':</w:t>
      </w:r>
    </w:p>
    <w:p w14:paraId="47F8FCC1" w14:textId="77777777" w:rsidR="00DB5D56" w:rsidRDefault="00DB5D56" w:rsidP="00DB5D56">
      <w:pPr>
        <w:pStyle w:val="PL"/>
      </w:pPr>
      <w:r>
        <w:rPr>
          <w:rFonts w:cs="Courier New"/>
          <w:szCs w:val="16"/>
        </w:rPr>
        <w:t xml:space="preserve">          $ref: 'TS29571_CommonData.yaml#/components/responses/500'</w:t>
      </w:r>
    </w:p>
    <w:p w14:paraId="3605594C" w14:textId="77777777" w:rsidR="00DB5D56" w:rsidRDefault="00DB5D56" w:rsidP="00DB5D56">
      <w:pPr>
        <w:pStyle w:val="PL"/>
      </w:pPr>
      <w:r>
        <w:t xml:space="preserve">        '502':</w:t>
      </w:r>
    </w:p>
    <w:p w14:paraId="063F82A4" w14:textId="77777777" w:rsidR="00DB5D56" w:rsidRDefault="00DB5D56" w:rsidP="00DB5D56">
      <w:pPr>
        <w:pStyle w:val="PL"/>
        <w:rPr>
          <w:rFonts w:cs="Courier New"/>
          <w:szCs w:val="16"/>
        </w:rPr>
      </w:pPr>
      <w:r>
        <w:t xml:space="preserve">          $ref: 'TS29571_CommonData.yaml#/components/responses/502'</w:t>
      </w:r>
    </w:p>
    <w:p w14:paraId="4D8392BD" w14:textId="77777777" w:rsidR="00DB5D56" w:rsidRDefault="00DB5D56" w:rsidP="00DB5D56">
      <w:pPr>
        <w:pStyle w:val="PL"/>
        <w:rPr>
          <w:rFonts w:cs="Courier New"/>
          <w:szCs w:val="16"/>
        </w:rPr>
      </w:pPr>
      <w:r>
        <w:rPr>
          <w:rFonts w:cs="Courier New"/>
          <w:szCs w:val="16"/>
        </w:rPr>
        <w:t xml:space="preserve">        '503':</w:t>
      </w:r>
    </w:p>
    <w:p w14:paraId="4BA1293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0B7D511" w14:textId="77777777" w:rsidR="00DB5D56" w:rsidRDefault="00DB5D56" w:rsidP="00DB5D56">
      <w:pPr>
        <w:pStyle w:val="PL"/>
        <w:rPr>
          <w:rFonts w:cs="Courier New"/>
          <w:szCs w:val="16"/>
        </w:rPr>
      </w:pPr>
      <w:r>
        <w:rPr>
          <w:rFonts w:cs="Courier New"/>
          <w:szCs w:val="16"/>
        </w:rPr>
        <w:t xml:space="preserve">        default:</w:t>
      </w:r>
    </w:p>
    <w:p w14:paraId="2775A0B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A3D836" w14:textId="77777777" w:rsidR="00DB5D56" w:rsidRDefault="00DB5D56" w:rsidP="00DB5D56">
      <w:pPr>
        <w:pStyle w:val="PL"/>
        <w:rPr>
          <w:rFonts w:cs="Courier New"/>
          <w:szCs w:val="16"/>
        </w:rPr>
      </w:pPr>
      <w:r>
        <w:rPr>
          <w:rFonts w:cs="Courier New"/>
          <w:szCs w:val="16"/>
        </w:rPr>
        <w:t xml:space="preserve">      callbacks:</w:t>
      </w:r>
    </w:p>
    <w:p w14:paraId="36AA7063" w14:textId="77777777" w:rsidR="00DB5D56" w:rsidRDefault="00DB5D56" w:rsidP="00DB5D56">
      <w:pPr>
        <w:pStyle w:val="PL"/>
        <w:rPr>
          <w:rFonts w:cs="Courier New"/>
          <w:szCs w:val="16"/>
        </w:rPr>
      </w:pPr>
      <w:r>
        <w:rPr>
          <w:rFonts w:cs="Courier New"/>
          <w:szCs w:val="16"/>
        </w:rPr>
        <w:t xml:space="preserve">        eventNotification:</w:t>
      </w:r>
    </w:p>
    <w:p w14:paraId="43A6632D" w14:textId="77777777" w:rsidR="00DB5D56" w:rsidRDefault="00DB5D56" w:rsidP="00DB5D56">
      <w:pPr>
        <w:pStyle w:val="PL"/>
        <w:rPr>
          <w:rFonts w:cs="Courier New"/>
          <w:szCs w:val="16"/>
        </w:rPr>
      </w:pPr>
      <w:r>
        <w:rPr>
          <w:rFonts w:cs="Courier New"/>
          <w:szCs w:val="16"/>
        </w:rPr>
        <w:t xml:space="preserve">          '{$request.body#/notifUri}/notify':</w:t>
      </w:r>
    </w:p>
    <w:p w14:paraId="61378DB0" w14:textId="77777777" w:rsidR="00DB5D56" w:rsidRDefault="00DB5D56" w:rsidP="00DB5D56">
      <w:pPr>
        <w:pStyle w:val="PL"/>
        <w:rPr>
          <w:rFonts w:cs="Courier New"/>
          <w:szCs w:val="16"/>
        </w:rPr>
      </w:pPr>
      <w:r>
        <w:rPr>
          <w:rFonts w:cs="Courier New"/>
          <w:szCs w:val="16"/>
        </w:rPr>
        <w:t xml:space="preserve">            post:</w:t>
      </w:r>
    </w:p>
    <w:p w14:paraId="2B4378B3" w14:textId="77777777" w:rsidR="00DB5D56" w:rsidRDefault="00DB5D56" w:rsidP="00DB5D56">
      <w:pPr>
        <w:pStyle w:val="PL"/>
        <w:rPr>
          <w:rFonts w:cs="Courier New"/>
          <w:szCs w:val="16"/>
        </w:rPr>
      </w:pPr>
      <w:r>
        <w:rPr>
          <w:rFonts w:cs="Courier New"/>
          <w:szCs w:val="16"/>
        </w:rPr>
        <w:t xml:space="preserve">              requestBody:</w:t>
      </w:r>
    </w:p>
    <w:p w14:paraId="567A23BF" w14:textId="77777777" w:rsidR="00DB5D56" w:rsidRDefault="00DB5D56" w:rsidP="00DB5D56">
      <w:pPr>
        <w:pStyle w:val="PL"/>
        <w:rPr>
          <w:rFonts w:cs="Courier New"/>
          <w:szCs w:val="16"/>
        </w:rPr>
      </w:pPr>
      <w:r>
        <w:rPr>
          <w:rFonts w:cs="Courier New"/>
          <w:szCs w:val="16"/>
        </w:rPr>
        <w:t xml:space="preserve">                description: &gt;</w:t>
      </w:r>
    </w:p>
    <w:p w14:paraId="26BA437C" w14:textId="77777777" w:rsidR="00DB5D56" w:rsidRDefault="00DB5D56" w:rsidP="00DB5D56">
      <w:pPr>
        <w:pStyle w:val="PL"/>
        <w:rPr>
          <w:rFonts w:cs="Courier New"/>
          <w:szCs w:val="16"/>
        </w:rPr>
      </w:pPr>
      <w:r>
        <w:rPr>
          <w:rFonts w:cs="Courier New"/>
          <w:szCs w:val="16"/>
        </w:rPr>
        <w:t xml:space="preserve">                  Contains the information for the notification of an event occurrence in the PCF.</w:t>
      </w:r>
    </w:p>
    <w:p w14:paraId="52BBB181" w14:textId="77777777" w:rsidR="00DB5D56" w:rsidRDefault="00DB5D56" w:rsidP="00DB5D56">
      <w:pPr>
        <w:pStyle w:val="PL"/>
        <w:rPr>
          <w:rFonts w:cs="Courier New"/>
          <w:szCs w:val="16"/>
        </w:rPr>
      </w:pPr>
      <w:r>
        <w:rPr>
          <w:rFonts w:cs="Courier New"/>
          <w:szCs w:val="16"/>
        </w:rPr>
        <w:t xml:space="preserve">                required: true</w:t>
      </w:r>
    </w:p>
    <w:p w14:paraId="05958A51" w14:textId="77777777" w:rsidR="00DB5D56" w:rsidRDefault="00DB5D56" w:rsidP="00DB5D56">
      <w:pPr>
        <w:pStyle w:val="PL"/>
        <w:rPr>
          <w:rFonts w:cs="Courier New"/>
          <w:szCs w:val="16"/>
        </w:rPr>
      </w:pPr>
      <w:r>
        <w:rPr>
          <w:rFonts w:cs="Courier New"/>
          <w:szCs w:val="16"/>
        </w:rPr>
        <w:t xml:space="preserve">                content:</w:t>
      </w:r>
    </w:p>
    <w:p w14:paraId="54E800D8" w14:textId="77777777" w:rsidR="00DB5D56" w:rsidRDefault="00DB5D56" w:rsidP="00DB5D56">
      <w:pPr>
        <w:pStyle w:val="PL"/>
        <w:rPr>
          <w:rFonts w:cs="Courier New"/>
          <w:szCs w:val="16"/>
        </w:rPr>
      </w:pPr>
      <w:r>
        <w:rPr>
          <w:rFonts w:cs="Courier New"/>
          <w:szCs w:val="16"/>
        </w:rPr>
        <w:t xml:space="preserve">                  application/json:</w:t>
      </w:r>
    </w:p>
    <w:p w14:paraId="637539E1" w14:textId="77777777" w:rsidR="00DB5D56" w:rsidRDefault="00DB5D56" w:rsidP="00DB5D56">
      <w:pPr>
        <w:pStyle w:val="PL"/>
        <w:rPr>
          <w:rFonts w:cs="Courier New"/>
          <w:szCs w:val="16"/>
        </w:rPr>
      </w:pPr>
      <w:r>
        <w:rPr>
          <w:rFonts w:cs="Courier New"/>
          <w:szCs w:val="16"/>
        </w:rPr>
        <w:t xml:space="preserve">                    schema:</w:t>
      </w:r>
    </w:p>
    <w:p w14:paraId="233A5DA8" w14:textId="77777777" w:rsidR="00DB5D56" w:rsidRDefault="00DB5D56" w:rsidP="00DB5D56">
      <w:pPr>
        <w:pStyle w:val="PL"/>
        <w:rPr>
          <w:rFonts w:cs="Courier New"/>
          <w:szCs w:val="16"/>
        </w:rPr>
      </w:pPr>
      <w:r>
        <w:rPr>
          <w:rFonts w:cs="Courier New"/>
          <w:szCs w:val="16"/>
        </w:rPr>
        <w:t xml:space="preserve">                      $ref: '#/components/schemas/EventsNotification'</w:t>
      </w:r>
    </w:p>
    <w:p w14:paraId="1127C59C" w14:textId="77777777" w:rsidR="00DB5D56" w:rsidRDefault="00DB5D56" w:rsidP="00DB5D56">
      <w:pPr>
        <w:pStyle w:val="PL"/>
        <w:rPr>
          <w:rFonts w:cs="Courier New"/>
          <w:szCs w:val="16"/>
        </w:rPr>
      </w:pPr>
      <w:r>
        <w:rPr>
          <w:rFonts w:cs="Courier New"/>
          <w:szCs w:val="16"/>
        </w:rPr>
        <w:t xml:space="preserve">              responses:</w:t>
      </w:r>
    </w:p>
    <w:p w14:paraId="3DD4A167" w14:textId="77777777" w:rsidR="00DB5D56" w:rsidRDefault="00DB5D56" w:rsidP="00DB5D56">
      <w:pPr>
        <w:pStyle w:val="PL"/>
        <w:rPr>
          <w:rFonts w:cs="Courier New"/>
          <w:szCs w:val="16"/>
        </w:rPr>
      </w:pPr>
      <w:r>
        <w:rPr>
          <w:rFonts w:cs="Courier New"/>
          <w:szCs w:val="16"/>
        </w:rPr>
        <w:t xml:space="preserve">                '204':</w:t>
      </w:r>
    </w:p>
    <w:p w14:paraId="2140BAF2"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4B50972D" w14:textId="77777777" w:rsidR="00DB5D56" w:rsidRDefault="00DB5D56" w:rsidP="00DB5D56">
      <w:pPr>
        <w:pStyle w:val="PL"/>
      </w:pPr>
      <w:r>
        <w:t xml:space="preserve">                '307':</w:t>
      </w:r>
    </w:p>
    <w:p w14:paraId="6DC47B34" w14:textId="77777777" w:rsidR="00DB5D56" w:rsidRDefault="00DB5D56" w:rsidP="00DB5D56">
      <w:pPr>
        <w:pStyle w:val="PL"/>
        <w:rPr>
          <w:lang w:val="en-US" w:eastAsia="es-ES"/>
        </w:rPr>
      </w:pPr>
      <w:r>
        <w:rPr>
          <w:lang w:val="en-US" w:eastAsia="es-ES"/>
        </w:rPr>
        <w:t xml:space="preserve">                  $ref: 'TS29571_CommonData.yaml#/components/responses/307'</w:t>
      </w:r>
    </w:p>
    <w:p w14:paraId="25B75C46" w14:textId="77777777" w:rsidR="00DB5D56" w:rsidRDefault="00DB5D56" w:rsidP="00DB5D56">
      <w:pPr>
        <w:pStyle w:val="PL"/>
      </w:pPr>
      <w:r>
        <w:t xml:space="preserve">                '308':</w:t>
      </w:r>
    </w:p>
    <w:p w14:paraId="065BAFF1" w14:textId="77777777" w:rsidR="00DB5D56" w:rsidRDefault="00DB5D56" w:rsidP="00DB5D56">
      <w:pPr>
        <w:pStyle w:val="PL"/>
        <w:rPr>
          <w:lang w:val="en-US" w:eastAsia="es-ES"/>
        </w:rPr>
      </w:pPr>
      <w:r>
        <w:rPr>
          <w:lang w:val="en-US" w:eastAsia="es-ES"/>
        </w:rPr>
        <w:t xml:space="preserve">                  $ref: 'TS29571_CommonData.yaml#/components/responses/308'</w:t>
      </w:r>
    </w:p>
    <w:p w14:paraId="0679611C" w14:textId="77777777" w:rsidR="00DB5D56" w:rsidRDefault="00DB5D56" w:rsidP="00DB5D56">
      <w:pPr>
        <w:pStyle w:val="PL"/>
        <w:rPr>
          <w:rFonts w:cs="Courier New"/>
          <w:szCs w:val="16"/>
        </w:rPr>
      </w:pPr>
      <w:r>
        <w:rPr>
          <w:rFonts w:cs="Courier New"/>
          <w:szCs w:val="16"/>
        </w:rPr>
        <w:t xml:space="preserve">                '400':</w:t>
      </w:r>
    </w:p>
    <w:p w14:paraId="798F174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7C1FA3" w14:textId="77777777" w:rsidR="00DB5D56" w:rsidRDefault="00DB5D56" w:rsidP="00DB5D56">
      <w:pPr>
        <w:pStyle w:val="PL"/>
        <w:rPr>
          <w:rFonts w:cs="Courier New"/>
          <w:szCs w:val="16"/>
        </w:rPr>
      </w:pPr>
      <w:r>
        <w:rPr>
          <w:rFonts w:cs="Courier New"/>
          <w:szCs w:val="16"/>
        </w:rPr>
        <w:t xml:space="preserve">                '401':</w:t>
      </w:r>
    </w:p>
    <w:p w14:paraId="11D66FFB"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A92B9C3" w14:textId="77777777" w:rsidR="00DB5D56" w:rsidRDefault="00DB5D56" w:rsidP="00DB5D56">
      <w:pPr>
        <w:pStyle w:val="PL"/>
        <w:rPr>
          <w:rFonts w:cs="Courier New"/>
          <w:szCs w:val="16"/>
        </w:rPr>
      </w:pPr>
      <w:r>
        <w:rPr>
          <w:rFonts w:cs="Courier New"/>
          <w:szCs w:val="16"/>
        </w:rPr>
        <w:t xml:space="preserve">                '403':</w:t>
      </w:r>
    </w:p>
    <w:p w14:paraId="19ED616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42BF137F" w14:textId="77777777" w:rsidR="00DB5D56" w:rsidRDefault="00DB5D56" w:rsidP="00DB5D56">
      <w:pPr>
        <w:pStyle w:val="PL"/>
        <w:rPr>
          <w:rFonts w:cs="Courier New"/>
          <w:szCs w:val="16"/>
        </w:rPr>
      </w:pPr>
      <w:r>
        <w:rPr>
          <w:rFonts w:cs="Courier New"/>
          <w:szCs w:val="16"/>
        </w:rPr>
        <w:t xml:space="preserve">                '404':</w:t>
      </w:r>
    </w:p>
    <w:p w14:paraId="375BCFDF"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8426498" w14:textId="77777777" w:rsidR="00DB5D56" w:rsidRDefault="00DB5D56" w:rsidP="00DB5D56">
      <w:pPr>
        <w:pStyle w:val="PL"/>
        <w:rPr>
          <w:rFonts w:cs="Courier New"/>
          <w:szCs w:val="16"/>
        </w:rPr>
      </w:pPr>
      <w:r>
        <w:rPr>
          <w:rFonts w:cs="Courier New"/>
          <w:szCs w:val="16"/>
        </w:rPr>
        <w:t xml:space="preserve">                '411':</w:t>
      </w:r>
    </w:p>
    <w:p w14:paraId="0619F91C"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2D764B24" w14:textId="77777777" w:rsidR="00DB5D56" w:rsidRDefault="00DB5D56" w:rsidP="00DB5D56">
      <w:pPr>
        <w:pStyle w:val="PL"/>
        <w:rPr>
          <w:rFonts w:cs="Courier New"/>
          <w:szCs w:val="16"/>
        </w:rPr>
      </w:pPr>
      <w:r>
        <w:rPr>
          <w:rFonts w:cs="Courier New"/>
          <w:szCs w:val="16"/>
        </w:rPr>
        <w:t xml:space="preserve">                '413':</w:t>
      </w:r>
    </w:p>
    <w:p w14:paraId="2E2D5EC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D98A7D8" w14:textId="77777777" w:rsidR="00DB5D56" w:rsidRDefault="00DB5D56" w:rsidP="00DB5D56">
      <w:pPr>
        <w:pStyle w:val="PL"/>
        <w:rPr>
          <w:rFonts w:cs="Courier New"/>
          <w:szCs w:val="16"/>
        </w:rPr>
      </w:pPr>
      <w:r>
        <w:rPr>
          <w:rFonts w:cs="Courier New"/>
          <w:szCs w:val="16"/>
        </w:rPr>
        <w:t xml:space="preserve">                '415':</w:t>
      </w:r>
    </w:p>
    <w:p w14:paraId="046BD6E0"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81EF4D7" w14:textId="77777777" w:rsidR="00DB5D56" w:rsidRDefault="00DB5D56" w:rsidP="00DB5D56">
      <w:pPr>
        <w:pStyle w:val="PL"/>
      </w:pPr>
      <w:r>
        <w:t xml:space="preserve">                '429':</w:t>
      </w:r>
    </w:p>
    <w:p w14:paraId="16A3AF0E" w14:textId="77777777" w:rsidR="00DB5D56" w:rsidRDefault="00DB5D56" w:rsidP="00DB5D56">
      <w:pPr>
        <w:pStyle w:val="PL"/>
      </w:pPr>
      <w:r>
        <w:t xml:space="preserve">                  $ref: 'TS29571_CommonData.yaml#/components/responses/429'</w:t>
      </w:r>
    </w:p>
    <w:p w14:paraId="207F627C" w14:textId="77777777" w:rsidR="00DB5D56" w:rsidRDefault="00DB5D56" w:rsidP="00DB5D56">
      <w:pPr>
        <w:pStyle w:val="PL"/>
        <w:rPr>
          <w:rFonts w:cs="Courier New"/>
          <w:szCs w:val="16"/>
        </w:rPr>
      </w:pPr>
      <w:r>
        <w:rPr>
          <w:rFonts w:cs="Courier New"/>
          <w:szCs w:val="16"/>
        </w:rPr>
        <w:t xml:space="preserve">                '500':</w:t>
      </w:r>
    </w:p>
    <w:p w14:paraId="51F203F1" w14:textId="77777777" w:rsidR="00DB5D56" w:rsidRDefault="00DB5D56" w:rsidP="00DB5D56">
      <w:pPr>
        <w:pStyle w:val="PL"/>
      </w:pPr>
      <w:r>
        <w:rPr>
          <w:rFonts w:cs="Courier New"/>
          <w:szCs w:val="16"/>
        </w:rPr>
        <w:t xml:space="preserve">                  $ref: 'TS29571_CommonData.yaml#/components/responses/500'</w:t>
      </w:r>
    </w:p>
    <w:p w14:paraId="4C8E06AC" w14:textId="77777777" w:rsidR="00DB5D56" w:rsidRDefault="00DB5D56" w:rsidP="00DB5D56">
      <w:pPr>
        <w:pStyle w:val="PL"/>
      </w:pPr>
      <w:r>
        <w:t xml:space="preserve">                '502':</w:t>
      </w:r>
    </w:p>
    <w:p w14:paraId="7FA2D151" w14:textId="77777777" w:rsidR="00DB5D56" w:rsidRDefault="00DB5D56" w:rsidP="00DB5D56">
      <w:pPr>
        <w:pStyle w:val="PL"/>
        <w:rPr>
          <w:rFonts w:cs="Courier New"/>
          <w:szCs w:val="16"/>
        </w:rPr>
      </w:pPr>
      <w:r>
        <w:t xml:space="preserve">                  $ref: 'TS29571_CommonData.yaml#/components/responses/502'</w:t>
      </w:r>
    </w:p>
    <w:p w14:paraId="244512A7" w14:textId="77777777" w:rsidR="00DB5D56" w:rsidRDefault="00DB5D56" w:rsidP="00DB5D56">
      <w:pPr>
        <w:pStyle w:val="PL"/>
        <w:rPr>
          <w:rFonts w:cs="Courier New"/>
          <w:szCs w:val="16"/>
        </w:rPr>
      </w:pPr>
      <w:r>
        <w:rPr>
          <w:rFonts w:cs="Courier New"/>
          <w:szCs w:val="16"/>
        </w:rPr>
        <w:t xml:space="preserve">                '503':</w:t>
      </w:r>
    </w:p>
    <w:p w14:paraId="08E95ED2"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BE76312" w14:textId="77777777" w:rsidR="00DB5D56" w:rsidRDefault="00DB5D56" w:rsidP="00DB5D56">
      <w:pPr>
        <w:pStyle w:val="PL"/>
        <w:rPr>
          <w:rFonts w:cs="Courier New"/>
          <w:szCs w:val="16"/>
        </w:rPr>
      </w:pPr>
      <w:r>
        <w:rPr>
          <w:rFonts w:cs="Courier New"/>
          <w:szCs w:val="16"/>
        </w:rPr>
        <w:t xml:space="preserve">                default:</w:t>
      </w:r>
    </w:p>
    <w:p w14:paraId="76D09FF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3C970095" w14:textId="77777777" w:rsidR="00DB5D56" w:rsidRDefault="00DB5D56" w:rsidP="00DB5D56">
      <w:pPr>
        <w:pStyle w:val="PL"/>
        <w:rPr>
          <w:rFonts w:cs="Courier New"/>
          <w:szCs w:val="16"/>
        </w:rPr>
      </w:pPr>
      <w:r>
        <w:rPr>
          <w:rFonts w:cs="Courier New"/>
          <w:szCs w:val="16"/>
        </w:rPr>
        <w:t xml:space="preserve">    delete:</w:t>
      </w:r>
    </w:p>
    <w:p w14:paraId="07FE3337" w14:textId="77777777" w:rsidR="00DB5D56" w:rsidRDefault="00DB5D56" w:rsidP="00DB5D56">
      <w:pPr>
        <w:pStyle w:val="PL"/>
        <w:rPr>
          <w:rFonts w:cs="Courier New"/>
          <w:szCs w:val="16"/>
        </w:rPr>
      </w:pPr>
      <w:r>
        <w:rPr>
          <w:rFonts w:cs="Courier New"/>
          <w:szCs w:val="16"/>
        </w:rPr>
        <w:t xml:space="preserve">      summary: deletes the Events Subscription subresource</w:t>
      </w:r>
    </w:p>
    <w:p w14:paraId="3DFF8BB7" w14:textId="77777777" w:rsidR="00DB5D56" w:rsidRDefault="00DB5D56" w:rsidP="00DB5D56">
      <w:pPr>
        <w:pStyle w:val="PL"/>
        <w:rPr>
          <w:rFonts w:cs="Courier New"/>
          <w:szCs w:val="16"/>
        </w:rPr>
      </w:pPr>
      <w:r>
        <w:rPr>
          <w:rFonts w:cs="Courier New"/>
          <w:szCs w:val="16"/>
        </w:rPr>
        <w:t xml:space="preserve">      operationId: DeleteEventsSubsc</w:t>
      </w:r>
    </w:p>
    <w:p w14:paraId="0F9FB0F1" w14:textId="77777777" w:rsidR="00DB5D56" w:rsidRDefault="00DB5D56" w:rsidP="00DB5D56">
      <w:pPr>
        <w:pStyle w:val="PL"/>
        <w:rPr>
          <w:rFonts w:cs="Courier New"/>
          <w:szCs w:val="16"/>
        </w:rPr>
      </w:pPr>
      <w:r>
        <w:rPr>
          <w:rFonts w:cs="Courier New"/>
          <w:szCs w:val="16"/>
        </w:rPr>
        <w:t xml:space="preserve">      tags:</w:t>
      </w:r>
    </w:p>
    <w:p w14:paraId="7C53CFA2" w14:textId="77777777" w:rsidR="00DB5D56" w:rsidRDefault="00DB5D56" w:rsidP="00DB5D56">
      <w:pPr>
        <w:pStyle w:val="PL"/>
        <w:rPr>
          <w:rFonts w:cs="Courier New"/>
          <w:szCs w:val="16"/>
        </w:rPr>
      </w:pPr>
      <w:r>
        <w:rPr>
          <w:rFonts w:cs="Courier New"/>
          <w:szCs w:val="16"/>
        </w:rPr>
        <w:t xml:space="preserve">        - Events Subscription (Document)</w:t>
      </w:r>
    </w:p>
    <w:p w14:paraId="365181FF" w14:textId="77777777" w:rsidR="00DB5D56" w:rsidRDefault="00DB5D56" w:rsidP="00DB5D56">
      <w:pPr>
        <w:pStyle w:val="PL"/>
        <w:rPr>
          <w:rFonts w:cs="Courier New"/>
          <w:szCs w:val="16"/>
        </w:rPr>
      </w:pPr>
      <w:r>
        <w:rPr>
          <w:rFonts w:cs="Courier New"/>
          <w:szCs w:val="16"/>
        </w:rPr>
        <w:t xml:space="preserve">      parameters:</w:t>
      </w:r>
    </w:p>
    <w:p w14:paraId="6FF4EF1F" w14:textId="77777777" w:rsidR="00DB5D56" w:rsidRDefault="00DB5D56" w:rsidP="00DB5D56">
      <w:pPr>
        <w:pStyle w:val="PL"/>
        <w:rPr>
          <w:rFonts w:cs="Courier New"/>
          <w:szCs w:val="16"/>
        </w:rPr>
      </w:pPr>
      <w:r>
        <w:rPr>
          <w:rFonts w:cs="Courier New"/>
          <w:szCs w:val="16"/>
        </w:rPr>
        <w:t xml:space="preserve">        - name: appSessionId</w:t>
      </w:r>
    </w:p>
    <w:p w14:paraId="22867026"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1A892D43" w14:textId="77777777" w:rsidR="00DB5D56" w:rsidRDefault="00DB5D56" w:rsidP="00DB5D56">
      <w:pPr>
        <w:pStyle w:val="PL"/>
        <w:rPr>
          <w:rFonts w:cs="Courier New"/>
          <w:szCs w:val="16"/>
        </w:rPr>
      </w:pPr>
      <w:r>
        <w:rPr>
          <w:rFonts w:cs="Courier New"/>
          <w:szCs w:val="16"/>
        </w:rPr>
        <w:t xml:space="preserve">          in: path</w:t>
      </w:r>
    </w:p>
    <w:p w14:paraId="1B9A1372" w14:textId="77777777" w:rsidR="00DB5D56" w:rsidRDefault="00DB5D56" w:rsidP="00DB5D56">
      <w:pPr>
        <w:pStyle w:val="PL"/>
        <w:rPr>
          <w:rFonts w:cs="Courier New"/>
          <w:szCs w:val="16"/>
        </w:rPr>
      </w:pPr>
      <w:r>
        <w:rPr>
          <w:rFonts w:cs="Courier New"/>
          <w:szCs w:val="16"/>
        </w:rPr>
        <w:t xml:space="preserve">          required: true</w:t>
      </w:r>
    </w:p>
    <w:p w14:paraId="00E8C76C" w14:textId="77777777" w:rsidR="00DB5D56" w:rsidRDefault="00DB5D56" w:rsidP="00DB5D56">
      <w:pPr>
        <w:pStyle w:val="PL"/>
        <w:rPr>
          <w:rFonts w:cs="Courier New"/>
          <w:szCs w:val="16"/>
        </w:rPr>
      </w:pPr>
      <w:r>
        <w:rPr>
          <w:rFonts w:cs="Courier New"/>
          <w:szCs w:val="16"/>
        </w:rPr>
        <w:t xml:space="preserve">          schema:</w:t>
      </w:r>
    </w:p>
    <w:p w14:paraId="7D3726E3" w14:textId="77777777" w:rsidR="00DB5D56" w:rsidRDefault="00DB5D56" w:rsidP="00DB5D56">
      <w:pPr>
        <w:pStyle w:val="PL"/>
        <w:rPr>
          <w:rFonts w:cs="Courier New"/>
          <w:szCs w:val="16"/>
        </w:rPr>
      </w:pPr>
      <w:r>
        <w:rPr>
          <w:rFonts w:cs="Courier New"/>
          <w:szCs w:val="16"/>
        </w:rPr>
        <w:t xml:space="preserve">            type: string</w:t>
      </w:r>
    </w:p>
    <w:p w14:paraId="47DBDC8F" w14:textId="77777777" w:rsidR="00DB5D56" w:rsidRDefault="00DB5D56" w:rsidP="00DB5D56">
      <w:pPr>
        <w:pStyle w:val="PL"/>
        <w:rPr>
          <w:rFonts w:cs="Courier New"/>
          <w:szCs w:val="16"/>
        </w:rPr>
      </w:pPr>
      <w:r>
        <w:rPr>
          <w:rFonts w:cs="Courier New"/>
          <w:szCs w:val="16"/>
        </w:rPr>
        <w:t xml:space="preserve">      responses:</w:t>
      </w:r>
    </w:p>
    <w:p w14:paraId="58A93656" w14:textId="77777777" w:rsidR="00DB5D56" w:rsidRDefault="00DB5D56" w:rsidP="00DB5D56">
      <w:pPr>
        <w:pStyle w:val="PL"/>
        <w:rPr>
          <w:rFonts w:cs="Courier New"/>
          <w:szCs w:val="16"/>
        </w:rPr>
      </w:pPr>
      <w:r>
        <w:rPr>
          <w:rFonts w:cs="Courier New"/>
          <w:szCs w:val="16"/>
        </w:rPr>
        <w:t xml:space="preserve">        '204':</w:t>
      </w:r>
    </w:p>
    <w:p w14:paraId="6E9659A8" w14:textId="77777777" w:rsidR="00DB5D56" w:rsidRDefault="00DB5D56" w:rsidP="00DB5D56">
      <w:pPr>
        <w:pStyle w:val="PL"/>
        <w:rPr>
          <w:rFonts w:cs="Courier New"/>
          <w:szCs w:val="16"/>
        </w:rPr>
      </w:pPr>
      <w:r>
        <w:rPr>
          <w:rFonts w:cs="Courier New"/>
          <w:szCs w:val="16"/>
        </w:rPr>
        <w:t xml:space="preserve">          description: &gt;</w:t>
      </w:r>
    </w:p>
    <w:p w14:paraId="18FA68C3" w14:textId="77777777" w:rsidR="00DB5D56" w:rsidRDefault="00DB5D56" w:rsidP="00DB5D56">
      <w:pPr>
        <w:pStyle w:val="PL"/>
        <w:rPr>
          <w:rFonts w:cs="Courier New"/>
          <w:szCs w:val="16"/>
        </w:rPr>
      </w:pPr>
      <w:r>
        <w:rPr>
          <w:rFonts w:cs="Courier New"/>
          <w:szCs w:val="16"/>
        </w:rPr>
        <w:t xml:space="preserve">            The deletion of the of the Events Subscription sub-resource is confirmed without</w:t>
      </w:r>
    </w:p>
    <w:p w14:paraId="5991B583" w14:textId="77777777" w:rsidR="00DB5D56" w:rsidRDefault="00DB5D56" w:rsidP="00DB5D56">
      <w:pPr>
        <w:pStyle w:val="PL"/>
        <w:rPr>
          <w:rFonts w:cs="Courier New"/>
          <w:szCs w:val="16"/>
        </w:rPr>
      </w:pPr>
      <w:r>
        <w:rPr>
          <w:rFonts w:cs="Courier New"/>
          <w:szCs w:val="16"/>
        </w:rPr>
        <w:t xml:space="preserve">            returning additional data.</w:t>
      </w:r>
    </w:p>
    <w:p w14:paraId="45ED5707" w14:textId="77777777" w:rsidR="00DB5D56" w:rsidRDefault="00DB5D56" w:rsidP="00DB5D56">
      <w:pPr>
        <w:pStyle w:val="PL"/>
      </w:pPr>
      <w:r>
        <w:t xml:space="preserve">        '307':</w:t>
      </w:r>
    </w:p>
    <w:p w14:paraId="3D308BB9" w14:textId="77777777" w:rsidR="00DB5D56" w:rsidRDefault="00DB5D56" w:rsidP="00DB5D56">
      <w:pPr>
        <w:pStyle w:val="PL"/>
        <w:rPr>
          <w:lang w:val="en-US" w:eastAsia="es-ES"/>
        </w:rPr>
      </w:pPr>
      <w:r>
        <w:rPr>
          <w:lang w:val="en-US" w:eastAsia="es-ES"/>
        </w:rPr>
        <w:t xml:space="preserve">          $ref: 'TS29571_CommonData.yaml#/components/responses/307'</w:t>
      </w:r>
    </w:p>
    <w:p w14:paraId="0A6D0C6E" w14:textId="77777777" w:rsidR="00DB5D56" w:rsidRDefault="00DB5D56" w:rsidP="00DB5D56">
      <w:pPr>
        <w:pStyle w:val="PL"/>
      </w:pPr>
      <w:r>
        <w:t xml:space="preserve">        '308':</w:t>
      </w:r>
    </w:p>
    <w:p w14:paraId="148291BC" w14:textId="77777777" w:rsidR="00DB5D56" w:rsidRDefault="00DB5D56" w:rsidP="00DB5D56">
      <w:pPr>
        <w:pStyle w:val="PL"/>
        <w:rPr>
          <w:lang w:val="en-US" w:eastAsia="es-ES"/>
        </w:rPr>
      </w:pPr>
      <w:r>
        <w:rPr>
          <w:lang w:val="en-US" w:eastAsia="es-ES"/>
        </w:rPr>
        <w:t xml:space="preserve">          $ref: 'TS29571_CommonData.yaml#/components/responses/308'</w:t>
      </w:r>
    </w:p>
    <w:p w14:paraId="701D8E7E" w14:textId="77777777" w:rsidR="00DB5D56" w:rsidRDefault="00DB5D56" w:rsidP="00DB5D56">
      <w:pPr>
        <w:pStyle w:val="PL"/>
        <w:rPr>
          <w:rFonts w:cs="Courier New"/>
          <w:szCs w:val="16"/>
        </w:rPr>
      </w:pPr>
      <w:r>
        <w:rPr>
          <w:rFonts w:cs="Courier New"/>
          <w:szCs w:val="16"/>
        </w:rPr>
        <w:t xml:space="preserve">        '400':</w:t>
      </w:r>
    </w:p>
    <w:p w14:paraId="38F076A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C03C5E4" w14:textId="77777777" w:rsidR="00DB5D56" w:rsidRDefault="00DB5D56" w:rsidP="00DB5D56">
      <w:pPr>
        <w:pStyle w:val="PL"/>
        <w:rPr>
          <w:rFonts w:cs="Courier New"/>
          <w:szCs w:val="16"/>
        </w:rPr>
      </w:pPr>
      <w:r>
        <w:rPr>
          <w:rFonts w:cs="Courier New"/>
          <w:szCs w:val="16"/>
        </w:rPr>
        <w:t xml:space="preserve">        '401':</w:t>
      </w:r>
    </w:p>
    <w:p w14:paraId="37CBC00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1E91A9BA" w14:textId="77777777" w:rsidR="00DB5D56" w:rsidRDefault="00DB5D56" w:rsidP="00DB5D56">
      <w:pPr>
        <w:pStyle w:val="PL"/>
      </w:pPr>
      <w:r>
        <w:t xml:space="preserve">        '403':</w:t>
      </w:r>
    </w:p>
    <w:p w14:paraId="5529035C" w14:textId="77777777" w:rsidR="00DB5D56" w:rsidRDefault="00DB5D56" w:rsidP="00DB5D56">
      <w:pPr>
        <w:pStyle w:val="PL"/>
      </w:pPr>
      <w:r>
        <w:t xml:space="preserve">          $ref: 'TS29571_CommonData.yaml#/components/responses/403'</w:t>
      </w:r>
    </w:p>
    <w:p w14:paraId="2172C281" w14:textId="77777777" w:rsidR="00DB5D56" w:rsidRDefault="00DB5D56" w:rsidP="00DB5D56">
      <w:pPr>
        <w:pStyle w:val="PL"/>
        <w:rPr>
          <w:rFonts w:cs="Courier New"/>
          <w:szCs w:val="16"/>
        </w:rPr>
      </w:pPr>
      <w:r>
        <w:rPr>
          <w:rFonts w:cs="Courier New"/>
          <w:szCs w:val="16"/>
        </w:rPr>
        <w:lastRenderedPageBreak/>
        <w:t xml:space="preserve">        '404':</w:t>
      </w:r>
    </w:p>
    <w:p w14:paraId="4A9C9FC9"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5AAC273" w14:textId="77777777" w:rsidR="00DB5D56" w:rsidRDefault="00DB5D56" w:rsidP="00DB5D56">
      <w:pPr>
        <w:pStyle w:val="PL"/>
      </w:pPr>
      <w:r>
        <w:t xml:space="preserve">        '429':</w:t>
      </w:r>
    </w:p>
    <w:p w14:paraId="32F2AD37" w14:textId="77777777" w:rsidR="00DB5D56" w:rsidRDefault="00DB5D56" w:rsidP="00DB5D56">
      <w:pPr>
        <w:pStyle w:val="PL"/>
      </w:pPr>
      <w:r>
        <w:t xml:space="preserve">          $ref: 'TS29571_CommonData.yaml#/components/responses/429'</w:t>
      </w:r>
    </w:p>
    <w:p w14:paraId="22EBDF23" w14:textId="77777777" w:rsidR="00DB5D56" w:rsidRDefault="00DB5D56" w:rsidP="00DB5D56">
      <w:pPr>
        <w:pStyle w:val="PL"/>
        <w:rPr>
          <w:rFonts w:cs="Courier New"/>
          <w:szCs w:val="16"/>
        </w:rPr>
      </w:pPr>
      <w:r>
        <w:rPr>
          <w:rFonts w:cs="Courier New"/>
          <w:szCs w:val="16"/>
        </w:rPr>
        <w:t xml:space="preserve">        '500':</w:t>
      </w:r>
    </w:p>
    <w:p w14:paraId="4DDC187B" w14:textId="77777777" w:rsidR="00DB5D56" w:rsidRDefault="00DB5D56" w:rsidP="00DB5D56">
      <w:pPr>
        <w:pStyle w:val="PL"/>
      </w:pPr>
      <w:r>
        <w:rPr>
          <w:rFonts w:cs="Courier New"/>
          <w:szCs w:val="16"/>
        </w:rPr>
        <w:t xml:space="preserve">          $ref: 'TS29571_CommonData.yaml#/components/responses/500'</w:t>
      </w:r>
    </w:p>
    <w:p w14:paraId="0FA40D90" w14:textId="77777777" w:rsidR="00DB5D56" w:rsidRDefault="00DB5D56" w:rsidP="00DB5D56">
      <w:pPr>
        <w:pStyle w:val="PL"/>
      </w:pPr>
      <w:r>
        <w:t xml:space="preserve">        '502':</w:t>
      </w:r>
    </w:p>
    <w:p w14:paraId="23A90FDA" w14:textId="77777777" w:rsidR="00DB5D56" w:rsidRDefault="00DB5D56" w:rsidP="00DB5D56">
      <w:pPr>
        <w:pStyle w:val="PL"/>
        <w:rPr>
          <w:rFonts w:cs="Courier New"/>
          <w:szCs w:val="16"/>
        </w:rPr>
      </w:pPr>
      <w:r>
        <w:t xml:space="preserve">          $ref: 'TS29571_CommonData.yaml#/components/responses/502'</w:t>
      </w:r>
    </w:p>
    <w:p w14:paraId="27D1DD10" w14:textId="77777777" w:rsidR="00DB5D56" w:rsidRDefault="00DB5D56" w:rsidP="00DB5D56">
      <w:pPr>
        <w:pStyle w:val="PL"/>
        <w:rPr>
          <w:rFonts w:cs="Courier New"/>
          <w:szCs w:val="16"/>
        </w:rPr>
      </w:pPr>
      <w:r>
        <w:rPr>
          <w:rFonts w:cs="Courier New"/>
          <w:szCs w:val="16"/>
        </w:rPr>
        <w:t xml:space="preserve">        '503':</w:t>
      </w:r>
    </w:p>
    <w:p w14:paraId="391A718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4681084D" w14:textId="77777777" w:rsidR="00DB5D56" w:rsidRDefault="00DB5D56" w:rsidP="00DB5D56">
      <w:pPr>
        <w:pStyle w:val="PL"/>
        <w:rPr>
          <w:rFonts w:cs="Courier New"/>
          <w:szCs w:val="16"/>
        </w:rPr>
      </w:pPr>
      <w:r>
        <w:rPr>
          <w:rFonts w:cs="Courier New"/>
          <w:szCs w:val="16"/>
        </w:rPr>
        <w:t xml:space="preserve">        default:</w:t>
      </w:r>
    </w:p>
    <w:p w14:paraId="5F2852C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8FC9035" w14:textId="77777777" w:rsidR="00DB5D56" w:rsidRDefault="00DB5D56" w:rsidP="00DB5D56">
      <w:pPr>
        <w:pStyle w:val="PL"/>
        <w:rPr>
          <w:rFonts w:cs="Courier New"/>
          <w:szCs w:val="16"/>
        </w:rPr>
      </w:pPr>
    </w:p>
    <w:p w14:paraId="7C351B04" w14:textId="77777777" w:rsidR="00DB5D56" w:rsidRDefault="00DB5D56" w:rsidP="00DB5D56">
      <w:pPr>
        <w:pStyle w:val="PL"/>
        <w:rPr>
          <w:rFonts w:cs="Courier New"/>
          <w:szCs w:val="16"/>
        </w:rPr>
      </w:pPr>
      <w:r>
        <w:rPr>
          <w:rFonts w:cs="Courier New"/>
          <w:szCs w:val="16"/>
        </w:rPr>
        <w:t>components:</w:t>
      </w:r>
    </w:p>
    <w:p w14:paraId="1C5A5986" w14:textId="77777777" w:rsidR="00DB5D56" w:rsidRDefault="00DB5D56" w:rsidP="00DB5D56">
      <w:pPr>
        <w:pStyle w:val="PL"/>
      </w:pPr>
    </w:p>
    <w:bookmarkEnd w:id="92"/>
    <w:p w14:paraId="512920E7" w14:textId="77777777" w:rsidR="00DB5D56" w:rsidRDefault="00DB5D56" w:rsidP="00DB5D56">
      <w:pPr>
        <w:pStyle w:val="PL"/>
      </w:pPr>
      <w:r>
        <w:t xml:space="preserve">  securitySchemes:</w:t>
      </w:r>
    </w:p>
    <w:p w14:paraId="31E012BD" w14:textId="77777777" w:rsidR="00DB5D56" w:rsidRDefault="00DB5D56" w:rsidP="00DB5D56">
      <w:pPr>
        <w:pStyle w:val="PL"/>
      </w:pPr>
      <w:r>
        <w:t xml:space="preserve">    oAuth2ClientCredentials:</w:t>
      </w:r>
    </w:p>
    <w:p w14:paraId="7C3BA7CF" w14:textId="77777777" w:rsidR="00DB5D56" w:rsidRDefault="00DB5D56" w:rsidP="00DB5D56">
      <w:pPr>
        <w:pStyle w:val="PL"/>
      </w:pPr>
      <w:r>
        <w:t xml:space="preserve">      type: oauth2</w:t>
      </w:r>
    </w:p>
    <w:p w14:paraId="17A1B786" w14:textId="77777777" w:rsidR="00DB5D56" w:rsidRDefault="00DB5D56" w:rsidP="00DB5D56">
      <w:pPr>
        <w:pStyle w:val="PL"/>
      </w:pPr>
      <w:r>
        <w:t xml:space="preserve">      flows:</w:t>
      </w:r>
    </w:p>
    <w:p w14:paraId="320A44F4" w14:textId="77777777" w:rsidR="00DB5D56" w:rsidRDefault="00DB5D56" w:rsidP="00DB5D56">
      <w:pPr>
        <w:pStyle w:val="PL"/>
      </w:pPr>
      <w:r>
        <w:t xml:space="preserve">        clientCredentials:</w:t>
      </w:r>
    </w:p>
    <w:p w14:paraId="4F042419" w14:textId="77777777" w:rsidR="00DB5D56" w:rsidRDefault="00DB5D56" w:rsidP="00DB5D56">
      <w:pPr>
        <w:pStyle w:val="PL"/>
      </w:pPr>
      <w:r>
        <w:t xml:space="preserve">          tokenUrl: '{nrfApiRoot}/oauth2/token'</w:t>
      </w:r>
    </w:p>
    <w:p w14:paraId="6CE9BCA7" w14:textId="77777777" w:rsidR="00DB5D56" w:rsidRDefault="00DB5D56" w:rsidP="00DB5D56">
      <w:pPr>
        <w:pStyle w:val="PL"/>
      </w:pPr>
      <w:r>
        <w:t xml:space="preserve">          scopes:</w:t>
      </w:r>
    </w:p>
    <w:p w14:paraId="5DF7503F" w14:textId="77777777" w:rsidR="00DB5D56" w:rsidRDefault="00DB5D56" w:rsidP="00DB5D56">
      <w:pPr>
        <w:pStyle w:val="PL"/>
      </w:pPr>
      <w:r>
        <w:t xml:space="preserve">            npcf-policyauthorization: Access to the </w:t>
      </w:r>
      <w:r>
        <w:rPr>
          <w:rFonts w:cs="Courier New"/>
          <w:szCs w:val="16"/>
        </w:rPr>
        <w:t>Npcf_PolicyAuthorization</w:t>
      </w:r>
      <w:r>
        <w:t xml:space="preserve"> API</w:t>
      </w:r>
    </w:p>
    <w:p w14:paraId="73CE6B35" w14:textId="77777777" w:rsidR="00DB5D56" w:rsidRDefault="00DB5D56" w:rsidP="00DB5D56">
      <w:pPr>
        <w:pStyle w:val="PL"/>
      </w:pPr>
      <w:r>
        <w:t xml:space="preserve">            npcf-policyauthorization</w:t>
      </w:r>
      <w:r w:rsidRPr="00D165ED">
        <w:rPr>
          <w:rFonts w:eastAsia="等线"/>
          <w:lang w:val="en-US"/>
        </w:rPr>
        <w:t>:</w:t>
      </w:r>
      <w:r w:rsidRPr="00125203">
        <w:t>policy-auth-mgmt</w:t>
      </w:r>
      <w:r>
        <w:t>: &gt;</w:t>
      </w:r>
    </w:p>
    <w:p w14:paraId="50F3C6CA" w14:textId="77777777" w:rsidR="00DB5D56" w:rsidRDefault="00DB5D56" w:rsidP="00DB5D56">
      <w:pPr>
        <w:pStyle w:val="PL"/>
      </w:pPr>
      <w:r w:rsidRPr="00052626">
        <w:t xml:space="preserve">            </w:t>
      </w:r>
      <w:r>
        <w:t xml:space="preserve">  Access to service operations applying to PCF Policy Authorization</w:t>
      </w:r>
      <w:r w:rsidRPr="00D6154A">
        <w:t xml:space="preserve"> </w:t>
      </w:r>
      <w:r>
        <w:t>for creation,</w:t>
      </w:r>
    </w:p>
    <w:p w14:paraId="331E1B02" w14:textId="77777777" w:rsidR="00DB5D56" w:rsidRDefault="00DB5D56" w:rsidP="00DB5D56">
      <w:pPr>
        <w:pStyle w:val="PL"/>
      </w:pPr>
      <w:r>
        <w:t xml:space="preserve">              updation, deletion, retrieval.</w:t>
      </w:r>
    </w:p>
    <w:p w14:paraId="24FEFD96" w14:textId="77777777" w:rsidR="00DB5D56" w:rsidRDefault="00DB5D56" w:rsidP="00DB5D56">
      <w:pPr>
        <w:pStyle w:val="PL"/>
        <w:rPr>
          <w:rFonts w:cs="Courier New"/>
          <w:szCs w:val="16"/>
        </w:rPr>
      </w:pPr>
    </w:p>
    <w:p w14:paraId="65531F82" w14:textId="77777777" w:rsidR="00DB5D56" w:rsidRDefault="00DB5D56" w:rsidP="00DB5D56">
      <w:pPr>
        <w:pStyle w:val="PL"/>
        <w:rPr>
          <w:rFonts w:cs="Courier New"/>
          <w:szCs w:val="16"/>
        </w:rPr>
      </w:pPr>
      <w:r>
        <w:rPr>
          <w:rFonts w:cs="Courier New"/>
          <w:szCs w:val="16"/>
        </w:rPr>
        <w:t xml:space="preserve">  schemas:</w:t>
      </w:r>
    </w:p>
    <w:p w14:paraId="40ECAB06" w14:textId="77777777" w:rsidR="00DB5D56" w:rsidRDefault="00DB5D56" w:rsidP="00DB5D56">
      <w:pPr>
        <w:pStyle w:val="PL"/>
        <w:rPr>
          <w:rFonts w:cs="Courier New"/>
          <w:szCs w:val="16"/>
        </w:rPr>
      </w:pPr>
    </w:p>
    <w:p w14:paraId="5269D521" w14:textId="77777777" w:rsidR="00DB5D56" w:rsidRDefault="00DB5D56" w:rsidP="00DB5D56">
      <w:pPr>
        <w:pStyle w:val="PL"/>
        <w:rPr>
          <w:rFonts w:cs="Courier New"/>
          <w:szCs w:val="16"/>
        </w:rPr>
      </w:pPr>
      <w:r>
        <w:rPr>
          <w:rFonts w:cs="Courier New"/>
          <w:szCs w:val="16"/>
        </w:rPr>
        <w:t xml:space="preserve">    AppSessionContext:</w:t>
      </w:r>
    </w:p>
    <w:p w14:paraId="4122258F" w14:textId="77777777" w:rsidR="00DB5D56" w:rsidRDefault="00DB5D56" w:rsidP="00DB5D56">
      <w:pPr>
        <w:pStyle w:val="PL"/>
        <w:rPr>
          <w:rFonts w:cs="Courier New"/>
          <w:szCs w:val="16"/>
        </w:rPr>
      </w:pPr>
      <w:r>
        <w:rPr>
          <w:rFonts w:cs="Courier New"/>
          <w:szCs w:val="16"/>
        </w:rPr>
        <w:t xml:space="preserve">      description: Represents an Individual Application Session Context resource.</w:t>
      </w:r>
    </w:p>
    <w:p w14:paraId="5607BF3B" w14:textId="77777777" w:rsidR="00DB5D56" w:rsidRDefault="00DB5D56" w:rsidP="00DB5D56">
      <w:pPr>
        <w:pStyle w:val="PL"/>
        <w:rPr>
          <w:rFonts w:cs="Courier New"/>
          <w:szCs w:val="16"/>
        </w:rPr>
      </w:pPr>
      <w:r>
        <w:rPr>
          <w:rFonts w:cs="Courier New"/>
          <w:szCs w:val="16"/>
        </w:rPr>
        <w:t xml:space="preserve">      type: object</w:t>
      </w:r>
    </w:p>
    <w:p w14:paraId="024023F0" w14:textId="77777777" w:rsidR="00DB5D56" w:rsidRDefault="00DB5D56" w:rsidP="00DB5D56">
      <w:pPr>
        <w:pStyle w:val="PL"/>
        <w:rPr>
          <w:rFonts w:cs="Courier New"/>
          <w:szCs w:val="16"/>
        </w:rPr>
      </w:pPr>
      <w:r>
        <w:rPr>
          <w:rFonts w:cs="Courier New"/>
          <w:szCs w:val="16"/>
        </w:rPr>
        <w:t xml:space="preserve">      properties:</w:t>
      </w:r>
    </w:p>
    <w:p w14:paraId="71AF5812" w14:textId="77777777" w:rsidR="00DB5D56" w:rsidRDefault="00DB5D56" w:rsidP="00DB5D56">
      <w:pPr>
        <w:pStyle w:val="PL"/>
        <w:rPr>
          <w:rFonts w:cs="Courier New"/>
          <w:szCs w:val="16"/>
        </w:rPr>
      </w:pPr>
      <w:r>
        <w:rPr>
          <w:rFonts w:cs="Courier New"/>
          <w:szCs w:val="16"/>
        </w:rPr>
        <w:t xml:space="preserve">        ascReqData:</w:t>
      </w:r>
    </w:p>
    <w:p w14:paraId="6ED298FC" w14:textId="77777777" w:rsidR="00DB5D56" w:rsidRDefault="00DB5D56" w:rsidP="00DB5D56">
      <w:pPr>
        <w:pStyle w:val="PL"/>
        <w:rPr>
          <w:rFonts w:cs="Courier New"/>
          <w:szCs w:val="16"/>
        </w:rPr>
      </w:pPr>
      <w:r>
        <w:rPr>
          <w:rFonts w:cs="Courier New"/>
          <w:szCs w:val="16"/>
        </w:rPr>
        <w:t xml:space="preserve">          $ref: '#/components/schemas/AppSessionContextReqData'</w:t>
      </w:r>
    </w:p>
    <w:p w14:paraId="2043E26D" w14:textId="77777777" w:rsidR="00DB5D56" w:rsidRDefault="00DB5D56" w:rsidP="00DB5D56">
      <w:pPr>
        <w:pStyle w:val="PL"/>
        <w:rPr>
          <w:rFonts w:cs="Courier New"/>
          <w:szCs w:val="16"/>
        </w:rPr>
      </w:pPr>
      <w:r>
        <w:rPr>
          <w:rFonts w:cs="Courier New"/>
          <w:szCs w:val="16"/>
        </w:rPr>
        <w:t xml:space="preserve">        ascRespData:</w:t>
      </w:r>
    </w:p>
    <w:p w14:paraId="67523235" w14:textId="77777777" w:rsidR="00DB5D56" w:rsidRDefault="00DB5D56" w:rsidP="00DB5D56">
      <w:pPr>
        <w:pStyle w:val="PL"/>
        <w:rPr>
          <w:rFonts w:cs="Courier New"/>
          <w:szCs w:val="16"/>
        </w:rPr>
      </w:pPr>
      <w:r>
        <w:rPr>
          <w:rFonts w:cs="Courier New"/>
          <w:szCs w:val="16"/>
        </w:rPr>
        <w:t xml:space="preserve">          $ref: '#/components/schemas/AppSessionContextRespData'</w:t>
      </w:r>
    </w:p>
    <w:p w14:paraId="575D0773" w14:textId="77777777" w:rsidR="00DB5D56" w:rsidRDefault="00DB5D56" w:rsidP="00DB5D56">
      <w:pPr>
        <w:pStyle w:val="PL"/>
        <w:rPr>
          <w:rFonts w:cs="Courier New"/>
          <w:szCs w:val="16"/>
        </w:rPr>
      </w:pPr>
      <w:r>
        <w:rPr>
          <w:rFonts w:cs="Courier New"/>
          <w:szCs w:val="16"/>
        </w:rPr>
        <w:t xml:space="preserve">        evsNotif:</w:t>
      </w:r>
    </w:p>
    <w:p w14:paraId="26F3ABB5" w14:textId="77777777" w:rsidR="00DB5D56" w:rsidRDefault="00DB5D56" w:rsidP="00DB5D56">
      <w:pPr>
        <w:pStyle w:val="PL"/>
        <w:rPr>
          <w:rFonts w:cs="Courier New"/>
          <w:szCs w:val="16"/>
        </w:rPr>
      </w:pPr>
      <w:r>
        <w:rPr>
          <w:rFonts w:cs="Courier New"/>
          <w:szCs w:val="16"/>
        </w:rPr>
        <w:t xml:space="preserve">          $ref: '#/components/schemas/EventsNotification'</w:t>
      </w:r>
    </w:p>
    <w:p w14:paraId="6D0F0BED" w14:textId="77777777" w:rsidR="00DB5D56" w:rsidRDefault="00DB5D56" w:rsidP="00DB5D56">
      <w:pPr>
        <w:pStyle w:val="PL"/>
        <w:rPr>
          <w:rFonts w:cs="Courier New"/>
          <w:szCs w:val="16"/>
        </w:rPr>
      </w:pPr>
    </w:p>
    <w:p w14:paraId="754986BE" w14:textId="77777777" w:rsidR="00DB5D56" w:rsidRDefault="00DB5D56" w:rsidP="00DB5D56">
      <w:pPr>
        <w:pStyle w:val="PL"/>
        <w:rPr>
          <w:rFonts w:cs="Courier New"/>
          <w:szCs w:val="16"/>
        </w:rPr>
      </w:pPr>
      <w:r>
        <w:rPr>
          <w:rFonts w:cs="Courier New"/>
          <w:szCs w:val="16"/>
        </w:rPr>
        <w:t xml:space="preserve">    AppSessionContextReqData:</w:t>
      </w:r>
    </w:p>
    <w:p w14:paraId="20C32CC6" w14:textId="77777777" w:rsidR="00DB5D56" w:rsidRDefault="00DB5D56" w:rsidP="00DB5D56">
      <w:pPr>
        <w:pStyle w:val="PL"/>
        <w:rPr>
          <w:rFonts w:cs="Courier New"/>
          <w:szCs w:val="16"/>
        </w:rPr>
      </w:pPr>
      <w:r>
        <w:rPr>
          <w:rFonts w:cs="Courier New"/>
          <w:szCs w:val="16"/>
        </w:rPr>
        <w:t xml:space="preserve">      description: Identifies the service requirements of an Individual Application Session Context.</w:t>
      </w:r>
    </w:p>
    <w:p w14:paraId="7A99643E" w14:textId="77777777" w:rsidR="00DB5D56" w:rsidRDefault="00DB5D56" w:rsidP="00DB5D56">
      <w:pPr>
        <w:pStyle w:val="PL"/>
        <w:rPr>
          <w:rFonts w:cs="Courier New"/>
          <w:szCs w:val="16"/>
        </w:rPr>
      </w:pPr>
      <w:r>
        <w:rPr>
          <w:rFonts w:cs="Courier New"/>
          <w:szCs w:val="16"/>
        </w:rPr>
        <w:t xml:space="preserve">      type: object</w:t>
      </w:r>
    </w:p>
    <w:p w14:paraId="69A7A731" w14:textId="77777777" w:rsidR="00DB5D56" w:rsidRDefault="00DB5D56" w:rsidP="00DB5D56">
      <w:pPr>
        <w:pStyle w:val="PL"/>
        <w:rPr>
          <w:rFonts w:cs="Courier New"/>
          <w:szCs w:val="16"/>
        </w:rPr>
      </w:pPr>
      <w:r>
        <w:rPr>
          <w:rFonts w:cs="Courier New"/>
          <w:szCs w:val="16"/>
        </w:rPr>
        <w:t xml:space="preserve">      required:</w:t>
      </w:r>
    </w:p>
    <w:p w14:paraId="5FC5E8A0" w14:textId="77777777" w:rsidR="00DB5D56" w:rsidRDefault="00DB5D56" w:rsidP="00DB5D56">
      <w:pPr>
        <w:pStyle w:val="PL"/>
        <w:rPr>
          <w:rFonts w:cs="Courier New"/>
          <w:szCs w:val="16"/>
        </w:rPr>
      </w:pPr>
      <w:r>
        <w:rPr>
          <w:rFonts w:cs="Courier New"/>
          <w:szCs w:val="16"/>
        </w:rPr>
        <w:t xml:space="preserve">        - notifUri</w:t>
      </w:r>
    </w:p>
    <w:p w14:paraId="467A3C8F" w14:textId="77777777" w:rsidR="00DB5D56" w:rsidRDefault="00DB5D56" w:rsidP="00DB5D56">
      <w:pPr>
        <w:pStyle w:val="PL"/>
        <w:rPr>
          <w:rFonts w:cs="Courier New"/>
          <w:szCs w:val="16"/>
        </w:rPr>
      </w:pPr>
      <w:r>
        <w:rPr>
          <w:rFonts w:cs="Courier New"/>
          <w:szCs w:val="16"/>
        </w:rPr>
        <w:t xml:space="preserve">        - suppFeat</w:t>
      </w:r>
    </w:p>
    <w:p w14:paraId="5A720C25" w14:textId="77777777" w:rsidR="00DB5D56" w:rsidRDefault="00DB5D56" w:rsidP="00DB5D56">
      <w:pPr>
        <w:pStyle w:val="PL"/>
        <w:rPr>
          <w:rFonts w:cs="Courier New"/>
          <w:szCs w:val="16"/>
        </w:rPr>
      </w:pPr>
      <w:r>
        <w:rPr>
          <w:rFonts w:cs="Courier New"/>
          <w:szCs w:val="16"/>
        </w:rPr>
        <w:t xml:space="preserve">      oneOf:</w:t>
      </w:r>
    </w:p>
    <w:p w14:paraId="6448CB3E" w14:textId="77777777" w:rsidR="00DB5D56" w:rsidRDefault="00DB5D56" w:rsidP="00DB5D56">
      <w:pPr>
        <w:pStyle w:val="PL"/>
        <w:rPr>
          <w:rFonts w:cs="Courier New"/>
          <w:szCs w:val="16"/>
        </w:rPr>
      </w:pPr>
      <w:r>
        <w:rPr>
          <w:rFonts w:cs="Courier New"/>
          <w:szCs w:val="16"/>
        </w:rPr>
        <w:t xml:space="preserve">        - required: [ueIpv4]</w:t>
      </w:r>
    </w:p>
    <w:p w14:paraId="57AA07A0" w14:textId="77777777" w:rsidR="00DB5D56" w:rsidRDefault="00DB5D56" w:rsidP="00DB5D56">
      <w:pPr>
        <w:pStyle w:val="PL"/>
        <w:rPr>
          <w:rFonts w:cs="Courier New"/>
          <w:szCs w:val="16"/>
        </w:rPr>
      </w:pPr>
      <w:r>
        <w:rPr>
          <w:rFonts w:cs="Courier New"/>
          <w:szCs w:val="16"/>
        </w:rPr>
        <w:t xml:space="preserve">        - required: [ueIpv6]</w:t>
      </w:r>
    </w:p>
    <w:p w14:paraId="30F379DD" w14:textId="77777777" w:rsidR="00DB5D56" w:rsidRDefault="00DB5D56" w:rsidP="00DB5D56">
      <w:pPr>
        <w:pStyle w:val="PL"/>
        <w:rPr>
          <w:rFonts w:cs="Courier New"/>
          <w:szCs w:val="16"/>
        </w:rPr>
      </w:pPr>
      <w:r>
        <w:rPr>
          <w:rFonts w:cs="Courier New"/>
          <w:szCs w:val="16"/>
        </w:rPr>
        <w:t xml:space="preserve">        - required: [ueMac]</w:t>
      </w:r>
    </w:p>
    <w:p w14:paraId="0796ECFA" w14:textId="77777777" w:rsidR="00DB5D56" w:rsidRDefault="00DB5D56" w:rsidP="00DB5D56">
      <w:pPr>
        <w:pStyle w:val="PL"/>
        <w:rPr>
          <w:rFonts w:cs="Courier New"/>
          <w:szCs w:val="16"/>
        </w:rPr>
      </w:pPr>
      <w:r>
        <w:rPr>
          <w:rFonts w:cs="Courier New"/>
          <w:szCs w:val="16"/>
        </w:rPr>
        <w:t xml:space="preserve">      properties:</w:t>
      </w:r>
    </w:p>
    <w:p w14:paraId="440DF68E" w14:textId="77777777" w:rsidR="00DB5D56" w:rsidRDefault="00DB5D56" w:rsidP="00DB5D56">
      <w:pPr>
        <w:pStyle w:val="PL"/>
        <w:rPr>
          <w:rFonts w:cs="Courier New"/>
          <w:szCs w:val="16"/>
        </w:rPr>
      </w:pPr>
      <w:r>
        <w:rPr>
          <w:rFonts w:cs="Courier New"/>
          <w:szCs w:val="16"/>
        </w:rPr>
        <w:t xml:space="preserve">        afAppId:</w:t>
      </w:r>
    </w:p>
    <w:p w14:paraId="66B88737" w14:textId="77777777" w:rsidR="00DB5D56" w:rsidRDefault="00DB5D56" w:rsidP="00DB5D56">
      <w:pPr>
        <w:pStyle w:val="PL"/>
        <w:rPr>
          <w:rFonts w:cs="Courier New"/>
          <w:szCs w:val="16"/>
        </w:rPr>
      </w:pPr>
      <w:r>
        <w:rPr>
          <w:rFonts w:cs="Courier New"/>
          <w:szCs w:val="16"/>
        </w:rPr>
        <w:t xml:space="preserve">          $ref: '#/components/schemas/AfAppId'</w:t>
      </w:r>
    </w:p>
    <w:p w14:paraId="50283CD2" w14:textId="77777777" w:rsidR="00DB5D56" w:rsidRDefault="00DB5D56" w:rsidP="00DB5D56">
      <w:pPr>
        <w:pStyle w:val="PL"/>
        <w:rPr>
          <w:rFonts w:cs="Courier New"/>
          <w:szCs w:val="16"/>
        </w:rPr>
      </w:pPr>
      <w:r>
        <w:rPr>
          <w:rFonts w:cs="Courier New"/>
          <w:szCs w:val="16"/>
        </w:rPr>
        <w:t xml:space="preserve">        </w:t>
      </w:r>
      <w:r>
        <w:rPr>
          <w:lang w:eastAsia="zh-CN"/>
        </w:rPr>
        <w:t>afChargId</w:t>
      </w:r>
      <w:r>
        <w:rPr>
          <w:rFonts w:cs="Courier New"/>
          <w:szCs w:val="16"/>
        </w:rPr>
        <w:t>:</w:t>
      </w:r>
    </w:p>
    <w:p w14:paraId="32B21716" w14:textId="77777777" w:rsidR="00DB5D56" w:rsidRDefault="00DB5D56" w:rsidP="00DB5D56">
      <w:pPr>
        <w:pStyle w:val="PL"/>
        <w:rPr>
          <w:rFonts w:cs="Courier New"/>
          <w:szCs w:val="16"/>
        </w:rPr>
      </w:pPr>
      <w:r>
        <w:rPr>
          <w:rFonts w:cs="Courier New"/>
          <w:szCs w:val="16"/>
        </w:rPr>
        <w:t xml:space="preserve">          $ref: 'TS29571_CommonData.yaml#/components/schemas/ApplicationChargingId'</w:t>
      </w:r>
    </w:p>
    <w:p w14:paraId="752C75D0" w14:textId="77777777" w:rsidR="00DB5D56" w:rsidRDefault="00DB5D56" w:rsidP="00DB5D56">
      <w:pPr>
        <w:pStyle w:val="PL"/>
        <w:rPr>
          <w:rFonts w:cs="Courier New"/>
          <w:szCs w:val="16"/>
        </w:rPr>
      </w:pPr>
      <w:r>
        <w:rPr>
          <w:rFonts w:cs="Courier New"/>
          <w:szCs w:val="16"/>
        </w:rPr>
        <w:t xml:space="preserve">        afReqData:</w:t>
      </w:r>
    </w:p>
    <w:p w14:paraId="45B0B010" w14:textId="77777777" w:rsidR="00DB5D56" w:rsidRDefault="00DB5D56" w:rsidP="00DB5D56">
      <w:pPr>
        <w:pStyle w:val="PL"/>
        <w:rPr>
          <w:rFonts w:cs="Courier New"/>
          <w:szCs w:val="16"/>
        </w:rPr>
      </w:pPr>
      <w:r>
        <w:rPr>
          <w:rFonts w:cs="Courier New"/>
          <w:szCs w:val="16"/>
        </w:rPr>
        <w:t xml:space="preserve">          $ref: '#/components/schemas/AfRequestedData'</w:t>
      </w:r>
    </w:p>
    <w:p w14:paraId="265F2743" w14:textId="77777777" w:rsidR="00DB5D56" w:rsidRDefault="00DB5D56" w:rsidP="00DB5D56">
      <w:pPr>
        <w:pStyle w:val="PL"/>
        <w:rPr>
          <w:rFonts w:cs="Courier New"/>
          <w:szCs w:val="16"/>
        </w:rPr>
      </w:pPr>
      <w:r>
        <w:rPr>
          <w:rFonts w:cs="Courier New"/>
          <w:szCs w:val="16"/>
        </w:rPr>
        <w:t xml:space="preserve">        afRoutReq:</w:t>
      </w:r>
    </w:p>
    <w:p w14:paraId="2B71F9D3" w14:textId="77777777" w:rsidR="00DB5D56" w:rsidRDefault="00DB5D56" w:rsidP="00DB5D56">
      <w:pPr>
        <w:pStyle w:val="PL"/>
        <w:rPr>
          <w:rFonts w:cs="Courier New"/>
          <w:szCs w:val="16"/>
        </w:rPr>
      </w:pPr>
      <w:r>
        <w:rPr>
          <w:rFonts w:cs="Courier New"/>
          <w:szCs w:val="16"/>
        </w:rPr>
        <w:t xml:space="preserve">          $ref: '#/components/schemas/AfRoutingRequirement'</w:t>
      </w:r>
    </w:p>
    <w:p w14:paraId="4E89EE3D" w14:textId="77777777" w:rsidR="00DB5D56" w:rsidRDefault="00DB5D56" w:rsidP="00DB5D56">
      <w:pPr>
        <w:pStyle w:val="PL"/>
        <w:rPr>
          <w:rFonts w:cs="Courier New"/>
          <w:szCs w:val="16"/>
        </w:rPr>
      </w:pPr>
      <w:r>
        <w:rPr>
          <w:rFonts w:cs="Courier New"/>
          <w:szCs w:val="16"/>
        </w:rPr>
        <w:t xml:space="preserve">        afSfcReq:</w:t>
      </w:r>
    </w:p>
    <w:p w14:paraId="1C858B28" w14:textId="77777777" w:rsidR="00DB5D56" w:rsidRDefault="00DB5D56" w:rsidP="00DB5D56">
      <w:pPr>
        <w:pStyle w:val="PL"/>
        <w:rPr>
          <w:rFonts w:cs="Courier New"/>
          <w:szCs w:val="16"/>
        </w:rPr>
      </w:pPr>
      <w:r>
        <w:rPr>
          <w:rFonts w:cs="Courier New"/>
          <w:szCs w:val="16"/>
        </w:rPr>
        <w:t xml:space="preserve">          $ref: '#/components/schemas/AfSfcRequirement'</w:t>
      </w:r>
    </w:p>
    <w:p w14:paraId="4A382DB6" w14:textId="77777777" w:rsidR="00DB5D56" w:rsidRDefault="00DB5D56" w:rsidP="00DB5D56">
      <w:pPr>
        <w:pStyle w:val="PL"/>
        <w:rPr>
          <w:rFonts w:cs="Courier New"/>
          <w:szCs w:val="16"/>
        </w:rPr>
      </w:pPr>
      <w:r>
        <w:rPr>
          <w:rFonts w:cs="Courier New"/>
          <w:szCs w:val="16"/>
        </w:rPr>
        <w:t xml:space="preserve">        aspId:</w:t>
      </w:r>
    </w:p>
    <w:p w14:paraId="683E7116" w14:textId="77777777" w:rsidR="00DB5D56" w:rsidRDefault="00DB5D56" w:rsidP="00DB5D56">
      <w:pPr>
        <w:pStyle w:val="PL"/>
        <w:rPr>
          <w:rFonts w:cs="Courier New"/>
          <w:szCs w:val="16"/>
        </w:rPr>
      </w:pPr>
      <w:r>
        <w:rPr>
          <w:rFonts w:cs="Courier New"/>
          <w:szCs w:val="16"/>
        </w:rPr>
        <w:t xml:space="preserve">          $ref: '#/components/schemas/AspId'</w:t>
      </w:r>
    </w:p>
    <w:p w14:paraId="3E854E41" w14:textId="77777777" w:rsidR="00DB5D56" w:rsidRDefault="00DB5D56" w:rsidP="00DB5D56">
      <w:pPr>
        <w:pStyle w:val="PL"/>
        <w:rPr>
          <w:rFonts w:cs="Courier New"/>
          <w:szCs w:val="16"/>
        </w:rPr>
      </w:pPr>
      <w:r>
        <w:rPr>
          <w:rFonts w:cs="Courier New"/>
          <w:szCs w:val="16"/>
        </w:rPr>
        <w:t xml:space="preserve">        bdtRefId:</w:t>
      </w:r>
    </w:p>
    <w:p w14:paraId="1B17F7B8"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01871B19" w14:textId="77777777" w:rsidR="00DB5D56" w:rsidRDefault="00DB5D56" w:rsidP="00DB5D56">
      <w:pPr>
        <w:pStyle w:val="PL"/>
        <w:rPr>
          <w:rFonts w:cs="Courier New"/>
          <w:szCs w:val="16"/>
        </w:rPr>
      </w:pPr>
      <w:r>
        <w:rPr>
          <w:rFonts w:cs="Courier New"/>
          <w:szCs w:val="16"/>
        </w:rPr>
        <w:t xml:space="preserve">        dnn:</w:t>
      </w:r>
    </w:p>
    <w:p w14:paraId="37274BF9" w14:textId="77777777" w:rsidR="00DB5D56" w:rsidRDefault="00DB5D56" w:rsidP="00DB5D56">
      <w:pPr>
        <w:pStyle w:val="PL"/>
        <w:rPr>
          <w:rFonts w:cs="Courier New"/>
          <w:szCs w:val="16"/>
        </w:rPr>
      </w:pPr>
      <w:r>
        <w:rPr>
          <w:rFonts w:cs="Courier New"/>
          <w:szCs w:val="16"/>
        </w:rPr>
        <w:t xml:space="preserve">          $ref: 'TS29571_CommonData.yaml#/components/schemas/Dnn'</w:t>
      </w:r>
    </w:p>
    <w:p w14:paraId="799A6AA5" w14:textId="77777777" w:rsidR="00DB5D56" w:rsidRDefault="00DB5D56" w:rsidP="00DB5D56">
      <w:pPr>
        <w:pStyle w:val="PL"/>
        <w:rPr>
          <w:rFonts w:cs="Courier New"/>
          <w:szCs w:val="16"/>
        </w:rPr>
      </w:pPr>
      <w:r>
        <w:rPr>
          <w:rFonts w:cs="Courier New"/>
          <w:szCs w:val="16"/>
        </w:rPr>
        <w:t xml:space="preserve">        evSubsc:</w:t>
      </w:r>
    </w:p>
    <w:p w14:paraId="33FA236B" w14:textId="77777777" w:rsidR="00DB5D56" w:rsidRDefault="00DB5D56" w:rsidP="00DB5D56">
      <w:pPr>
        <w:pStyle w:val="PL"/>
        <w:rPr>
          <w:rFonts w:cs="Courier New"/>
          <w:szCs w:val="16"/>
        </w:rPr>
      </w:pPr>
      <w:r>
        <w:rPr>
          <w:rFonts w:cs="Courier New"/>
          <w:szCs w:val="16"/>
        </w:rPr>
        <w:t xml:space="preserve">          $ref: '#/components/schemas/EventsSubscReqData'</w:t>
      </w:r>
    </w:p>
    <w:p w14:paraId="1E2D93DE" w14:textId="77777777" w:rsidR="00DB5D56" w:rsidRDefault="00DB5D56" w:rsidP="00DB5D56">
      <w:pPr>
        <w:pStyle w:val="PL"/>
        <w:rPr>
          <w:rFonts w:cs="Courier New"/>
          <w:szCs w:val="16"/>
        </w:rPr>
      </w:pPr>
      <w:r>
        <w:rPr>
          <w:rFonts w:cs="Courier New"/>
          <w:szCs w:val="16"/>
        </w:rPr>
        <w:t xml:space="preserve">        mcpttId:</w:t>
      </w:r>
    </w:p>
    <w:p w14:paraId="558E76E0" w14:textId="77777777" w:rsidR="00DB5D56" w:rsidRDefault="00DB5D56" w:rsidP="00DB5D56">
      <w:pPr>
        <w:pStyle w:val="PL"/>
        <w:rPr>
          <w:rFonts w:cs="Courier New"/>
          <w:szCs w:val="16"/>
        </w:rPr>
      </w:pPr>
      <w:r>
        <w:rPr>
          <w:rFonts w:cs="Courier New"/>
          <w:szCs w:val="16"/>
        </w:rPr>
        <w:t xml:space="preserve">          description: Indication of MCPTT service request.</w:t>
      </w:r>
    </w:p>
    <w:p w14:paraId="5573574D" w14:textId="77777777" w:rsidR="00DB5D56" w:rsidRDefault="00DB5D56" w:rsidP="00DB5D56">
      <w:pPr>
        <w:pStyle w:val="PL"/>
        <w:rPr>
          <w:rFonts w:cs="Courier New"/>
          <w:szCs w:val="16"/>
        </w:rPr>
      </w:pPr>
      <w:r>
        <w:rPr>
          <w:rFonts w:cs="Courier New"/>
          <w:szCs w:val="16"/>
        </w:rPr>
        <w:t xml:space="preserve">          type: string</w:t>
      </w:r>
    </w:p>
    <w:p w14:paraId="44E8FC57" w14:textId="77777777" w:rsidR="00DB5D56" w:rsidRDefault="00DB5D56" w:rsidP="00DB5D56">
      <w:pPr>
        <w:pStyle w:val="PL"/>
        <w:rPr>
          <w:rFonts w:cs="Courier New"/>
          <w:szCs w:val="16"/>
        </w:rPr>
      </w:pPr>
      <w:r>
        <w:rPr>
          <w:rFonts w:cs="Courier New"/>
          <w:szCs w:val="16"/>
        </w:rPr>
        <w:t xml:space="preserve">        mcVideoId:</w:t>
      </w:r>
    </w:p>
    <w:p w14:paraId="39256781" w14:textId="77777777" w:rsidR="00DB5D56" w:rsidRDefault="00DB5D56" w:rsidP="00DB5D56">
      <w:pPr>
        <w:pStyle w:val="PL"/>
        <w:rPr>
          <w:rFonts w:cs="Courier New"/>
          <w:szCs w:val="16"/>
        </w:rPr>
      </w:pPr>
      <w:r>
        <w:rPr>
          <w:rFonts w:cs="Courier New"/>
          <w:szCs w:val="16"/>
        </w:rPr>
        <w:t xml:space="preserve">          description: Indication of MCVideo service request.</w:t>
      </w:r>
    </w:p>
    <w:p w14:paraId="6B0087CB" w14:textId="77777777" w:rsidR="00DB5D56" w:rsidRDefault="00DB5D56" w:rsidP="00DB5D56">
      <w:pPr>
        <w:pStyle w:val="PL"/>
        <w:rPr>
          <w:rFonts w:cs="Courier New"/>
          <w:szCs w:val="16"/>
        </w:rPr>
      </w:pPr>
      <w:r>
        <w:rPr>
          <w:rFonts w:cs="Courier New"/>
          <w:szCs w:val="16"/>
        </w:rPr>
        <w:t xml:space="preserve">          type: string</w:t>
      </w:r>
    </w:p>
    <w:p w14:paraId="0E665EFA" w14:textId="77777777" w:rsidR="00DB5D56" w:rsidRDefault="00DB5D56" w:rsidP="00DB5D56">
      <w:pPr>
        <w:pStyle w:val="PL"/>
        <w:rPr>
          <w:rFonts w:cs="Courier New"/>
          <w:szCs w:val="16"/>
        </w:rPr>
      </w:pPr>
      <w:r>
        <w:rPr>
          <w:rFonts w:cs="Courier New"/>
          <w:szCs w:val="16"/>
        </w:rPr>
        <w:t xml:space="preserve">        medComponents:</w:t>
      </w:r>
    </w:p>
    <w:p w14:paraId="0856436A" w14:textId="77777777" w:rsidR="00DB5D56" w:rsidRDefault="00DB5D56" w:rsidP="00DB5D56">
      <w:pPr>
        <w:pStyle w:val="PL"/>
        <w:rPr>
          <w:rFonts w:cs="Courier New"/>
          <w:szCs w:val="16"/>
        </w:rPr>
      </w:pPr>
      <w:r>
        <w:rPr>
          <w:rFonts w:cs="Courier New"/>
          <w:szCs w:val="16"/>
        </w:rPr>
        <w:t xml:space="preserve">          type: object</w:t>
      </w:r>
    </w:p>
    <w:p w14:paraId="7064DB86" w14:textId="77777777" w:rsidR="00DB5D56" w:rsidRDefault="00DB5D56" w:rsidP="00DB5D56">
      <w:pPr>
        <w:pStyle w:val="PL"/>
        <w:rPr>
          <w:rFonts w:cs="Courier New"/>
          <w:szCs w:val="16"/>
        </w:rPr>
      </w:pPr>
      <w:r>
        <w:rPr>
          <w:rFonts w:cs="Courier New"/>
          <w:szCs w:val="16"/>
        </w:rPr>
        <w:t xml:space="preserve">          additionalProperties:</w:t>
      </w:r>
    </w:p>
    <w:p w14:paraId="68468F59" w14:textId="77777777" w:rsidR="00DB5D56" w:rsidRDefault="00DB5D56" w:rsidP="00DB5D56">
      <w:pPr>
        <w:pStyle w:val="PL"/>
        <w:rPr>
          <w:rFonts w:cs="Courier New"/>
          <w:szCs w:val="16"/>
        </w:rPr>
      </w:pPr>
      <w:r>
        <w:rPr>
          <w:rFonts w:cs="Courier New"/>
          <w:szCs w:val="16"/>
        </w:rPr>
        <w:lastRenderedPageBreak/>
        <w:t xml:space="preserve">            $ref: '#/components/schemas/MediaComponent'</w:t>
      </w:r>
    </w:p>
    <w:p w14:paraId="75F64A48" w14:textId="77777777" w:rsidR="00DB5D56" w:rsidRDefault="00DB5D56" w:rsidP="00DB5D56">
      <w:pPr>
        <w:pStyle w:val="PL"/>
      </w:pPr>
      <w:r>
        <w:t xml:space="preserve">          minProperties: 1</w:t>
      </w:r>
    </w:p>
    <w:p w14:paraId="048C9D27" w14:textId="77777777" w:rsidR="00DB5D56" w:rsidRDefault="00DB5D56" w:rsidP="00DB5D56">
      <w:pPr>
        <w:pStyle w:val="PL"/>
        <w:rPr>
          <w:rFonts w:cs="Courier New"/>
          <w:szCs w:val="16"/>
        </w:rPr>
      </w:pPr>
      <w:r>
        <w:rPr>
          <w:rFonts w:cs="Courier New"/>
          <w:szCs w:val="16"/>
        </w:rPr>
        <w:t xml:space="preserve">          description: &gt;</w:t>
      </w:r>
    </w:p>
    <w:p w14:paraId="21759159"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55D54E" w14:textId="77777777" w:rsidR="00DB5D56" w:rsidRDefault="00DB5D56" w:rsidP="00DB5D56">
      <w:pPr>
        <w:pStyle w:val="PL"/>
        <w:rPr>
          <w:rFonts w:cs="Courier New"/>
          <w:szCs w:val="16"/>
        </w:rPr>
      </w:pPr>
      <w:r>
        <w:rPr>
          <w:rFonts w:cs="Courier New"/>
          <w:szCs w:val="16"/>
        </w:rPr>
        <w:t xml:space="preserve">        ipDomain:</w:t>
      </w:r>
    </w:p>
    <w:p w14:paraId="15E4E03D" w14:textId="77777777" w:rsidR="00DB5D56" w:rsidRDefault="00DB5D56" w:rsidP="00DB5D56">
      <w:pPr>
        <w:pStyle w:val="PL"/>
        <w:rPr>
          <w:rFonts w:cs="Courier New"/>
          <w:szCs w:val="16"/>
        </w:rPr>
      </w:pPr>
      <w:r>
        <w:rPr>
          <w:rFonts w:cs="Courier New"/>
          <w:szCs w:val="16"/>
        </w:rPr>
        <w:t xml:space="preserve">          type: string</w:t>
      </w:r>
    </w:p>
    <w:p w14:paraId="087B41E8" w14:textId="77777777" w:rsidR="00DB5D56" w:rsidRDefault="00DB5D56" w:rsidP="00DB5D56">
      <w:pPr>
        <w:pStyle w:val="PL"/>
        <w:rPr>
          <w:rFonts w:cs="Courier New"/>
          <w:szCs w:val="16"/>
        </w:rPr>
      </w:pPr>
      <w:r>
        <w:rPr>
          <w:rFonts w:cs="Courier New"/>
          <w:szCs w:val="16"/>
        </w:rPr>
        <w:t xml:space="preserve">        mpsAction:</w:t>
      </w:r>
    </w:p>
    <w:p w14:paraId="7B9C082A" w14:textId="77777777" w:rsidR="00DB5D56" w:rsidRDefault="00DB5D56" w:rsidP="00DB5D56">
      <w:pPr>
        <w:pStyle w:val="PL"/>
        <w:rPr>
          <w:rFonts w:cs="Courier New"/>
          <w:szCs w:val="16"/>
        </w:rPr>
      </w:pPr>
      <w:r>
        <w:rPr>
          <w:rFonts w:cs="Courier New"/>
          <w:szCs w:val="16"/>
        </w:rPr>
        <w:t xml:space="preserve">          $ref: '#/components/schemas/MpsAction'</w:t>
      </w:r>
    </w:p>
    <w:p w14:paraId="2BF23DE0" w14:textId="77777777" w:rsidR="00DB5D56" w:rsidRDefault="00DB5D56" w:rsidP="00DB5D56">
      <w:pPr>
        <w:pStyle w:val="PL"/>
        <w:rPr>
          <w:rFonts w:cs="Courier New"/>
          <w:szCs w:val="16"/>
        </w:rPr>
      </w:pPr>
      <w:r>
        <w:rPr>
          <w:rFonts w:cs="Courier New"/>
          <w:szCs w:val="16"/>
        </w:rPr>
        <w:t xml:space="preserve">        mpsId:</w:t>
      </w:r>
    </w:p>
    <w:p w14:paraId="073C95B7" w14:textId="77777777" w:rsidR="00DB5D56" w:rsidRDefault="00DB5D56" w:rsidP="00DB5D56">
      <w:pPr>
        <w:pStyle w:val="PL"/>
        <w:rPr>
          <w:rFonts w:cs="Courier New"/>
          <w:szCs w:val="16"/>
        </w:rPr>
      </w:pPr>
      <w:r>
        <w:rPr>
          <w:rFonts w:cs="Courier New"/>
          <w:szCs w:val="16"/>
        </w:rPr>
        <w:t xml:space="preserve">          description: Indication of MPS service request.</w:t>
      </w:r>
    </w:p>
    <w:p w14:paraId="3A485111" w14:textId="77777777" w:rsidR="00DB5D56" w:rsidRDefault="00DB5D56" w:rsidP="00DB5D56">
      <w:pPr>
        <w:pStyle w:val="PL"/>
        <w:rPr>
          <w:rFonts w:cs="Courier New"/>
          <w:szCs w:val="16"/>
        </w:rPr>
      </w:pPr>
      <w:r>
        <w:rPr>
          <w:rFonts w:cs="Courier New"/>
          <w:szCs w:val="16"/>
        </w:rPr>
        <w:t xml:space="preserve">          type: string</w:t>
      </w:r>
    </w:p>
    <w:p w14:paraId="035ACCE0" w14:textId="77777777" w:rsidR="00DB5D56" w:rsidRDefault="00DB5D56" w:rsidP="00DB5D56">
      <w:pPr>
        <w:pStyle w:val="PL"/>
        <w:rPr>
          <w:rFonts w:cs="Courier New"/>
          <w:szCs w:val="16"/>
        </w:rPr>
      </w:pPr>
      <w:r>
        <w:rPr>
          <w:rFonts w:cs="Courier New"/>
          <w:szCs w:val="16"/>
        </w:rPr>
        <w:t xml:space="preserve">        mcsId:</w:t>
      </w:r>
    </w:p>
    <w:p w14:paraId="4D725CBB" w14:textId="77777777" w:rsidR="00DB5D56" w:rsidRDefault="00DB5D56" w:rsidP="00DB5D56">
      <w:pPr>
        <w:pStyle w:val="PL"/>
        <w:rPr>
          <w:rFonts w:cs="Courier New"/>
          <w:szCs w:val="16"/>
        </w:rPr>
      </w:pPr>
      <w:r>
        <w:rPr>
          <w:rFonts w:cs="Courier New"/>
          <w:szCs w:val="16"/>
        </w:rPr>
        <w:t xml:space="preserve">          description: Indication of MCS service request.</w:t>
      </w:r>
    </w:p>
    <w:p w14:paraId="375C43FB" w14:textId="77777777" w:rsidR="00DB5D56" w:rsidRDefault="00DB5D56" w:rsidP="00DB5D56">
      <w:pPr>
        <w:pStyle w:val="PL"/>
        <w:rPr>
          <w:rFonts w:cs="Courier New"/>
          <w:szCs w:val="16"/>
        </w:rPr>
      </w:pPr>
      <w:r>
        <w:rPr>
          <w:rFonts w:cs="Courier New"/>
          <w:szCs w:val="16"/>
        </w:rPr>
        <w:t xml:space="preserve">          type: string</w:t>
      </w:r>
    </w:p>
    <w:p w14:paraId="69A8CA0D" w14:textId="77777777" w:rsidR="00DB5D56" w:rsidRDefault="00DB5D56" w:rsidP="00DB5D56">
      <w:pPr>
        <w:pStyle w:val="PL"/>
        <w:rPr>
          <w:rFonts w:cs="Courier New"/>
          <w:szCs w:val="16"/>
        </w:rPr>
      </w:pPr>
      <w:r>
        <w:rPr>
          <w:rFonts w:cs="Courier New"/>
          <w:szCs w:val="16"/>
        </w:rPr>
        <w:t xml:space="preserve">        preemptControlInfo:</w:t>
      </w:r>
    </w:p>
    <w:p w14:paraId="0B5C34B6" w14:textId="77777777" w:rsidR="00DB5D56" w:rsidRDefault="00DB5D56" w:rsidP="00DB5D56">
      <w:pPr>
        <w:pStyle w:val="PL"/>
        <w:rPr>
          <w:rFonts w:cs="Courier New"/>
          <w:szCs w:val="16"/>
        </w:rPr>
      </w:pPr>
      <w:r>
        <w:rPr>
          <w:rFonts w:cs="Courier New"/>
          <w:szCs w:val="16"/>
        </w:rPr>
        <w:t xml:space="preserve">          $ref: '#/components/schemas/PreemptionControlInformation'</w:t>
      </w:r>
    </w:p>
    <w:p w14:paraId="6B5ED161" w14:textId="77777777" w:rsidR="00DB5D56" w:rsidRDefault="00DB5D56" w:rsidP="00DB5D56">
      <w:pPr>
        <w:pStyle w:val="PL"/>
        <w:rPr>
          <w:rFonts w:cs="Courier New"/>
          <w:szCs w:val="16"/>
        </w:rPr>
      </w:pPr>
      <w:r>
        <w:rPr>
          <w:rFonts w:cs="Courier New"/>
          <w:szCs w:val="16"/>
        </w:rPr>
        <w:t xml:space="preserve">        resPrio:</w:t>
      </w:r>
    </w:p>
    <w:p w14:paraId="2F9356F9" w14:textId="77777777" w:rsidR="00DB5D56" w:rsidRDefault="00DB5D56" w:rsidP="00DB5D56">
      <w:pPr>
        <w:pStyle w:val="PL"/>
        <w:rPr>
          <w:rFonts w:cs="Courier New"/>
          <w:szCs w:val="16"/>
        </w:rPr>
      </w:pPr>
      <w:r>
        <w:rPr>
          <w:rFonts w:cs="Courier New"/>
          <w:szCs w:val="16"/>
        </w:rPr>
        <w:t xml:space="preserve">          $ref: '#/components/schemas/ReservPriority'</w:t>
      </w:r>
    </w:p>
    <w:p w14:paraId="427C551D" w14:textId="77777777" w:rsidR="00DB5D56" w:rsidRDefault="00DB5D56" w:rsidP="00DB5D56">
      <w:pPr>
        <w:pStyle w:val="PL"/>
        <w:rPr>
          <w:rFonts w:cs="Courier New"/>
          <w:szCs w:val="16"/>
        </w:rPr>
      </w:pPr>
      <w:r>
        <w:rPr>
          <w:rFonts w:cs="Courier New"/>
          <w:szCs w:val="16"/>
        </w:rPr>
        <w:t xml:space="preserve">        servInfStatus:</w:t>
      </w:r>
    </w:p>
    <w:p w14:paraId="36DA1E64" w14:textId="77777777" w:rsidR="00DB5D56" w:rsidRDefault="00DB5D56" w:rsidP="00DB5D56">
      <w:pPr>
        <w:pStyle w:val="PL"/>
        <w:rPr>
          <w:rFonts w:cs="Courier New"/>
          <w:szCs w:val="16"/>
        </w:rPr>
      </w:pPr>
      <w:r>
        <w:rPr>
          <w:rFonts w:cs="Courier New"/>
          <w:szCs w:val="16"/>
        </w:rPr>
        <w:t xml:space="preserve">          $ref: '#/components/schemas/ServiceInfoStatus'</w:t>
      </w:r>
    </w:p>
    <w:p w14:paraId="68CCA889" w14:textId="77777777" w:rsidR="00DB5D56" w:rsidRDefault="00DB5D56" w:rsidP="00DB5D56">
      <w:pPr>
        <w:pStyle w:val="PL"/>
        <w:rPr>
          <w:rFonts w:cs="Courier New"/>
          <w:szCs w:val="16"/>
        </w:rPr>
      </w:pPr>
      <w:r>
        <w:rPr>
          <w:rFonts w:cs="Courier New"/>
          <w:szCs w:val="16"/>
        </w:rPr>
        <w:t xml:space="preserve">        notifUri:</w:t>
      </w:r>
    </w:p>
    <w:p w14:paraId="0E6A712E" w14:textId="77777777" w:rsidR="00DB5D56" w:rsidRDefault="00DB5D56" w:rsidP="00DB5D56">
      <w:pPr>
        <w:pStyle w:val="PL"/>
        <w:rPr>
          <w:rFonts w:cs="Courier New"/>
          <w:szCs w:val="16"/>
        </w:rPr>
      </w:pPr>
      <w:r>
        <w:rPr>
          <w:rFonts w:cs="Courier New"/>
          <w:szCs w:val="16"/>
        </w:rPr>
        <w:t xml:space="preserve">          $ref: 'TS29571_CommonData.yaml#/components/schemas/Uri'</w:t>
      </w:r>
    </w:p>
    <w:p w14:paraId="2484AA49" w14:textId="77777777" w:rsidR="00DB5D56" w:rsidRDefault="00DB5D56" w:rsidP="00DB5D56">
      <w:pPr>
        <w:pStyle w:val="PL"/>
        <w:rPr>
          <w:rFonts w:cs="Courier New"/>
          <w:szCs w:val="16"/>
        </w:rPr>
      </w:pPr>
      <w:r>
        <w:rPr>
          <w:rFonts w:cs="Courier New"/>
          <w:szCs w:val="16"/>
        </w:rPr>
        <w:t xml:space="preserve">        servUrn:</w:t>
      </w:r>
    </w:p>
    <w:p w14:paraId="10856B52" w14:textId="77777777" w:rsidR="00DB5D56" w:rsidRDefault="00DB5D56" w:rsidP="00DB5D56">
      <w:pPr>
        <w:pStyle w:val="PL"/>
        <w:rPr>
          <w:rFonts w:cs="Courier New"/>
          <w:szCs w:val="16"/>
        </w:rPr>
      </w:pPr>
      <w:r>
        <w:rPr>
          <w:rFonts w:cs="Courier New"/>
          <w:szCs w:val="16"/>
        </w:rPr>
        <w:t xml:space="preserve">          $ref: '#/components/schemas/ServiceUrn'</w:t>
      </w:r>
    </w:p>
    <w:p w14:paraId="6972D020" w14:textId="77777777" w:rsidR="00DB5D56" w:rsidRDefault="00DB5D56" w:rsidP="00DB5D56">
      <w:pPr>
        <w:pStyle w:val="PL"/>
        <w:rPr>
          <w:rFonts w:cs="Courier New"/>
          <w:szCs w:val="16"/>
        </w:rPr>
      </w:pPr>
      <w:r>
        <w:rPr>
          <w:rFonts w:cs="Courier New"/>
          <w:szCs w:val="16"/>
        </w:rPr>
        <w:t xml:space="preserve">        sliceInfo:</w:t>
      </w:r>
    </w:p>
    <w:p w14:paraId="74A7435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4FCEAFFA" w14:textId="77777777" w:rsidR="00DB5D56" w:rsidRDefault="00DB5D56" w:rsidP="00DB5D56">
      <w:pPr>
        <w:pStyle w:val="PL"/>
        <w:rPr>
          <w:rFonts w:cs="Courier New"/>
          <w:szCs w:val="16"/>
        </w:rPr>
      </w:pPr>
      <w:r>
        <w:rPr>
          <w:rFonts w:cs="Courier New"/>
          <w:szCs w:val="16"/>
        </w:rPr>
        <w:t xml:space="preserve">        sponId:</w:t>
      </w:r>
    </w:p>
    <w:p w14:paraId="4741E828" w14:textId="77777777" w:rsidR="00DB5D56" w:rsidRDefault="00DB5D56" w:rsidP="00DB5D56">
      <w:pPr>
        <w:pStyle w:val="PL"/>
        <w:rPr>
          <w:rFonts w:cs="Courier New"/>
          <w:szCs w:val="16"/>
        </w:rPr>
      </w:pPr>
      <w:r>
        <w:rPr>
          <w:rFonts w:cs="Courier New"/>
          <w:szCs w:val="16"/>
        </w:rPr>
        <w:t xml:space="preserve">          $ref: '#/components/schemas/SponId'</w:t>
      </w:r>
    </w:p>
    <w:p w14:paraId="4674144F" w14:textId="77777777" w:rsidR="00DB5D56" w:rsidRDefault="00DB5D56" w:rsidP="00DB5D56">
      <w:pPr>
        <w:pStyle w:val="PL"/>
        <w:rPr>
          <w:rFonts w:cs="Courier New"/>
          <w:szCs w:val="16"/>
        </w:rPr>
      </w:pPr>
      <w:r>
        <w:rPr>
          <w:rFonts w:cs="Courier New"/>
          <w:szCs w:val="16"/>
        </w:rPr>
        <w:t xml:space="preserve">        sponStatus:</w:t>
      </w:r>
    </w:p>
    <w:p w14:paraId="6E3BE301" w14:textId="77777777" w:rsidR="00DB5D56" w:rsidRDefault="00DB5D56" w:rsidP="00DB5D56">
      <w:pPr>
        <w:pStyle w:val="PL"/>
        <w:rPr>
          <w:rFonts w:cs="Courier New"/>
          <w:szCs w:val="16"/>
        </w:rPr>
      </w:pPr>
      <w:r>
        <w:rPr>
          <w:rFonts w:cs="Courier New"/>
          <w:szCs w:val="16"/>
        </w:rPr>
        <w:t xml:space="preserve">          $ref: '#/components/schemas/SponsoringStatus'</w:t>
      </w:r>
    </w:p>
    <w:p w14:paraId="0A808212" w14:textId="77777777" w:rsidR="00DB5D56" w:rsidRDefault="00DB5D56" w:rsidP="00DB5D56">
      <w:pPr>
        <w:pStyle w:val="PL"/>
        <w:rPr>
          <w:rFonts w:cs="Courier New"/>
          <w:szCs w:val="16"/>
        </w:rPr>
      </w:pPr>
      <w:r>
        <w:rPr>
          <w:rFonts w:cs="Courier New"/>
          <w:szCs w:val="16"/>
        </w:rPr>
        <w:t xml:space="preserve">        supi:</w:t>
      </w:r>
    </w:p>
    <w:p w14:paraId="7F0AA4CF" w14:textId="77777777" w:rsidR="00DB5D56" w:rsidRDefault="00DB5D56" w:rsidP="00DB5D56">
      <w:pPr>
        <w:pStyle w:val="PL"/>
        <w:rPr>
          <w:rFonts w:cs="Courier New"/>
          <w:szCs w:val="16"/>
        </w:rPr>
      </w:pPr>
      <w:r>
        <w:rPr>
          <w:rFonts w:cs="Courier New"/>
          <w:szCs w:val="16"/>
        </w:rPr>
        <w:t xml:space="preserve">          $ref: 'TS29571_CommonData.yaml#/components/schemas/Supi'</w:t>
      </w:r>
    </w:p>
    <w:p w14:paraId="566182D9" w14:textId="77777777" w:rsidR="00DB5D56" w:rsidRDefault="00DB5D56" w:rsidP="00DB5D56">
      <w:pPr>
        <w:pStyle w:val="PL"/>
      </w:pPr>
      <w:r>
        <w:t xml:space="preserve">        gpsi:</w:t>
      </w:r>
    </w:p>
    <w:p w14:paraId="75E59D2A" w14:textId="77777777" w:rsidR="00DB5D56" w:rsidRDefault="00DB5D56" w:rsidP="00DB5D56">
      <w:pPr>
        <w:pStyle w:val="PL"/>
      </w:pPr>
      <w:r>
        <w:t xml:space="preserve">          $ref: 'TS29571_CommonData.yaml#/components/schemas/Gpsi'</w:t>
      </w:r>
    </w:p>
    <w:p w14:paraId="04CB4867" w14:textId="77777777" w:rsidR="00DB5D56" w:rsidRDefault="00DB5D56" w:rsidP="00DB5D56">
      <w:pPr>
        <w:pStyle w:val="PL"/>
        <w:rPr>
          <w:rFonts w:cs="Courier New"/>
          <w:szCs w:val="16"/>
        </w:rPr>
      </w:pPr>
      <w:r>
        <w:rPr>
          <w:rFonts w:cs="Courier New"/>
          <w:szCs w:val="16"/>
        </w:rPr>
        <w:t xml:space="preserve">        suppFeat:</w:t>
      </w:r>
    </w:p>
    <w:p w14:paraId="05A53984"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2E9C22DE" w14:textId="77777777" w:rsidR="00DB5D56" w:rsidRDefault="00DB5D56" w:rsidP="00DB5D56">
      <w:pPr>
        <w:pStyle w:val="PL"/>
        <w:rPr>
          <w:rFonts w:cs="Courier New"/>
          <w:szCs w:val="16"/>
        </w:rPr>
      </w:pPr>
      <w:r>
        <w:rPr>
          <w:rFonts w:cs="Courier New"/>
          <w:szCs w:val="16"/>
        </w:rPr>
        <w:t xml:space="preserve">        ueIpv4:</w:t>
      </w:r>
    </w:p>
    <w:p w14:paraId="36F2750B"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0E80EB09" w14:textId="77777777" w:rsidR="00DB5D56" w:rsidRDefault="00DB5D56" w:rsidP="00DB5D56">
      <w:pPr>
        <w:pStyle w:val="PL"/>
        <w:rPr>
          <w:rFonts w:cs="Courier New"/>
          <w:szCs w:val="16"/>
        </w:rPr>
      </w:pPr>
      <w:r>
        <w:rPr>
          <w:rFonts w:cs="Courier New"/>
          <w:szCs w:val="16"/>
        </w:rPr>
        <w:t xml:space="preserve">        ueIpv6:</w:t>
      </w:r>
    </w:p>
    <w:p w14:paraId="02C5690D"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6A5BD4B6" w14:textId="77777777" w:rsidR="00DB5D56" w:rsidRDefault="00DB5D56" w:rsidP="00DB5D56">
      <w:pPr>
        <w:pStyle w:val="PL"/>
        <w:rPr>
          <w:rFonts w:cs="Courier New"/>
          <w:szCs w:val="16"/>
        </w:rPr>
      </w:pPr>
      <w:r>
        <w:rPr>
          <w:rFonts w:cs="Courier New"/>
          <w:szCs w:val="16"/>
        </w:rPr>
        <w:t xml:space="preserve">        ueMac:</w:t>
      </w:r>
    </w:p>
    <w:p w14:paraId="5FFC44C7"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6BE75E08" w14:textId="77777777" w:rsidR="00DB5D56" w:rsidRDefault="00DB5D56" w:rsidP="00DB5D56">
      <w:pPr>
        <w:pStyle w:val="PL"/>
      </w:pPr>
      <w:r>
        <w:t xml:space="preserve">        tsnBridgeManCont:</w:t>
      </w:r>
    </w:p>
    <w:p w14:paraId="260F4DA5"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4228CC8" w14:textId="77777777" w:rsidR="00DB5D56" w:rsidRDefault="00DB5D56" w:rsidP="00DB5D56">
      <w:pPr>
        <w:pStyle w:val="PL"/>
      </w:pPr>
      <w:r>
        <w:t xml:space="preserve">        tsnPortManContDstt:</w:t>
      </w:r>
    </w:p>
    <w:p w14:paraId="2C7FA654"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381CBDE8" w14:textId="77777777" w:rsidR="00DB5D56" w:rsidRDefault="00DB5D56" w:rsidP="00DB5D56">
      <w:pPr>
        <w:pStyle w:val="PL"/>
      </w:pPr>
      <w:r>
        <w:t xml:space="preserve">        tsnPortManContNwtts:</w:t>
      </w:r>
    </w:p>
    <w:p w14:paraId="41AE3B82" w14:textId="77777777" w:rsidR="00DB5D56" w:rsidRDefault="00DB5D56" w:rsidP="00DB5D56">
      <w:pPr>
        <w:pStyle w:val="PL"/>
      </w:pPr>
      <w:r>
        <w:t xml:space="preserve">          type: array</w:t>
      </w:r>
    </w:p>
    <w:p w14:paraId="542DB5FA" w14:textId="77777777" w:rsidR="00DB5D56" w:rsidRDefault="00DB5D56" w:rsidP="00DB5D56">
      <w:pPr>
        <w:pStyle w:val="PL"/>
      </w:pPr>
      <w:r>
        <w:t xml:space="preserve">          items:</w:t>
      </w:r>
    </w:p>
    <w:p w14:paraId="78AB2A28"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597D47C7" w14:textId="77777777" w:rsidR="00DB5D56" w:rsidRDefault="00DB5D56" w:rsidP="00DB5D56">
      <w:pPr>
        <w:pStyle w:val="PL"/>
      </w:pPr>
      <w:r>
        <w:t xml:space="preserve">          minItems: 1</w:t>
      </w:r>
    </w:p>
    <w:p w14:paraId="363771E3" w14:textId="77777777" w:rsidR="00DB5D56" w:rsidRDefault="00DB5D56" w:rsidP="00DB5D56">
      <w:pPr>
        <w:pStyle w:val="PL"/>
        <w:rPr>
          <w:rFonts w:cs="Courier New"/>
          <w:szCs w:val="16"/>
        </w:rPr>
      </w:pPr>
      <w:r>
        <w:rPr>
          <w:rFonts w:cs="Courier New"/>
          <w:szCs w:val="16"/>
        </w:rPr>
        <w:t xml:space="preserve">        </w:t>
      </w:r>
      <w:r>
        <w:t>multiModalId</w:t>
      </w:r>
      <w:r>
        <w:rPr>
          <w:rFonts w:cs="Courier New"/>
          <w:szCs w:val="16"/>
        </w:rPr>
        <w:t>:</w:t>
      </w:r>
    </w:p>
    <w:p w14:paraId="0818EE14" w14:textId="77777777" w:rsidR="00DB5D56" w:rsidRDefault="00DB5D56" w:rsidP="00DB5D56">
      <w:pPr>
        <w:pStyle w:val="PL"/>
        <w:rPr>
          <w:rFonts w:cs="Courier New"/>
          <w:szCs w:val="16"/>
        </w:rPr>
      </w:pPr>
      <w:r>
        <w:rPr>
          <w:rFonts w:cs="Courier New"/>
          <w:szCs w:val="16"/>
        </w:rPr>
        <w:t xml:space="preserve">          $ref: '#/components/schemas/</w:t>
      </w:r>
      <w:r>
        <w:t>MultiModalId</w:t>
      </w:r>
      <w:r>
        <w:rPr>
          <w:rFonts w:cs="Courier New"/>
          <w:szCs w:val="16"/>
        </w:rPr>
        <w:t>'</w:t>
      </w:r>
    </w:p>
    <w:p w14:paraId="3F723C39" w14:textId="77777777" w:rsidR="00DB5D56" w:rsidRDefault="00DB5D56" w:rsidP="00DB5D56">
      <w:pPr>
        <w:pStyle w:val="PL"/>
        <w:rPr>
          <w:rFonts w:cs="Courier New"/>
          <w:szCs w:val="16"/>
        </w:rPr>
      </w:pPr>
    </w:p>
    <w:p w14:paraId="1C7D3113" w14:textId="77777777" w:rsidR="00DB5D56" w:rsidRDefault="00DB5D56" w:rsidP="00DB5D56">
      <w:pPr>
        <w:pStyle w:val="PL"/>
        <w:rPr>
          <w:rFonts w:cs="Courier New"/>
          <w:szCs w:val="16"/>
        </w:rPr>
      </w:pPr>
      <w:r>
        <w:rPr>
          <w:rFonts w:cs="Courier New"/>
          <w:szCs w:val="16"/>
        </w:rPr>
        <w:t xml:space="preserve">    AppSessionContextRespData:</w:t>
      </w:r>
    </w:p>
    <w:p w14:paraId="09D05BA1" w14:textId="77777777" w:rsidR="00DB5D56" w:rsidRDefault="00DB5D56" w:rsidP="00DB5D56">
      <w:pPr>
        <w:pStyle w:val="PL"/>
        <w:rPr>
          <w:rFonts w:cs="Courier New"/>
          <w:szCs w:val="16"/>
        </w:rPr>
      </w:pPr>
      <w:r>
        <w:rPr>
          <w:rFonts w:cs="Courier New"/>
          <w:szCs w:val="16"/>
        </w:rPr>
        <w:t xml:space="preserve">      description: &gt;</w:t>
      </w:r>
    </w:p>
    <w:p w14:paraId="1957EC08" w14:textId="77777777" w:rsidR="00DB5D56" w:rsidRDefault="00DB5D56" w:rsidP="00DB5D56">
      <w:pPr>
        <w:pStyle w:val="PL"/>
        <w:rPr>
          <w:rFonts w:cs="Courier New"/>
          <w:szCs w:val="16"/>
        </w:rPr>
      </w:pPr>
      <w:r>
        <w:rPr>
          <w:rFonts w:cs="Courier New"/>
          <w:szCs w:val="16"/>
        </w:rPr>
        <w:t xml:space="preserve">        Describes the authorization data of an Individual Application Session Context created by</w:t>
      </w:r>
    </w:p>
    <w:p w14:paraId="5D06BFC1" w14:textId="77777777" w:rsidR="00DB5D56" w:rsidRDefault="00DB5D56" w:rsidP="00DB5D56">
      <w:pPr>
        <w:pStyle w:val="PL"/>
        <w:rPr>
          <w:rFonts w:cs="Courier New"/>
          <w:szCs w:val="16"/>
        </w:rPr>
      </w:pPr>
      <w:r>
        <w:rPr>
          <w:rFonts w:cs="Courier New"/>
          <w:szCs w:val="16"/>
        </w:rPr>
        <w:t xml:space="preserve">        the PCF.</w:t>
      </w:r>
    </w:p>
    <w:p w14:paraId="66F72893" w14:textId="77777777" w:rsidR="00DB5D56" w:rsidRDefault="00DB5D56" w:rsidP="00DB5D56">
      <w:pPr>
        <w:pStyle w:val="PL"/>
        <w:rPr>
          <w:rFonts w:cs="Courier New"/>
          <w:szCs w:val="16"/>
        </w:rPr>
      </w:pPr>
      <w:r>
        <w:rPr>
          <w:rFonts w:cs="Courier New"/>
          <w:szCs w:val="16"/>
        </w:rPr>
        <w:t xml:space="preserve">      type: object</w:t>
      </w:r>
    </w:p>
    <w:p w14:paraId="32DC8AF6" w14:textId="77777777" w:rsidR="00DB5D56" w:rsidRDefault="00DB5D56" w:rsidP="00DB5D56">
      <w:pPr>
        <w:pStyle w:val="PL"/>
        <w:rPr>
          <w:rFonts w:cs="Courier New"/>
          <w:szCs w:val="16"/>
        </w:rPr>
      </w:pPr>
      <w:r>
        <w:rPr>
          <w:rFonts w:cs="Courier New"/>
          <w:szCs w:val="16"/>
        </w:rPr>
        <w:t xml:space="preserve">      properties:</w:t>
      </w:r>
    </w:p>
    <w:p w14:paraId="51CBC6FF" w14:textId="77777777" w:rsidR="00DB5D56" w:rsidRDefault="00DB5D56" w:rsidP="00DB5D56">
      <w:pPr>
        <w:pStyle w:val="PL"/>
        <w:rPr>
          <w:rFonts w:cs="Courier New"/>
          <w:szCs w:val="16"/>
        </w:rPr>
      </w:pPr>
      <w:r>
        <w:rPr>
          <w:rFonts w:cs="Courier New"/>
          <w:szCs w:val="16"/>
        </w:rPr>
        <w:t xml:space="preserve">        servAuthInfo:</w:t>
      </w:r>
    </w:p>
    <w:p w14:paraId="119E175B" w14:textId="77777777" w:rsidR="00DB5D56" w:rsidRDefault="00DB5D56" w:rsidP="00DB5D56">
      <w:pPr>
        <w:pStyle w:val="PL"/>
        <w:rPr>
          <w:rFonts w:cs="Courier New"/>
          <w:szCs w:val="16"/>
        </w:rPr>
      </w:pPr>
      <w:r>
        <w:rPr>
          <w:rFonts w:cs="Courier New"/>
          <w:szCs w:val="16"/>
        </w:rPr>
        <w:t xml:space="preserve">          $ref: '#/components/schemas/ServAuthInfo'</w:t>
      </w:r>
    </w:p>
    <w:p w14:paraId="78F2B50E" w14:textId="77777777" w:rsidR="00DB5D56" w:rsidRDefault="00DB5D56" w:rsidP="00DB5D56">
      <w:pPr>
        <w:pStyle w:val="PL"/>
        <w:rPr>
          <w:rFonts w:cs="Courier New"/>
          <w:szCs w:val="16"/>
        </w:rPr>
      </w:pPr>
      <w:r>
        <w:rPr>
          <w:rFonts w:cs="Courier New"/>
          <w:szCs w:val="16"/>
        </w:rPr>
        <w:t xml:space="preserve">        ueIds:</w:t>
      </w:r>
    </w:p>
    <w:p w14:paraId="1218C05E" w14:textId="77777777" w:rsidR="00DB5D56" w:rsidRDefault="00DB5D56" w:rsidP="00DB5D56">
      <w:pPr>
        <w:pStyle w:val="PL"/>
        <w:rPr>
          <w:rFonts w:cs="Courier New"/>
          <w:szCs w:val="16"/>
        </w:rPr>
      </w:pPr>
      <w:r>
        <w:rPr>
          <w:rFonts w:cs="Courier New"/>
          <w:szCs w:val="16"/>
        </w:rPr>
        <w:t xml:space="preserve">          type: array</w:t>
      </w:r>
    </w:p>
    <w:p w14:paraId="5A988760" w14:textId="77777777" w:rsidR="00DB5D56" w:rsidRDefault="00DB5D56" w:rsidP="00DB5D56">
      <w:pPr>
        <w:pStyle w:val="PL"/>
        <w:rPr>
          <w:rFonts w:cs="Courier New"/>
          <w:szCs w:val="16"/>
        </w:rPr>
      </w:pPr>
      <w:r>
        <w:rPr>
          <w:rFonts w:cs="Courier New"/>
          <w:szCs w:val="16"/>
        </w:rPr>
        <w:t xml:space="preserve">          items:</w:t>
      </w:r>
    </w:p>
    <w:p w14:paraId="288E54AE" w14:textId="77777777" w:rsidR="00DB5D56" w:rsidRDefault="00DB5D56" w:rsidP="00DB5D56">
      <w:pPr>
        <w:pStyle w:val="PL"/>
        <w:rPr>
          <w:rFonts w:cs="Courier New"/>
          <w:szCs w:val="16"/>
        </w:rPr>
      </w:pPr>
      <w:r>
        <w:rPr>
          <w:rFonts w:cs="Courier New"/>
          <w:szCs w:val="16"/>
        </w:rPr>
        <w:t xml:space="preserve">            $ref: '#/components/schemas/UeIdentityInfo'</w:t>
      </w:r>
    </w:p>
    <w:p w14:paraId="775352C7" w14:textId="77777777" w:rsidR="00DB5D56" w:rsidRDefault="00DB5D56" w:rsidP="00DB5D56">
      <w:pPr>
        <w:pStyle w:val="PL"/>
        <w:rPr>
          <w:rFonts w:cs="Courier New"/>
          <w:szCs w:val="16"/>
        </w:rPr>
      </w:pPr>
      <w:r>
        <w:rPr>
          <w:rFonts w:cs="Courier New"/>
          <w:szCs w:val="16"/>
        </w:rPr>
        <w:t xml:space="preserve">          minItems: 1</w:t>
      </w:r>
    </w:p>
    <w:p w14:paraId="529B85A4" w14:textId="77777777" w:rsidR="00DB5D56" w:rsidRDefault="00DB5D56" w:rsidP="00DB5D56">
      <w:pPr>
        <w:pStyle w:val="PL"/>
        <w:rPr>
          <w:rFonts w:cs="Courier New"/>
          <w:szCs w:val="16"/>
        </w:rPr>
      </w:pPr>
      <w:r>
        <w:rPr>
          <w:rFonts w:cs="Courier New"/>
          <w:szCs w:val="16"/>
        </w:rPr>
        <w:t xml:space="preserve">        suppFeat:</w:t>
      </w:r>
    </w:p>
    <w:p w14:paraId="3362CD67"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706EC6AD" w14:textId="77777777" w:rsidR="00DB5D56" w:rsidRDefault="00DB5D56" w:rsidP="00DB5D56">
      <w:pPr>
        <w:pStyle w:val="PL"/>
        <w:rPr>
          <w:rFonts w:cs="Courier New"/>
          <w:szCs w:val="16"/>
        </w:rPr>
      </w:pPr>
    </w:p>
    <w:p w14:paraId="64C8C804" w14:textId="77777777" w:rsidR="00DB5D56" w:rsidRDefault="00DB5D56" w:rsidP="00DB5D56">
      <w:pPr>
        <w:pStyle w:val="PL"/>
        <w:rPr>
          <w:rFonts w:cs="Courier New"/>
          <w:szCs w:val="16"/>
        </w:rPr>
      </w:pPr>
      <w:r>
        <w:rPr>
          <w:rFonts w:cs="Courier New"/>
          <w:szCs w:val="16"/>
        </w:rPr>
        <w:t xml:space="preserve">    AppSessionContextUpdateDataPatch:</w:t>
      </w:r>
    </w:p>
    <w:p w14:paraId="05AE3452" w14:textId="77777777" w:rsidR="00DB5D56" w:rsidRDefault="00DB5D56" w:rsidP="00DB5D56">
      <w:pPr>
        <w:pStyle w:val="PL"/>
        <w:rPr>
          <w:rFonts w:cs="Courier New"/>
          <w:szCs w:val="16"/>
        </w:rPr>
      </w:pPr>
      <w:r>
        <w:rPr>
          <w:rFonts w:cs="Courier New"/>
          <w:szCs w:val="16"/>
        </w:rPr>
        <w:t xml:space="preserve">      description: &gt;</w:t>
      </w:r>
    </w:p>
    <w:p w14:paraId="0719F2BA" w14:textId="77777777" w:rsidR="00DB5D56" w:rsidRDefault="00DB5D56" w:rsidP="00DB5D56">
      <w:pPr>
        <w:pStyle w:val="PL"/>
        <w:rPr>
          <w:rFonts w:cs="Courier New"/>
          <w:szCs w:val="16"/>
        </w:rPr>
      </w:pPr>
      <w:r>
        <w:rPr>
          <w:rFonts w:cs="Courier New"/>
          <w:szCs w:val="16"/>
        </w:rPr>
        <w:t xml:space="preserve">        Identifies the modifications to an Individual Application Session Context and/or the</w:t>
      </w:r>
    </w:p>
    <w:p w14:paraId="0981813F" w14:textId="77777777" w:rsidR="00DB5D56" w:rsidRDefault="00DB5D56" w:rsidP="00DB5D56">
      <w:pPr>
        <w:pStyle w:val="PL"/>
        <w:rPr>
          <w:rFonts w:cs="Courier New"/>
          <w:szCs w:val="16"/>
        </w:rPr>
      </w:pPr>
      <w:r>
        <w:rPr>
          <w:rFonts w:cs="Courier New"/>
          <w:szCs w:val="16"/>
        </w:rPr>
        <w:t xml:space="preserve">        modifications to the sub-resource Events Subscription.</w:t>
      </w:r>
    </w:p>
    <w:p w14:paraId="4847FFCA" w14:textId="77777777" w:rsidR="00DB5D56" w:rsidRDefault="00DB5D56" w:rsidP="00DB5D56">
      <w:pPr>
        <w:pStyle w:val="PL"/>
        <w:rPr>
          <w:rFonts w:cs="Courier New"/>
          <w:szCs w:val="16"/>
        </w:rPr>
      </w:pPr>
      <w:r>
        <w:rPr>
          <w:rFonts w:cs="Courier New"/>
          <w:szCs w:val="16"/>
        </w:rPr>
        <w:t xml:space="preserve">      type: object</w:t>
      </w:r>
    </w:p>
    <w:p w14:paraId="0D2CC12D" w14:textId="77777777" w:rsidR="00DB5D56" w:rsidRDefault="00DB5D56" w:rsidP="00DB5D56">
      <w:pPr>
        <w:pStyle w:val="PL"/>
        <w:rPr>
          <w:rFonts w:cs="Courier New"/>
          <w:szCs w:val="16"/>
        </w:rPr>
      </w:pPr>
      <w:r>
        <w:rPr>
          <w:rFonts w:cs="Courier New"/>
          <w:szCs w:val="16"/>
        </w:rPr>
        <w:t xml:space="preserve">      properties:</w:t>
      </w:r>
    </w:p>
    <w:p w14:paraId="08FB9831" w14:textId="77777777" w:rsidR="00DB5D56" w:rsidRDefault="00DB5D56" w:rsidP="00DB5D56">
      <w:pPr>
        <w:pStyle w:val="PL"/>
        <w:rPr>
          <w:rFonts w:cs="Courier New"/>
          <w:szCs w:val="16"/>
        </w:rPr>
      </w:pPr>
      <w:r>
        <w:rPr>
          <w:rFonts w:cs="Courier New"/>
          <w:szCs w:val="16"/>
        </w:rPr>
        <w:t xml:space="preserve">        ascReqData:</w:t>
      </w:r>
    </w:p>
    <w:p w14:paraId="370A5629" w14:textId="77777777" w:rsidR="00DB5D56" w:rsidRDefault="00DB5D56" w:rsidP="00DB5D56">
      <w:pPr>
        <w:pStyle w:val="PL"/>
        <w:rPr>
          <w:rFonts w:cs="Courier New"/>
          <w:szCs w:val="16"/>
        </w:rPr>
      </w:pPr>
      <w:r>
        <w:rPr>
          <w:rFonts w:cs="Courier New"/>
          <w:szCs w:val="16"/>
        </w:rPr>
        <w:t xml:space="preserve">          $ref: '#/components/schemas/AppSessionContextUpdateData'</w:t>
      </w:r>
    </w:p>
    <w:p w14:paraId="22982BE0" w14:textId="77777777" w:rsidR="00DB5D56" w:rsidRDefault="00DB5D56" w:rsidP="00DB5D56">
      <w:pPr>
        <w:pStyle w:val="PL"/>
        <w:rPr>
          <w:rFonts w:cs="Courier New"/>
          <w:szCs w:val="16"/>
        </w:rPr>
      </w:pPr>
    </w:p>
    <w:p w14:paraId="42D80711" w14:textId="77777777" w:rsidR="00DB5D56" w:rsidRDefault="00DB5D56" w:rsidP="00DB5D56">
      <w:pPr>
        <w:pStyle w:val="PL"/>
        <w:rPr>
          <w:rFonts w:cs="Courier New"/>
          <w:szCs w:val="16"/>
        </w:rPr>
      </w:pPr>
      <w:r>
        <w:rPr>
          <w:rFonts w:cs="Courier New"/>
          <w:szCs w:val="16"/>
        </w:rPr>
        <w:t xml:space="preserve">    AppSessionContextUpdateData:</w:t>
      </w:r>
    </w:p>
    <w:p w14:paraId="7493F715" w14:textId="77777777" w:rsidR="00DB5D56" w:rsidRDefault="00DB5D56" w:rsidP="00DB5D56">
      <w:pPr>
        <w:pStyle w:val="PL"/>
        <w:rPr>
          <w:rFonts w:cs="Courier New"/>
          <w:szCs w:val="16"/>
        </w:rPr>
      </w:pPr>
      <w:r>
        <w:rPr>
          <w:rFonts w:cs="Courier New"/>
          <w:szCs w:val="16"/>
        </w:rPr>
        <w:t xml:space="preserve">      description: &gt;</w:t>
      </w:r>
    </w:p>
    <w:p w14:paraId="6B7ACDA6" w14:textId="77777777" w:rsidR="00DB5D56" w:rsidRDefault="00DB5D56" w:rsidP="00DB5D5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303E3B" w14:textId="77777777" w:rsidR="00DB5D56" w:rsidRDefault="00DB5D56" w:rsidP="00DB5D56">
      <w:pPr>
        <w:pStyle w:val="PL"/>
        <w:rPr>
          <w:rFonts w:cs="Courier New"/>
          <w:szCs w:val="16"/>
        </w:rPr>
      </w:pPr>
      <w:r>
        <w:rPr>
          <w:rFonts w:cs="Courier New"/>
          <w:szCs w:val="16"/>
        </w:rPr>
        <w:t xml:space="preserve">        Session Context which may include the modifications to the sub-resource Events Subscription.</w:t>
      </w:r>
    </w:p>
    <w:p w14:paraId="12D0510D" w14:textId="77777777" w:rsidR="00DB5D56" w:rsidRDefault="00DB5D56" w:rsidP="00DB5D56">
      <w:pPr>
        <w:pStyle w:val="PL"/>
        <w:rPr>
          <w:rFonts w:cs="Courier New"/>
          <w:szCs w:val="16"/>
        </w:rPr>
      </w:pPr>
      <w:r>
        <w:rPr>
          <w:rFonts w:cs="Courier New"/>
          <w:szCs w:val="16"/>
        </w:rPr>
        <w:t xml:space="preserve">      type: object</w:t>
      </w:r>
    </w:p>
    <w:p w14:paraId="5CC21D9D" w14:textId="77777777" w:rsidR="00DB5D56" w:rsidRDefault="00DB5D56" w:rsidP="00DB5D56">
      <w:pPr>
        <w:pStyle w:val="PL"/>
        <w:rPr>
          <w:rFonts w:cs="Courier New"/>
          <w:szCs w:val="16"/>
        </w:rPr>
      </w:pPr>
      <w:r>
        <w:rPr>
          <w:rFonts w:cs="Courier New"/>
          <w:szCs w:val="16"/>
        </w:rPr>
        <w:t xml:space="preserve">      properties:</w:t>
      </w:r>
    </w:p>
    <w:p w14:paraId="1DF6EB3A" w14:textId="77777777" w:rsidR="00DB5D56" w:rsidRDefault="00DB5D56" w:rsidP="00DB5D56">
      <w:pPr>
        <w:pStyle w:val="PL"/>
        <w:rPr>
          <w:rFonts w:cs="Courier New"/>
          <w:szCs w:val="16"/>
        </w:rPr>
      </w:pPr>
      <w:r>
        <w:rPr>
          <w:rFonts w:cs="Courier New"/>
          <w:szCs w:val="16"/>
        </w:rPr>
        <w:t xml:space="preserve">        afAppId:</w:t>
      </w:r>
    </w:p>
    <w:p w14:paraId="24AAC5B9" w14:textId="77777777" w:rsidR="00DB5D56" w:rsidRDefault="00DB5D56" w:rsidP="00DB5D56">
      <w:pPr>
        <w:pStyle w:val="PL"/>
        <w:rPr>
          <w:rFonts w:cs="Courier New"/>
          <w:szCs w:val="16"/>
        </w:rPr>
      </w:pPr>
      <w:r>
        <w:rPr>
          <w:rFonts w:cs="Courier New"/>
          <w:szCs w:val="16"/>
        </w:rPr>
        <w:t xml:space="preserve">          $ref: '#/components/schemas/AfAppId'</w:t>
      </w:r>
    </w:p>
    <w:p w14:paraId="466FFFC8" w14:textId="77777777" w:rsidR="00DB5D56" w:rsidRDefault="00DB5D56" w:rsidP="00DB5D56">
      <w:pPr>
        <w:pStyle w:val="PL"/>
        <w:rPr>
          <w:rFonts w:cs="Courier New"/>
          <w:szCs w:val="16"/>
        </w:rPr>
      </w:pPr>
      <w:r>
        <w:rPr>
          <w:rFonts w:cs="Courier New"/>
          <w:szCs w:val="16"/>
        </w:rPr>
        <w:t xml:space="preserve">        afRoutReq:</w:t>
      </w:r>
    </w:p>
    <w:p w14:paraId="51B470A0" w14:textId="77777777" w:rsidR="00DB5D56" w:rsidRDefault="00DB5D56" w:rsidP="00DB5D56">
      <w:pPr>
        <w:pStyle w:val="PL"/>
        <w:rPr>
          <w:rFonts w:cs="Courier New"/>
          <w:szCs w:val="16"/>
        </w:rPr>
      </w:pPr>
      <w:r>
        <w:rPr>
          <w:rFonts w:cs="Courier New"/>
          <w:szCs w:val="16"/>
        </w:rPr>
        <w:t xml:space="preserve">          $ref: '#/components/schemas/AfRoutingRequirementRm'</w:t>
      </w:r>
    </w:p>
    <w:p w14:paraId="12518338" w14:textId="77777777" w:rsidR="00DB5D56" w:rsidRDefault="00DB5D56" w:rsidP="00DB5D56">
      <w:pPr>
        <w:pStyle w:val="PL"/>
        <w:rPr>
          <w:rFonts w:cs="Courier New"/>
          <w:szCs w:val="16"/>
        </w:rPr>
      </w:pPr>
      <w:r>
        <w:rPr>
          <w:rFonts w:cs="Courier New"/>
          <w:szCs w:val="16"/>
        </w:rPr>
        <w:t xml:space="preserve">        afSfcReq:</w:t>
      </w:r>
    </w:p>
    <w:p w14:paraId="5C23ADB2" w14:textId="77777777" w:rsidR="00DB5D56" w:rsidRDefault="00DB5D56" w:rsidP="00DB5D56">
      <w:pPr>
        <w:pStyle w:val="PL"/>
        <w:rPr>
          <w:rFonts w:cs="Courier New"/>
          <w:szCs w:val="16"/>
        </w:rPr>
      </w:pPr>
      <w:r>
        <w:rPr>
          <w:rFonts w:cs="Courier New"/>
          <w:szCs w:val="16"/>
        </w:rPr>
        <w:t xml:space="preserve">          $ref: '#/components/schemas/AfSfcRequirement'</w:t>
      </w:r>
    </w:p>
    <w:p w14:paraId="5FCB61E6" w14:textId="77777777" w:rsidR="00DB5D56" w:rsidRDefault="00DB5D56" w:rsidP="00DB5D56">
      <w:pPr>
        <w:pStyle w:val="PL"/>
        <w:rPr>
          <w:rFonts w:cs="Courier New"/>
          <w:szCs w:val="16"/>
        </w:rPr>
      </w:pPr>
      <w:r>
        <w:rPr>
          <w:rFonts w:cs="Courier New"/>
          <w:szCs w:val="16"/>
        </w:rPr>
        <w:t xml:space="preserve">        aspId:</w:t>
      </w:r>
    </w:p>
    <w:p w14:paraId="1877A566" w14:textId="77777777" w:rsidR="00DB5D56" w:rsidRDefault="00DB5D56" w:rsidP="00DB5D56">
      <w:pPr>
        <w:pStyle w:val="PL"/>
        <w:rPr>
          <w:rFonts w:cs="Courier New"/>
          <w:szCs w:val="16"/>
        </w:rPr>
      </w:pPr>
      <w:r>
        <w:rPr>
          <w:rFonts w:cs="Courier New"/>
          <w:szCs w:val="16"/>
        </w:rPr>
        <w:t xml:space="preserve">          $ref: '#/components/schemas/AspId'</w:t>
      </w:r>
    </w:p>
    <w:p w14:paraId="411102A9" w14:textId="77777777" w:rsidR="00DB5D56" w:rsidRDefault="00DB5D56" w:rsidP="00DB5D56">
      <w:pPr>
        <w:pStyle w:val="PL"/>
        <w:rPr>
          <w:rFonts w:cs="Courier New"/>
          <w:szCs w:val="16"/>
        </w:rPr>
      </w:pPr>
      <w:r>
        <w:rPr>
          <w:rFonts w:cs="Courier New"/>
          <w:szCs w:val="16"/>
        </w:rPr>
        <w:t xml:space="preserve">        bdtRefId:</w:t>
      </w:r>
    </w:p>
    <w:p w14:paraId="449FE79C"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458519D2" w14:textId="77777777" w:rsidR="00DB5D56" w:rsidRDefault="00DB5D56" w:rsidP="00DB5D56">
      <w:pPr>
        <w:pStyle w:val="PL"/>
        <w:rPr>
          <w:rFonts w:cs="Courier New"/>
          <w:szCs w:val="16"/>
        </w:rPr>
      </w:pPr>
      <w:r>
        <w:rPr>
          <w:rFonts w:cs="Courier New"/>
          <w:szCs w:val="16"/>
        </w:rPr>
        <w:t xml:space="preserve">        evSubsc:</w:t>
      </w:r>
    </w:p>
    <w:p w14:paraId="1E3C7870" w14:textId="77777777" w:rsidR="00DB5D56" w:rsidRDefault="00DB5D56" w:rsidP="00DB5D56">
      <w:pPr>
        <w:pStyle w:val="PL"/>
        <w:rPr>
          <w:rFonts w:cs="Courier New"/>
          <w:szCs w:val="16"/>
        </w:rPr>
      </w:pPr>
      <w:r>
        <w:rPr>
          <w:rFonts w:cs="Courier New"/>
          <w:szCs w:val="16"/>
        </w:rPr>
        <w:t xml:space="preserve">          $ref: '#/components/schemas/EventsSubscReqDataRm'</w:t>
      </w:r>
    </w:p>
    <w:p w14:paraId="10E530CA" w14:textId="77777777" w:rsidR="00DB5D56" w:rsidRDefault="00DB5D56" w:rsidP="00DB5D56">
      <w:pPr>
        <w:pStyle w:val="PL"/>
        <w:rPr>
          <w:rFonts w:cs="Courier New"/>
          <w:szCs w:val="16"/>
        </w:rPr>
      </w:pPr>
      <w:r>
        <w:rPr>
          <w:rFonts w:cs="Courier New"/>
          <w:szCs w:val="16"/>
        </w:rPr>
        <w:t xml:space="preserve">        mcpttId:</w:t>
      </w:r>
    </w:p>
    <w:p w14:paraId="438D6F87" w14:textId="77777777" w:rsidR="00DB5D56" w:rsidRDefault="00DB5D56" w:rsidP="00DB5D56">
      <w:pPr>
        <w:pStyle w:val="PL"/>
        <w:rPr>
          <w:rFonts w:cs="Courier New"/>
          <w:szCs w:val="16"/>
        </w:rPr>
      </w:pPr>
      <w:r>
        <w:rPr>
          <w:rFonts w:cs="Courier New"/>
          <w:szCs w:val="16"/>
        </w:rPr>
        <w:t xml:space="preserve">          description: Indication of MCPTT service request.</w:t>
      </w:r>
    </w:p>
    <w:p w14:paraId="23FC6616" w14:textId="77777777" w:rsidR="00DB5D56" w:rsidRDefault="00DB5D56" w:rsidP="00DB5D56">
      <w:pPr>
        <w:pStyle w:val="PL"/>
        <w:rPr>
          <w:rFonts w:cs="Courier New"/>
          <w:szCs w:val="16"/>
        </w:rPr>
      </w:pPr>
      <w:r>
        <w:rPr>
          <w:rFonts w:cs="Courier New"/>
          <w:szCs w:val="16"/>
        </w:rPr>
        <w:t xml:space="preserve">          type: string</w:t>
      </w:r>
    </w:p>
    <w:p w14:paraId="24E51DE1" w14:textId="77777777" w:rsidR="00DB5D56" w:rsidRDefault="00DB5D56" w:rsidP="00DB5D56">
      <w:pPr>
        <w:pStyle w:val="PL"/>
        <w:rPr>
          <w:rFonts w:cs="Courier New"/>
          <w:szCs w:val="16"/>
        </w:rPr>
      </w:pPr>
      <w:r>
        <w:rPr>
          <w:rFonts w:cs="Courier New"/>
          <w:szCs w:val="16"/>
        </w:rPr>
        <w:t xml:space="preserve">        mcVideoId:</w:t>
      </w:r>
    </w:p>
    <w:p w14:paraId="04B809F2" w14:textId="77777777" w:rsidR="00DB5D56" w:rsidRDefault="00DB5D56" w:rsidP="00DB5D56">
      <w:pPr>
        <w:pStyle w:val="PL"/>
        <w:rPr>
          <w:rFonts w:cs="Courier New"/>
          <w:szCs w:val="16"/>
        </w:rPr>
      </w:pPr>
      <w:r>
        <w:rPr>
          <w:rFonts w:cs="Courier New"/>
          <w:szCs w:val="16"/>
        </w:rPr>
        <w:t xml:space="preserve">          description: Indication of modification of MCVideo service.</w:t>
      </w:r>
    </w:p>
    <w:p w14:paraId="23624E26" w14:textId="77777777" w:rsidR="00DB5D56" w:rsidRDefault="00DB5D56" w:rsidP="00DB5D56">
      <w:pPr>
        <w:pStyle w:val="PL"/>
        <w:rPr>
          <w:rFonts w:cs="Courier New"/>
          <w:szCs w:val="16"/>
        </w:rPr>
      </w:pPr>
      <w:r>
        <w:rPr>
          <w:rFonts w:cs="Courier New"/>
          <w:szCs w:val="16"/>
        </w:rPr>
        <w:t xml:space="preserve">          type: string</w:t>
      </w:r>
    </w:p>
    <w:p w14:paraId="0D5CDB5A" w14:textId="77777777" w:rsidR="00DB5D56" w:rsidRDefault="00DB5D56" w:rsidP="00DB5D56">
      <w:pPr>
        <w:pStyle w:val="PL"/>
        <w:rPr>
          <w:rFonts w:cs="Courier New"/>
          <w:szCs w:val="16"/>
        </w:rPr>
      </w:pPr>
      <w:r>
        <w:rPr>
          <w:rFonts w:cs="Courier New"/>
          <w:szCs w:val="16"/>
        </w:rPr>
        <w:t xml:space="preserve">        medComponents:</w:t>
      </w:r>
    </w:p>
    <w:p w14:paraId="3E57D37A" w14:textId="77777777" w:rsidR="00DB5D56" w:rsidRDefault="00DB5D56" w:rsidP="00DB5D56">
      <w:pPr>
        <w:pStyle w:val="PL"/>
        <w:rPr>
          <w:rFonts w:cs="Courier New"/>
          <w:szCs w:val="16"/>
        </w:rPr>
      </w:pPr>
      <w:r>
        <w:rPr>
          <w:rFonts w:cs="Courier New"/>
          <w:szCs w:val="16"/>
        </w:rPr>
        <w:t xml:space="preserve">          type: object</w:t>
      </w:r>
    </w:p>
    <w:p w14:paraId="4A58C99C" w14:textId="77777777" w:rsidR="00DB5D56" w:rsidRDefault="00DB5D56" w:rsidP="00DB5D56">
      <w:pPr>
        <w:pStyle w:val="PL"/>
        <w:rPr>
          <w:rFonts w:cs="Courier New"/>
          <w:szCs w:val="16"/>
        </w:rPr>
      </w:pPr>
      <w:r>
        <w:rPr>
          <w:rFonts w:cs="Courier New"/>
          <w:szCs w:val="16"/>
        </w:rPr>
        <w:t xml:space="preserve">          additionalProperties:</w:t>
      </w:r>
    </w:p>
    <w:p w14:paraId="4B3B3ACA" w14:textId="77777777" w:rsidR="00DB5D56" w:rsidRDefault="00DB5D56" w:rsidP="00DB5D56">
      <w:pPr>
        <w:pStyle w:val="PL"/>
        <w:rPr>
          <w:rFonts w:cs="Courier New"/>
          <w:szCs w:val="16"/>
        </w:rPr>
      </w:pPr>
      <w:r>
        <w:rPr>
          <w:rFonts w:cs="Courier New"/>
          <w:szCs w:val="16"/>
        </w:rPr>
        <w:t xml:space="preserve">            $ref: '#/components/schemas/MediaComponentRm'</w:t>
      </w:r>
    </w:p>
    <w:p w14:paraId="3A4B3E69" w14:textId="77777777" w:rsidR="00DB5D56" w:rsidRDefault="00DB5D56" w:rsidP="00DB5D56">
      <w:pPr>
        <w:pStyle w:val="PL"/>
      </w:pPr>
      <w:r>
        <w:t xml:space="preserve">          minProperties: 1</w:t>
      </w:r>
    </w:p>
    <w:p w14:paraId="73A6129D" w14:textId="77777777" w:rsidR="00DB5D56" w:rsidRDefault="00DB5D56" w:rsidP="00DB5D56">
      <w:pPr>
        <w:pStyle w:val="PL"/>
        <w:rPr>
          <w:rFonts w:cs="Courier New"/>
          <w:szCs w:val="16"/>
        </w:rPr>
      </w:pPr>
      <w:r>
        <w:rPr>
          <w:rFonts w:cs="Courier New"/>
          <w:szCs w:val="16"/>
        </w:rPr>
        <w:t xml:space="preserve">          description: &gt;</w:t>
      </w:r>
    </w:p>
    <w:p w14:paraId="45251462"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A8BDD7A" w14:textId="77777777" w:rsidR="00DB5D56" w:rsidRDefault="00DB5D56" w:rsidP="00DB5D56">
      <w:pPr>
        <w:pStyle w:val="PL"/>
        <w:rPr>
          <w:rFonts w:cs="Courier New"/>
          <w:szCs w:val="16"/>
        </w:rPr>
      </w:pPr>
      <w:r>
        <w:rPr>
          <w:rFonts w:cs="Courier New"/>
          <w:szCs w:val="16"/>
        </w:rPr>
        <w:t xml:space="preserve">        mpsAction:</w:t>
      </w:r>
    </w:p>
    <w:p w14:paraId="22BC5E0D" w14:textId="77777777" w:rsidR="00DB5D56" w:rsidRDefault="00DB5D56" w:rsidP="00DB5D56">
      <w:pPr>
        <w:pStyle w:val="PL"/>
        <w:rPr>
          <w:rFonts w:cs="Courier New"/>
          <w:szCs w:val="16"/>
        </w:rPr>
      </w:pPr>
      <w:r>
        <w:rPr>
          <w:rFonts w:cs="Courier New"/>
          <w:szCs w:val="16"/>
        </w:rPr>
        <w:t xml:space="preserve">          $ref: '#/components/schemas/MpsAction'</w:t>
      </w:r>
    </w:p>
    <w:p w14:paraId="2F70CC33" w14:textId="77777777" w:rsidR="00DB5D56" w:rsidRDefault="00DB5D56" w:rsidP="00DB5D56">
      <w:pPr>
        <w:pStyle w:val="PL"/>
        <w:rPr>
          <w:rFonts w:cs="Courier New"/>
          <w:szCs w:val="16"/>
        </w:rPr>
      </w:pPr>
      <w:r>
        <w:rPr>
          <w:rFonts w:cs="Courier New"/>
          <w:szCs w:val="16"/>
        </w:rPr>
        <w:t xml:space="preserve">        mpsId:</w:t>
      </w:r>
    </w:p>
    <w:p w14:paraId="15569234" w14:textId="77777777" w:rsidR="00DB5D56" w:rsidRDefault="00DB5D56" w:rsidP="00DB5D56">
      <w:pPr>
        <w:pStyle w:val="PL"/>
        <w:rPr>
          <w:rFonts w:cs="Courier New"/>
          <w:szCs w:val="16"/>
        </w:rPr>
      </w:pPr>
      <w:r>
        <w:rPr>
          <w:rFonts w:cs="Courier New"/>
          <w:szCs w:val="16"/>
        </w:rPr>
        <w:t xml:space="preserve">          description: Indication of MPS service request.</w:t>
      </w:r>
    </w:p>
    <w:p w14:paraId="353387EB" w14:textId="77777777" w:rsidR="00DB5D56" w:rsidRDefault="00DB5D56" w:rsidP="00DB5D56">
      <w:pPr>
        <w:pStyle w:val="PL"/>
        <w:rPr>
          <w:rFonts w:cs="Courier New"/>
          <w:szCs w:val="16"/>
        </w:rPr>
      </w:pPr>
      <w:r>
        <w:rPr>
          <w:rFonts w:cs="Courier New"/>
          <w:szCs w:val="16"/>
        </w:rPr>
        <w:t xml:space="preserve">          type: string</w:t>
      </w:r>
    </w:p>
    <w:p w14:paraId="14F21099" w14:textId="77777777" w:rsidR="00DB5D56" w:rsidRDefault="00DB5D56" w:rsidP="00DB5D56">
      <w:pPr>
        <w:pStyle w:val="PL"/>
        <w:rPr>
          <w:rFonts w:cs="Courier New"/>
          <w:szCs w:val="16"/>
        </w:rPr>
      </w:pPr>
      <w:r>
        <w:rPr>
          <w:rFonts w:cs="Courier New"/>
          <w:szCs w:val="16"/>
        </w:rPr>
        <w:t xml:space="preserve">        mcsId:</w:t>
      </w:r>
    </w:p>
    <w:p w14:paraId="25738956" w14:textId="77777777" w:rsidR="00DB5D56" w:rsidRDefault="00DB5D56" w:rsidP="00DB5D56">
      <w:pPr>
        <w:pStyle w:val="PL"/>
        <w:rPr>
          <w:rFonts w:cs="Courier New"/>
          <w:szCs w:val="16"/>
        </w:rPr>
      </w:pPr>
      <w:r>
        <w:rPr>
          <w:rFonts w:cs="Courier New"/>
          <w:szCs w:val="16"/>
        </w:rPr>
        <w:t xml:space="preserve">          description: Indication of MCS service request.</w:t>
      </w:r>
    </w:p>
    <w:p w14:paraId="5C687438" w14:textId="77777777" w:rsidR="00DB5D56" w:rsidRDefault="00DB5D56" w:rsidP="00DB5D56">
      <w:pPr>
        <w:pStyle w:val="PL"/>
        <w:rPr>
          <w:rFonts w:cs="Courier New"/>
          <w:szCs w:val="16"/>
        </w:rPr>
      </w:pPr>
      <w:r>
        <w:rPr>
          <w:rFonts w:cs="Courier New"/>
          <w:szCs w:val="16"/>
        </w:rPr>
        <w:t xml:space="preserve">          type: string</w:t>
      </w:r>
    </w:p>
    <w:p w14:paraId="2E3F693A" w14:textId="77777777" w:rsidR="00DB5D56" w:rsidRDefault="00DB5D56" w:rsidP="00DB5D56">
      <w:pPr>
        <w:pStyle w:val="PL"/>
        <w:rPr>
          <w:rFonts w:cs="Courier New"/>
          <w:szCs w:val="16"/>
        </w:rPr>
      </w:pPr>
      <w:r>
        <w:rPr>
          <w:rFonts w:cs="Courier New"/>
          <w:szCs w:val="16"/>
        </w:rPr>
        <w:t xml:space="preserve">        preemptControlInfo:</w:t>
      </w:r>
    </w:p>
    <w:p w14:paraId="51B4AA97" w14:textId="77777777" w:rsidR="00DB5D56" w:rsidRDefault="00DB5D56" w:rsidP="00DB5D56">
      <w:pPr>
        <w:pStyle w:val="PL"/>
        <w:rPr>
          <w:rFonts w:cs="Courier New"/>
          <w:szCs w:val="16"/>
        </w:rPr>
      </w:pPr>
      <w:r>
        <w:rPr>
          <w:rFonts w:cs="Courier New"/>
          <w:szCs w:val="16"/>
        </w:rPr>
        <w:t xml:space="preserve">          $ref: '#/components/schemas/PreemptionControlInformationRm'</w:t>
      </w:r>
    </w:p>
    <w:p w14:paraId="1B013880" w14:textId="77777777" w:rsidR="00DB5D56" w:rsidRDefault="00DB5D56" w:rsidP="00DB5D56">
      <w:pPr>
        <w:pStyle w:val="PL"/>
        <w:rPr>
          <w:rFonts w:cs="Courier New"/>
          <w:szCs w:val="16"/>
        </w:rPr>
      </w:pPr>
      <w:r>
        <w:rPr>
          <w:rFonts w:cs="Courier New"/>
          <w:szCs w:val="16"/>
        </w:rPr>
        <w:t xml:space="preserve">        resPrio:</w:t>
      </w:r>
    </w:p>
    <w:p w14:paraId="18E15195" w14:textId="77777777" w:rsidR="00DB5D56" w:rsidRDefault="00DB5D56" w:rsidP="00DB5D56">
      <w:pPr>
        <w:pStyle w:val="PL"/>
        <w:rPr>
          <w:rFonts w:cs="Courier New"/>
          <w:szCs w:val="16"/>
        </w:rPr>
      </w:pPr>
      <w:r>
        <w:rPr>
          <w:rFonts w:cs="Courier New"/>
          <w:szCs w:val="16"/>
        </w:rPr>
        <w:t xml:space="preserve">          $ref: '#/components/schemas/ReservPriority'</w:t>
      </w:r>
    </w:p>
    <w:p w14:paraId="170374C2" w14:textId="77777777" w:rsidR="00DB5D56" w:rsidRDefault="00DB5D56" w:rsidP="00DB5D56">
      <w:pPr>
        <w:pStyle w:val="PL"/>
        <w:rPr>
          <w:rFonts w:cs="Courier New"/>
          <w:szCs w:val="16"/>
        </w:rPr>
      </w:pPr>
      <w:r>
        <w:rPr>
          <w:rFonts w:cs="Courier New"/>
          <w:szCs w:val="16"/>
        </w:rPr>
        <w:t xml:space="preserve">        servInfStatus:</w:t>
      </w:r>
    </w:p>
    <w:p w14:paraId="7AA2EFB8" w14:textId="77777777" w:rsidR="00DB5D56" w:rsidRDefault="00DB5D56" w:rsidP="00DB5D56">
      <w:pPr>
        <w:pStyle w:val="PL"/>
        <w:rPr>
          <w:rFonts w:cs="Courier New"/>
          <w:szCs w:val="16"/>
        </w:rPr>
      </w:pPr>
      <w:r>
        <w:rPr>
          <w:rFonts w:cs="Courier New"/>
          <w:szCs w:val="16"/>
        </w:rPr>
        <w:t xml:space="preserve">          $ref: '#/components/schemas/ServiceInfoStatus'</w:t>
      </w:r>
    </w:p>
    <w:p w14:paraId="57D35D5A" w14:textId="77777777" w:rsidR="00DB5D56" w:rsidRDefault="00DB5D56" w:rsidP="00DB5D56">
      <w:pPr>
        <w:pStyle w:val="PL"/>
        <w:rPr>
          <w:rFonts w:cs="Courier New"/>
          <w:szCs w:val="16"/>
        </w:rPr>
      </w:pPr>
      <w:r>
        <w:rPr>
          <w:rFonts w:cs="Courier New"/>
          <w:szCs w:val="16"/>
        </w:rPr>
        <w:t xml:space="preserve">        sipForkInd:</w:t>
      </w:r>
    </w:p>
    <w:p w14:paraId="62B13B1B" w14:textId="77777777" w:rsidR="00DB5D56" w:rsidRDefault="00DB5D56" w:rsidP="00DB5D56">
      <w:pPr>
        <w:pStyle w:val="PL"/>
        <w:rPr>
          <w:rFonts w:cs="Courier New"/>
          <w:szCs w:val="16"/>
        </w:rPr>
      </w:pPr>
      <w:r>
        <w:rPr>
          <w:rFonts w:cs="Courier New"/>
          <w:szCs w:val="16"/>
        </w:rPr>
        <w:t xml:space="preserve">          $ref: '#/components/schemas/SipForkingIndication'</w:t>
      </w:r>
    </w:p>
    <w:p w14:paraId="44356CD9" w14:textId="77777777" w:rsidR="00DB5D56" w:rsidRDefault="00DB5D56" w:rsidP="00DB5D56">
      <w:pPr>
        <w:pStyle w:val="PL"/>
        <w:rPr>
          <w:rFonts w:cs="Courier New"/>
          <w:szCs w:val="16"/>
        </w:rPr>
      </w:pPr>
      <w:r>
        <w:rPr>
          <w:rFonts w:cs="Courier New"/>
          <w:szCs w:val="16"/>
        </w:rPr>
        <w:t xml:space="preserve">        sponId:</w:t>
      </w:r>
    </w:p>
    <w:p w14:paraId="509DAC34" w14:textId="77777777" w:rsidR="00DB5D56" w:rsidRDefault="00DB5D56" w:rsidP="00DB5D56">
      <w:pPr>
        <w:pStyle w:val="PL"/>
        <w:rPr>
          <w:rFonts w:cs="Courier New"/>
          <w:szCs w:val="16"/>
        </w:rPr>
      </w:pPr>
      <w:r>
        <w:rPr>
          <w:rFonts w:cs="Courier New"/>
          <w:szCs w:val="16"/>
        </w:rPr>
        <w:t xml:space="preserve">          $ref: '#/components/schemas/SponId'</w:t>
      </w:r>
    </w:p>
    <w:p w14:paraId="4BE42BE5" w14:textId="77777777" w:rsidR="00DB5D56" w:rsidRDefault="00DB5D56" w:rsidP="00DB5D56">
      <w:pPr>
        <w:pStyle w:val="PL"/>
        <w:rPr>
          <w:rFonts w:cs="Courier New"/>
          <w:szCs w:val="16"/>
        </w:rPr>
      </w:pPr>
      <w:r>
        <w:rPr>
          <w:rFonts w:cs="Courier New"/>
          <w:szCs w:val="16"/>
        </w:rPr>
        <w:t xml:space="preserve">        sponStatus:</w:t>
      </w:r>
    </w:p>
    <w:p w14:paraId="0B74C457" w14:textId="77777777" w:rsidR="00DB5D56" w:rsidRDefault="00DB5D56" w:rsidP="00DB5D56">
      <w:pPr>
        <w:pStyle w:val="PL"/>
        <w:rPr>
          <w:rFonts w:cs="Courier New"/>
          <w:szCs w:val="16"/>
        </w:rPr>
      </w:pPr>
      <w:r>
        <w:rPr>
          <w:rFonts w:cs="Courier New"/>
          <w:szCs w:val="16"/>
        </w:rPr>
        <w:t xml:space="preserve">          $ref: '#/components/schemas/SponsoringStatus'</w:t>
      </w:r>
    </w:p>
    <w:p w14:paraId="199CF069" w14:textId="77777777" w:rsidR="00DB5D56" w:rsidRDefault="00DB5D56" w:rsidP="00DB5D56">
      <w:pPr>
        <w:pStyle w:val="PL"/>
      </w:pPr>
      <w:r>
        <w:t xml:space="preserve">        tsnBridgeManCont:</w:t>
      </w:r>
    </w:p>
    <w:p w14:paraId="34BFA577"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73B9E59" w14:textId="77777777" w:rsidR="00DB5D56" w:rsidRDefault="00DB5D56" w:rsidP="00DB5D56">
      <w:pPr>
        <w:pStyle w:val="PL"/>
      </w:pPr>
      <w:r>
        <w:t xml:space="preserve">        tsnPortManContDstt:</w:t>
      </w:r>
    </w:p>
    <w:p w14:paraId="05368730"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17ED0186" w14:textId="77777777" w:rsidR="00DB5D56" w:rsidRDefault="00DB5D56" w:rsidP="00DB5D56">
      <w:pPr>
        <w:pStyle w:val="PL"/>
      </w:pPr>
      <w:r>
        <w:t xml:space="preserve">        tsnPortManContNwtts:</w:t>
      </w:r>
    </w:p>
    <w:p w14:paraId="7A603749" w14:textId="77777777" w:rsidR="00DB5D56" w:rsidRDefault="00DB5D56" w:rsidP="00DB5D56">
      <w:pPr>
        <w:pStyle w:val="PL"/>
      </w:pPr>
      <w:r>
        <w:t xml:space="preserve">          type: array</w:t>
      </w:r>
    </w:p>
    <w:p w14:paraId="5835E1E8" w14:textId="77777777" w:rsidR="00DB5D56" w:rsidRDefault="00DB5D56" w:rsidP="00DB5D56">
      <w:pPr>
        <w:pStyle w:val="PL"/>
      </w:pPr>
      <w:r>
        <w:t xml:space="preserve">          items:</w:t>
      </w:r>
    </w:p>
    <w:p w14:paraId="26285AD3"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75310673" w14:textId="77777777" w:rsidR="00DB5D56" w:rsidRDefault="00DB5D56" w:rsidP="00DB5D56">
      <w:pPr>
        <w:pStyle w:val="PL"/>
      </w:pPr>
      <w:r>
        <w:t xml:space="preserve">          minItems: 1</w:t>
      </w:r>
    </w:p>
    <w:p w14:paraId="74D153A6" w14:textId="77777777" w:rsidR="00DB5D56" w:rsidRDefault="00DB5D56" w:rsidP="00DB5D56">
      <w:pPr>
        <w:pStyle w:val="PL"/>
        <w:rPr>
          <w:rFonts w:cs="Courier New"/>
          <w:szCs w:val="16"/>
        </w:rPr>
      </w:pPr>
    </w:p>
    <w:p w14:paraId="1D82FA79" w14:textId="77777777" w:rsidR="00DB5D56" w:rsidRDefault="00DB5D56" w:rsidP="00DB5D56">
      <w:pPr>
        <w:pStyle w:val="PL"/>
        <w:rPr>
          <w:rFonts w:cs="Courier New"/>
          <w:szCs w:val="16"/>
        </w:rPr>
      </w:pPr>
      <w:r>
        <w:rPr>
          <w:rFonts w:cs="Courier New"/>
          <w:szCs w:val="16"/>
        </w:rPr>
        <w:t xml:space="preserve">    EventsSubscReqData:</w:t>
      </w:r>
    </w:p>
    <w:p w14:paraId="44CFAE7A" w14:textId="77777777" w:rsidR="00DB5D56" w:rsidRDefault="00DB5D56" w:rsidP="00DB5D56">
      <w:pPr>
        <w:pStyle w:val="PL"/>
        <w:rPr>
          <w:rFonts w:cs="Courier New"/>
          <w:szCs w:val="16"/>
        </w:rPr>
      </w:pPr>
      <w:r>
        <w:rPr>
          <w:rFonts w:cs="Courier New"/>
          <w:szCs w:val="16"/>
        </w:rPr>
        <w:t xml:space="preserve">      description: Identifies the events the application subscribes to.</w:t>
      </w:r>
    </w:p>
    <w:p w14:paraId="6E6552D6" w14:textId="77777777" w:rsidR="00DB5D56" w:rsidRDefault="00DB5D56" w:rsidP="00DB5D56">
      <w:pPr>
        <w:pStyle w:val="PL"/>
        <w:rPr>
          <w:rFonts w:cs="Courier New"/>
          <w:szCs w:val="16"/>
        </w:rPr>
      </w:pPr>
      <w:r>
        <w:rPr>
          <w:rFonts w:cs="Courier New"/>
          <w:szCs w:val="16"/>
        </w:rPr>
        <w:t xml:space="preserve">      type: object</w:t>
      </w:r>
    </w:p>
    <w:p w14:paraId="4027D7C0" w14:textId="77777777" w:rsidR="00DB5D56" w:rsidRDefault="00DB5D56" w:rsidP="00DB5D56">
      <w:pPr>
        <w:pStyle w:val="PL"/>
        <w:rPr>
          <w:rFonts w:cs="Courier New"/>
          <w:szCs w:val="16"/>
        </w:rPr>
      </w:pPr>
      <w:r>
        <w:rPr>
          <w:rFonts w:cs="Courier New"/>
          <w:szCs w:val="16"/>
        </w:rPr>
        <w:t xml:space="preserve">      required:</w:t>
      </w:r>
    </w:p>
    <w:p w14:paraId="538CABE7" w14:textId="77777777" w:rsidR="00DB5D56" w:rsidRDefault="00DB5D56" w:rsidP="00DB5D56">
      <w:pPr>
        <w:pStyle w:val="PL"/>
        <w:rPr>
          <w:rFonts w:cs="Courier New"/>
          <w:szCs w:val="16"/>
        </w:rPr>
      </w:pPr>
      <w:r>
        <w:rPr>
          <w:rFonts w:cs="Courier New"/>
          <w:szCs w:val="16"/>
        </w:rPr>
        <w:t xml:space="preserve">        - events</w:t>
      </w:r>
    </w:p>
    <w:p w14:paraId="56AB9DE0" w14:textId="77777777" w:rsidR="00DB5D56" w:rsidRDefault="00DB5D56" w:rsidP="00DB5D56">
      <w:pPr>
        <w:pStyle w:val="PL"/>
        <w:rPr>
          <w:rFonts w:cs="Courier New"/>
          <w:szCs w:val="16"/>
        </w:rPr>
      </w:pPr>
      <w:r>
        <w:rPr>
          <w:rFonts w:cs="Courier New"/>
          <w:szCs w:val="16"/>
        </w:rPr>
        <w:t xml:space="preserve">      properties:</w:t>
      </w:r>
    </w:p>
    <w:p w14:paraId="10D475DE" w14:textId="77777777" w:rsidR="00DB5D56" w:rsidRDefault="00DB5D56" w:rsidP="00DB5D56">
      <w:pPr>
        <w:pStyle w:val="PL"/>
        <w:rPr>
          <w:rFonts w:cs="Courier New"/>
          <w:szCs w:val="16"/>
        </w:rPr>
      </w:pPr>
      <w:r>
        <w:rPr>
          <w:rFonts w:cs="Courier New"/>
          <w:szCs w:val="16"/>
        </w:rPr>
        <w:t xml:space="preserve">        events:</w:t>
      </w:r>
    </w:p>
    <w:p w14:paraId="41BA70CF" w14:textId="77777777" w:rsidR="00DB5D56" w:rsidRDefault="00DB5D56" w:rsidP="00DB5D56">
      <w:pPr>
        <w:pStyle w:val="PL"/>
        <w:rPr>
          <w:rFonts w:cs="Courier New"/>
          <w:szCs w:val="16"/>
        </w:rPr>
      </w:pPr>
      <w:r>
        <w:rPr>
          <w:rFonts w:cs="Courier New"/>
          <w:szCs w:val="16"/>
        </w:rPr>
        <w:t xml:space="preserve">          type: array</w:t>
      </w:r>
    </w:p>
    <w:p w14:paraId="288680A7" w14:textId="77777777" w:rsidR="00DB5D56" w:rsidRDefault="00DB5D56" w:rsidP="00DB5D56">
      <w:pPr>
        <w:pStyle w:val="PL"/>
        <w:rPr>
          <w:rFonts w:cs="Courier New"/>
          <w:szCs w:val="16"/>
        </w:rPr>
      </w:pPr>
      <w:r>
        <w:rPr>
          <w:rFonts w:cs="Courier New"/>
          <w:szCs w:val="16"/>
        </w:rPr>
        <w:t xml:space="preserve">          items:</w:t>
      </w:r>
    </w:p>
    <w:p w14:paraId="4B025D23" w14:textId="77777777" w:rsidR="00DB5D56" w:rsidRDefault="00DB5D56" w:rsidP="00DB5D56">
      <w:pPr>
        <w:pStyle w:val="PL"/>
        <w:rPr>
          <w:rFonts w:cs="Courier New"/>
          <w:szCs w:val="16"/>
        </w:rPr>
      </w:pPr>
      <w:r>
        <w:rPr>
          <w:rFonts w:cs="Courier New"/>
          <w:szCs w:val="16"/>
        </w:rPr>
        <w:t xml:space="preserve">            $ref: '#/components/schemas/AfEventSubscription'</w:t>
      </w:r>
    </w:p>
    <w:p w14:paraId="34BBD2B8" w14:textId="77777777" w:rsidR="00DB5D56" w:rsidRDefault="00DB5D56" w:rsidP="00DB5D56">
      <w:pPr>
        <w:pStyle w:val="PL"/>
      </w:pPr>
      <w:r>
        <w:t xml:space="preserve">          minItems: 1</w:t>
      </w:r>
    </w:p>
    <w:p w14:paraId="248FAFDE" w14:textId="77777777" w:rsidR="00DB5D56" w:rsidRDefault="00DB5D56" w:rsidP="00DB5D56">
      <w:pPr>
        <w:pStyle w:val="PL"/>
        <w:rPr>
          <w:rFonts w:cs="Courier New"/>
          <w:szCs w:val="16"/>
        </w:rPr>
      </w:pPr>
      <w:r>
        <w:rPr>
          <w:rFonts w:cs="Courier New"/>
          <w:szCs w:val="16"/>
        </w:rPr>
        <w:t xml:space="preserve">        notifUri:</w:t>
      </w:r>
    </w:p>
    <w:p w14:paraId="375A9504" w14:textId="77777777" w:rsidR="00DB5D56" w:rsidRDefault="00DB5D56" w:rsidP="00DB5D56">
      <w:pPr>
        <w:pStyle w:val="PL"/>
        <w:rPr>
          <w:rFonts w:cs="Courier New"/>
          <w:szCs w:val="16"/>
        </w:rPr>
      </w:pPr>
      <w:r>
        <w:rPr>
          <w:rFonts w:cs="Courier New"/>
          <w:szCs w:val="16"/>
        </w:rPr>
        <w:t xml:space="preserve">          $ref: 'TS29571_CommonData.yaml#/components/schemas/Uri'</w:t>
      </w:r>
    </w:p>
    <w:p w14:paraId="29138B3A" w14:textId="77777777" w:rsidR="00DB5D56" w:rsidRDefault="00DB5D56" w:rsidP="00DB5D56">
      <w:pPr>
        <w:pStyle w:val="PL"/>
        <w:rPr>
          <w:rFonts w:cs="Courier New"/>
          <w:szCs w:val="16"/>
        </w:rPr>
      </w:pPr>
      <w:r>
        <w:rPr>
          <w:rFonts w:cs="Courier New"/>
          <w:szCs w:val="16"/>
        </w:rPr>
        <w:t xml:space="preserve">        reqQosMonParams:</w:t>
      </w:r>
    </w:p>
    <w:p w14:paraId="6DD10290" w14:textId="77777777" w:rsidR="00DB5D56" w:rsidRDefault="00DB5D56" w:rsidP="00DB5D56">
      <w:pPr>
        <w:pStyle w:val="PL"/>
        <w:rPr>
          <w:rFonts w:cs="Courier New"/>
          <w:szCs w:val="16"/>
        </w:rPr>
      </w:pPr>
      <w:r>
        <w:rPr>
          <w:rFonts w:cs="Courier New"/>
          <w:szCs w:val="16"/>
        </w:rPr>
        <w:t xml:space="preserve">          type: array</w:t>
      </w:r>
    </w:p>
    <w:p w14:paraId="065C4DFF" w14:textId="77777777" w:rsidR="00DB5D56" w:rsidRDefault="00DB5D56" w:rsidP="00DB5D56">
      <w:pPr>
        <w:pStyle w:val="PL"/>
        <w:rPr>
          <w:rFonts w:cs="Courier New"/>
          <w:szCs w:val="16"/>
        </w:rPr>
      </w:pPr>
      <w:r>
        <w:rPr>
          <w:rFonts w:cs="Courier New"/>
          <w:szCs w:val="16"/>
        </w:rPr>
        <w:t xml:space="preserve">          items:</w:t>
      </w:r>
    </w:p>
    <w:p w14:paraId="1E28D088" w14:textId="77777777" w:rsidR="00DB5D56" w:rsidRDefault="00DB5D56" w:rsidP="00DB5D56">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1ED4C148" w14:textId="77777777" w:rsidR="00DB5D56" w:rsidRDefault="00DB5D56" w:rsidP="00DB5D56">
      <w:pPr>
        <w:pStyle w:val="PL"/>
        <w:rPr>
          <w:rFonts w:cs="Courier New"/>
          <w:szCs w:val="16"/>
        </w:rPr>
      </w:pPr>
      <w:r>
        <w:t xml:space="preserve">          minItems: 1</w:t>
      </w:r>
    </w:p>
    <w:p w14:paraId="6307B2C2" w14:textId="77777777" w:rsidR="00DB5D56" w:rsidRDefault="00DB5D56" w:rsidP="00DB5D56">
      <w:pPr>
        <w:pStyle w:val="PL"/>
        <w:rPr>
          <w:rFonts w:cs="Courier New"/>
          <w:szCs w:val="16"/>
        </w:rPr>
      </w:pPr>
      <w:r>
        <w:rPr>
          <w:rFonts w:cs="Courier New"/>
          <w:szCs w:val="16"/>
        </w:rPr>
        <w:t xml:space="preserve">        qosMon:</w:t>
      </w:r>
    </w:p>
    <w:p w14:paraId="3961A0E2" w14:textId="77777777" w:rsidR="00DB5D56" w:rsidRDefault="00DB5D56" w:rsidP="00DB5D56">
      <w:pPr>
        <w:pStyle w:val="PL"/>
        <w:rPr>
          <w:rFonts w:cs="Courier New"/>
          <w:szCs w:val="16"/>
        </w:rPr>
      </w:pPr>
      <w:r>
        <w:rPr>
          <w:rFonts w:cs="Courier New"/>
          <w:szCs w:val="16"/>
        </w:rPr>
        <w:t xml:space="preserve">          $ref: '#/components/schemas/QosMonitoringInformation'</w:t>
      </w:r>
    </w:p>
    <w:p w14:paraId="7165C0DC" w14:textId="77777777" w:rsidR="00DB5D56" w:rsidRDefault="00DB5D56" w:rsidP="00DB5D56">
      <w:pPr>
        <w:pStyle w:val="PL"/>
        <w:rPr>
          <w:rFonts w:cs="Courier New"/>
          <w:szCs w:val="16"/>
        </w:rPr>
      </w:pPr>
      <w:r>
        <w:rPr>
          <w:rFonts w:cs="Courier New"/>
          <w:szCs w:val="16"/>
        </w:rPr>
        <w:t xml:space="preserve">        reqAnis: </w:t>
      </w:r>
    </w:p>
    <w:p w14:paraId="67A4B20E" w14:textId="77777777" w:rsidR="00DB5D56" w:rsidRDefault="00DB5D56" w:rsidP="00DB5D56">
      <w:pPr>
        <w:pStyle w:val="PL"/>
        <w:rPr>
          <w:rFonts w:cs="Courier New"/>
          <w:szCs w:val="16"/>
        </w:rPr>
      </w:pPr>
      <w:r>
        <w:rPr>
          <w:rFonts w:cs="Courier New"/>
          <w:szCs w:val="16"/>
        </w:rPr>
        <w:t xml:space="preserve">          type: array</w:t>
      </w:r>
    </w:p>
    <w:p w14:paraId="344F9FEC" w14:textId="77777777" w:rsidR="00DB5D56" w:rsidRDefault="00DB5D56" w:rsidP="00DB5D56">
      <w:pPr>
        <w:pStyle w:val="PL"/>
        <w:rPr>
          <w:rFonts w:cs="Courier New"/>
          <w:szCs w:val="16"/>
        </w:rPr>
      </w:pPr>
      <w:r>
        <w:rPr>
          <w:rFonts w:cs="Courier New"/>
          <w:szCs w:val="16"/>
        </w:rPr>
        <w:t xml:space="preserve">          items:</w:t>
      </w:r>
    </w:p>
    <w:p w14:paraId="6DB6FC98" w14:textId="77777777" w:rsidR="00DB5D56" w:rsidRDefault="00DB5D56" w:rsidP="00DB5D56">
      <w:pPr>
        <w:pStyle w:val="PL"/>
        <w:rPr>
          <w:rFonts w:cs="Courier New"/>
          <w:szCs w:val="16"/>
        </w:rPr>
      </w:pPr>
      <w:r>
        <w:rPr>
          <w:rFonts w:cs="Courier New"/>
          <w:szCs w:val="16"/>
        </w:rPr>
        <w:t xml:space="preserve">            $ref: '#/components/schemas/RequiredAccessInfo'</w:t>
      </w:r>
    </w:p>
    <w:p w14:paraId="20054796" w14:textId="77777777" w:rsidR="00DB5D56" w:rsidRDefault="00DB5D56" w:rsidP="00DB5D56">
      <w:pPr>
        <w:pStyle w:val="PL"/>
        <w:rPr>
          <w:rFonts w:cs="Courier New"/>
          <w:szCs w:val="16"/>
        </w:rPr>
      </w:pPr>
      <w:r>
        <w:t xml:space="preserve">          minItems: 1</w:t>
      </w:r>
    </w:p>
    <w:p w14:paraId="0597FC6B" w14:textId="77777777" w:rsidR="00DB5D56" w:rsidRDefault="00DB5D56" w:rsidP="00DB5D56">
      <w:pPr>
        <w:pStyle w:val="PL"/>
        <w:rPr>
          <w:rFonts w:cs="Courier New"/>
          <w:szCs w:val="16"/>
        </w:rPr>
      </w:pPr>
      <w:r>
        <w:rPr>
          <w:rFonts w:cs="Courier New"/>
          <w:szCs w:val="16"/>
        </w:rPr>
        <w:t xml:space="preserve">        usgThres:</w:t>
      </w:r>
    </w:p>
    <w:p w14:paraId="32BB4DD1" w14:textId="77777777" w:rsidR="00DB5D56" w:rsidRDefault="00DB5D56" w:rsidP="00DB5D56">
      <w:pPr>
        <w:pStyle w:val="PL"/>
        <w:rPr>
          <w:rFonts w:cs="Courier New"/>
          <w:szCs w:val="16"/>
        </w:rPr>
      </w:pPr>
      <w:r>
        <w:rPr>
          <w:rFonts w:cs="Courier New"/>
          <w:szCs w:val="16"/>
        </w:rPr>
        <w:t xml:space="preserve">          $ref: 'TS29122_CommonData.yaml#/components/schemas/UsageThreshold'</w:t>
      </w:r>
    </w:p>
    <w:p w14:paraId="56A52690" w14:textId="77777777" w:rsidR="00DB5D56" w:rsidRDefault="00DB5D56" w:rsidP="00DB5D56">
      <w:pPr>
        <w:pStyle w:val="PL"/>
        <w:rPr>
          <w:rFonts w:cs="Courier New"/>
          <w:szCs w:val="16"/>
        </w:rPr>
      </w:pPr>
      <w:r>
        <w:rPr>
          <w:rFonts w:cs="Courier New"/>
          <w:szCs w:val="16"/>
        </w:rPr>
        <w:t xml:space="preserve">        notifCorreId:</w:t>
      </w:r>
    </w:p>
    <w:p w14:paraId="18C541C6" w14:textId="77777777" w:rsidR="00DB5D56" w:rsidRDefault="00DB5D56" w:rsidP="00DB5D56">
      <w:pPr>
        <w:pStyle w:val="PL"/>
        <w:rPr>
          <w:rFonts w:cs="Courier New"/>
          <w:szCs w:val="16"/>
        </w:rPr>
      </w:pPr>
      <w:r>
        <w:rPr>
          <w:rFonts w:cs="Courier New"/>
          <w:szCs w:val="16"/>
        </w:rPr>
        <w:t xml:space="preserve">          type: string</w:t>
      </w:r>
    </w:p>
    <w:p w14:paraId="62790C23" w14:textId="77777777" w:rsidR="00DB5D56" w:rsidRDefault="00DB5D56" w:rsidP="00DB5D56">
      <w:pPr>
        <w:pStyle w:val="PL"/>
        <w:rPr>
          <w:rFonts w:cs="Courier New"/>
          <w:szCs w:val="16"/>
        </w:rPr>
      </w:pPr>
      <w:r>
        <w:rPr>
          <w:rFonts w:cs="Courier New"/>
          <w:szCs w:val="16"/>
        </w:rPr>
        <w:t xml:space="preserve">        afAppIds:</w:t>
      </w:r>
    </w:p>
    <w:p w14:paraId="58D3984B" w14:textId="77777777" w:rsidR="00DB5D56" w:rsidRDefault="00DB5D56" w:rsidP="00DB5D56">
      <w:pPr>
        <w:pStyle w:val="PL"/>
        <w:rPr>
          <w:rFonts w:cs="Courier New"/>
          <w:szCs w:val="16"/>
        </w:rPr>
      </w:pPr>
      <w:r>
        <w:rPr>
          <w:rFonts w:cs="Courier New"/>
          <w:szCs w:val="16"/>
        </w:rPr>
        <w:t xml:space="preserve">          type: array</w:t>
      </w:r>
    </w:p>
    <w:p w14:paraId="48865F92" w14:textId="77777777" w:rsidR="00DB5D56" w:rsidRDefault="00DB5D56" w:rsidP="00DB5D56">
      <w:pPr>
        <w:pStyle w:val="PL"/>
        <w:rPr>
          <w:rFonts w:cs="Courier New"/>
          <w:szCs w:val="16"/>
        </w:rPr>
      </w:pPr>
      <w:r>
        <w:rPr>
          <w:rFonts w:cs="Courier New"/>
          <w:szCs w:val="16"/>
        </w:rPr>
        <w:t xml:space="preserve">          items:</w:t>
      </w:r>
    </w:p>
    <w:p w14:paraId="660D3436" w14:textId="77777777" w:rsidR="00DB5D56" w:rsidRDefault="00DB5D56" w:rsidP="00DB5D5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98E318" w14:textId="77777777" w:rsidR="00DB5D56" w:rsidRDefault="00DB5D56" w:rsidP="00DB5D56">
      <w:pPr>
        <w:pStyle w:val="PL"/>
        <w:rPr>
          <w:rFonts w:cs="Courier New"/>
          <w:szCs w:val="16"/>
        </w:rPr>
      </w:pPr>
      <w:r>
        <w:t xml:space="preserve">          minItems: 1</w:t>
      </w:r>
    </w:p>
    <w:p w14:paraId="3B4CE3A4"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FC5CED7" w14:textId="77777777" w:rsidR="00DB5D56" w:rsidRDefault="00DB5D56" w:rsidP="00DB5D56">
      <w:pPr>
        <w:pStyle w:val="PL"/>
        <w:rPr>
          <w:rFonts w:cs="Courier New"/>
          <w:szCs w:val="16"/>
        </w:rPr>
      </w:pPr>
      <w:r>
        <w:rPr>
          <w:rFonts w:cs="Courier New"/>
          <w:szCs w:val="16"/>
        </w:rPr>
        <w:t xml:space="preserve">          type: boolean</w:t>
      </w:r>
    </w:p>
    <w:p w14:paraId="329CD3CA" w14:textId="77777777" w:rsidR="00DB5D56" w:rsidRDefault="00DB5D56" w:rsidP="00DB5D56">
      <w:pPr>
        <w:pStyle w:val="PL"/>
        <w:rPr>
          <w:rFonts w:cs="Courier New"/>
          <w:szCs w:val="16"/>
        </w:rPr>
      </w:pPr>
    </w:p>
    <w:p w14:paraId="4575C360" w14:textId="77777777" w:rsidR="00DB5D56" w:rsidRDefault="00DB5D56" w:rsidP="00DB5D56">
      <w:pPr>
        <w:pStyle w:val="PL"/>
        <w:rPr>
          <w:rFonts w:cs="Courier New"/>
          <w:szCs w:val="16"/>
        </w:rPr>
      </w:pPr>
      <w:r>
        <w:rPr>
          <w:rFonts w:cs="Courier New"/>
          <w:szCs w:val="16"/>
        </w:rPr>
        <w:t xml:space="preserve">    EventsSubscReqDataRm:</w:t>
      </w:r>
    </w:p>
    <w:p w14:paraId="51D50F4B" w14:textId="77777777" w:rsidR="00DB5D56" w:rsidRDefault="00DB5D56" w:rsidP="00DB5D56">
      <w:pPr>
        <w:pStyle w:val="PL"/>
        <w:rPr>
          <w:rFonts w:cs="Courier New"/>
          <w:szCs w:val="16"/>
        </w:rPr>
      </w:pPr>
      <w:r>
        <w:rPr>
          <w:rFonts w:cs="Courier New"/>
          <w:szCs w:val="16"/>
        </w:rPr>
        <w:t xml:space="preserve">      description: &gt;</w:t>
      </w:r>
    </w:p>
    <w:p w14:paraId="75B88CC8" w14:textId="77777777" w:rsidR="00DB5D56" w:rsidRDefault="00DB5D56" w:rsidP="00DB5D56">
      <w:pPr>
        <w:pStyle w:val="PL"/>
      </w:pPr>
      <w:r>
        <w:rPr>
          <w:rFonts w:cs="Courier New"/>
          <w:szCs w:val="16"/>
        </w:rPr>
        <w:t xml:space="preserve">        </w:t>
      </w:r>
      <w:r>
        <w:t>This data type is defined in the same way as the EventsSubscReqData data type, but with</w:t>
      </w:r>
    </w:p>
    <w:p w14:paraId="43FDBB02" w14:textId="77777777" w:rsidR="00DB5D56" w:rsidRDefault="00DB5D56" w:rsidP="00DB5D56">
      <w:pPr>
        <w:pStyle w:val="PL"/>
        <w:rPr>
          <w:rFonts w:cs="Courier New"/>
          <w:szCs w:val="16"/>
        </w:rPr>
      </w:pPr>
      <w:r>
        <w:rPr>
          <w:rFonts w:cs="Courier New"/>
          <w:szCs w:val="16"/>
        </w:rPr>
        <w:t xml:space="preserve">        </w:t>
      </w:r>
      <w:r>
        <w:t>the OpenAPI nullable property set to true.</w:t>
      </w:r>
    </w:p>
    <w:p w14:paraId="77FC1A5C" w14:textId="77777777" w:rsidR="00DB5D56" w:rsidRDefault="00DB5D56" w:rsidP="00DB5D56">
      <w:pPr>
        <w:pStyle w:val="PL"/>
        <w:rPr>
          <w:rFonts w:cs="Courier New"/>
          <w:szCs w:val="16"/>
        </w:rPr>
      </w:pPr>
      <w:r>
        <w:rPr>
          <w:rFonts w:cs="Courier New"/>
          <w:szCs w:val="16"/>
        </w:rPr>
        <w:t xml:space="preserve">      type: object</w:t>
      </w:r>
    </w:p>
    <w:p w14:paraId="1D8C2513" w14:textId="77777777" w:rsidR="00DB5D56" w:rsidRDefault="00DB5D56" w:rsidP="00DB5D56">
      <w:pPr>
        <w:pStyle w:val="PL"/>
        <w:rPr>
          <w:rFonts w:cs="Courier New"/>
          <w:szCs w:val="16"/>
        </w:rPr>
      </w:pPr>
      <w:r>
        <w:rPr>
          <w:rFonts w:cs="Courier New"/>
          <w:szCs w:val="16"/>
        </w:rPr>
        <w:t xml:space="preserve">      required:</w:t>
      </w:r>
    </w:p>
    <w:p w14:paraId="247701E0" w14:textId="77777777" w:rsidR="00DB5D56" w:rsidRDefault="00DB5D56" w:rsidP="00DB5D56">
      <w:pPr>
        <w:pStyle w:val="PL"/>
        <w:rPr>
          <w:rFonts w:cs="Courier New"/>
          <w:szCs w:val="16"/>
        </w:rPr>
      </w:pPr>
      <w:r>
        <w:rPr>
          <w:rFonts w:cs="Courier New"/>
          <w:szCs w:val="16"/>
        </w:rPr>
        <w:t xml:space="preserve">        - events</w:t>
      </w:r>
    </w:p>
    <w:p w14:paraId="048FBC28" w14:textId="77777777" w:rsidR="00DB5D56" w:rsidRDefault="00DB5D56" w:rsidP="00DB5D56">
      <w:pPr>
        <w:pStyle w:val="PL"/>
        <w:rPr>
          <w:rFonts w:cs="Courier New"/>
          <w:szCs w:val="16"/>
        </w:rPr>
      </w:pPr>
      <w:r>
        <w:rPr>
          <w:rFonts w:cs="Courier New"/>
          <w:szCs w:val="16"/>
        </w:rPr>
        <w:t xml:space="preserve">      properties:</w:t>
      </w:r>
    </w:p>
    <w:p w14:paraId="1931EC7A" w14:textId="77777777" w:rsidR="00DB5D56" w:rsidRDefault="00DB5D56" w:rsidP="00DB5D56">
      <w:pPr>
        <w:pStyle w:val="PL"/>
        <w:rPr>
          <w:rFonts w:cs="Courier New"/>
          <w:szCs w:val="16"/>
        </w:rPr>
      </w:pPr>
      <w:r>
        <w:rPr>
          <w:rFonts w:cs="Courier New"/>
          <w:szCs w:val="16"/>
        </w:rPr>
        <w:t xml:space="preserve">        events:</w:t>
      </w:r>
    </w:p>
    <w:p w14:paraId="2B49C2AA" w14:textId="77777777" w:rsidR="00DB5D56" w:rsidRDefault="00DB5D56" w:rsidP="00DB5D56">
      <w:pPr>
        <w:pStyle w:val="PL"/>
        <w:rPr>
          <w:rFonts w:cs="Courier New"/>
          <w:szCs w:val="16"/>
        </w:rPr>
      </w:pPr>
      <w:r>
        <w:rPr>
          <w:rFonts w:cs="Courier New"/>
          <w:szCs w:val="16"/>
        </w:rPr>
        <w:t xml:space="preserve">          type: array</w:t>
      </w:r>
    </w:p>
    <w:p w14:paraId="47BDAC07" w14:textId="77777777" w:rsidR="00DB5D56" w:rsidRDefault="00DB5D56" w:rsidP="00DB5D56">
      <w:pPr>
        <w:pStyle w:val="PL"/>
        <w:rPr>
          <w:rFonts w:cs="Courier New"/>
          <w:szCs w:val="16"/>
        </w:rPr>
      </w:pPr>
      <w:r>
        <w:rPr>
          <w:rFonts w:cs="Courier New"/>
          <w:szCs w:val="16"/>
        </w:rPr>
        <w:t xml:space="preserve">          items:</w:t>
      </w:r>
    </w:p>
    <w:p w14:paraId="527D7231" w14:textId="77777777" w:rsidR="00DB5D56" w:rsidRDefault="00DB5D56" w:rsidP="00DB5D56">
      <w:pPr>
        <w:pStyle w:val="PL"/>
        <w:rPr>
          <w:rFonts w:cs="Courier New"/>
          <w:szCs w:val="16"/>
        </w:rPr>
      </w:pPr>
      <w:r>
        <w:rPr>
          <w:rFonts w:cs="Courier New"/>
          <w:szCs w:val="16"/>
        </w:rPr>
        <w:t xml:space="preserve">            $ref: '#/components/schemas/AfEventSubscription'</w:t>
      </w:r>
    </w:p>
    <w:p w14:paraId="31929FFD" w14:textId="77777777" w:rsidR="00DB5D56" w:rsidRDefault="00DB5D56" w:rsidP="00DB5D56">
      <w:pPr>
        <w:pStyle w:val="PL"/>
        <w:rPr>
          <w:rFonts w:cs="Courier New"/>
          <w:szCs w:val="16"/>
        </w:rPr>
      </w:pPr>
      <w:r>
        <w:rPr>
          <w:rFonts w:cs="Courier New"/>
          <w:szCs w:val="16"/>
        </w:rPr>
        <w:t xml:space="preserve">        notifUri:</w:t>
      </w:r>
    </w:p>
    <w:p w14:paraId="61106CBF" w14:textId="77777777" w:rsidR="00DB5D56" w:rsidRDefault="00DB5D56" w:rsidP="00DB5D56">
      <w:pPr>
        <w:pStyle w:val="PL"/>
        <w:rPr>
          <w:rFonts w:cs="Courier New"/>
          <w:szCs w:val="16"/>
        </w:rPr>
      </w:pPr>
      <w:r>
        <w:rPr>
          <w:rFonts w:cs="Courier New"/>
          <w:szCs w:val="16"/>
        </w:rPr>
        <w:t xml:space="preserve">          $ref: 'TS29571_CommonData.yaml#/components/schemas/Uri'</w:t>
      </w:r>
    </w:p>
    <w:p w14:paraId="4E28D24C" w14:textId="77777777" w:rsidR="00DB5D56" w:rsidRDefault="00DB5D56" w:rsidP="00DB5D56">
      <w:pPr>
        <w:pStyle w:val="PL"/>
        <w:rPr>
          <w:rFonts w:cs="Courier New"/>
          <w:szCs w:val="16"/>
        </w:rPr>
      </w:pPr>
      <w:r>
        <w:rPr>
          <w:rFonts w:cs="Courier New"/>
          <w:szCs w:val="16"/>
        </w:rPr>
        <w:t xml:space="preserve">        reqQosMonParams:</w:t>
      </w:r>
    </w:p>
    <w:p w14:paraId="0F189191" w14:textId="77777777" w:rsidR="00DB5D56" w:rsidRDefault="00DB5D56" w:rsidP="00DB5D56">
      <w:pPr>
        <w:pStyle w:val="PL"/>
        <w:rPr>
          <w:rFonts w:cs="Courier New"/>
          <w:szCs w:val="16"/>
        </w:rPr>
      </w:pPr>
      <w:r>
        <w:rPr>
          <w:rFonts w:cs="Courier New"/>
          <w:szCs w:val="16"/>
        </w:rPr>
        <w:t xml:space="preserve">          type: array</w:t>
      </w:r>
    </w:p>
    <w:p w14:paraId="3C9526FE" w14:textId="77777777" w:rsidR="00DB5D56" w:rsidRDefault="00DB5D56" w:rsidP="00DB5D56">
      <w:pPr>
        <w:pStyle w:val="PL"/>
        <w:rPr>
          <w:rFonts w:cs="Courier New"/>
          <w:szCs w:val="16"/>
        </w:rPr>
      </w:pPr>
      <w:r>
        <w:rPr>
          <w:rFonts w:cs="Courier New"/>
          <w:szCs w:val="16"/>
        </w:rPr>
        <w:t xml:space="preserve">          items:</w:t>
      </w:r>
    </w:p>
    <w:p w14:paraId="4105A46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810439" w14:textId="77777777" w:rsidR="00DB5D56" w:rsidRDefault="00DB5D56" w:rsidP="00DB5D56">
      <w:pPr>
        <w:pStyle w:val="PL"/>
        <w:rPr>
          <w:rFonts w:cs="Courier New"/>
          <w:szCs w:val="16"/>
        </w:rPr>
      </w:pPr>
      <w:r>
        <w:t xml:space="preserve">          minItems: 1</w:t>
      </w:r>
    </w:p>
    <w:p w14:paraId="408BBB66" w14:textId="77777777" w:rsidR="00DB5D56" w:rsidRDefault="00DB5D56" w:rsidP="00DB5D56">
      <w:pPr>
        <w:pStyle w:val="PL"/>
        <w:rPr>
          <w:rFonts w:cs="Courier New"/>
          <w:szCs w:val="16"/>
        </w:rPr>
      </w:pPr>
      <w:r>
        <w:rPr>
          <w:rFonts w:cs="Courier New"/>
          <w:szCs w:val="16"/>
        </w:rPr>
        <w:t xml:space="preserve">        qosMon:</w:t>
      </w:r>
    </w:p>
    <w:p w14:paraId="4BA116D7" w14:textId="77777777" w:rsidR="00DB5D56" w:rsidRDefault="00DB5D56" w:rsidP="00DB5D56">
      <w:pPr>
        <w:pStyle w:val="PL"/>
        <w:rPr>
          <w:rFonts w:cs="Courier New"/>
          <w:szCs w:val="16"/>
        </w:rPr>
      </w:pPr>
      <w:r>
        <w:rPr>
          <w:rFonts w:cs="Courier New"/>
          <w:szCs w:val="16"/>
        </w:rPr>
        <w:t xml:space="preserve">          $ref: '#/components/schemas/QosMonitoringInformationRm'</w:t>
      </w:r>
    </w:p>
    <w:p w14:paraId="7DF60753" w14:textId="77777777" w:rsidR="00DB5D56" w:rsidRDefault="00DB5D56" w:rsidP="00DB5D56">
      <w:pPr>
        <w:pStyle w:val="PL"/>
        <w:rPr>
          <w:rFonts w:cs="Courier New"/>
          <w:szCs w:val="16"/>
        </w:rPr>
      </w:pPr>
      <w:r>
        <w:rPr>
          <w:rFonts w:cs="Courier New"/>
          <w:szCs w:val="16"/>
        </w:rPr>
        <w:t xml:space="preserve">        reqAnis:</w:t>
      </w:r>
    </w:p>
    <w:p w14:paraId="6283F775" w14:textId="77777777" w:rsidR="00DB5D56" w:rsidRDefault="00DB5D56" w:rsidP="00DB5D56">
      <w:pPr>
        <w:pStyle w:val="PL"/>
        <w:rPr>
          <w:rFonts w:cs="Courier New"/>
          <w:szCs w:val="16"/>
        </w:rPr>
      </w:pPr>
      <w:r>
        <w:rPr>
          <w:rFonts w:cs="Courier New"/>
          <w:szCs w:val="16"/>
        </w:rPr>
        <w:t xml:space="preserve">          type: array</w:t>
      </w:r>
    </w:p>
    <w:p w14:paraId="7BB92A87" w14:textId="77777777" w:rsidR="00DB5D56" w:rsidRDefault="00DB5D56" w:rsidP="00DB5D56">
      <w:pPr>
        <w:pStyle w:val="PL"/>
        <w:rPr>
          <w:rFonts w:cs="Courier New"/>
          <w:szCs w:val="16"/>
        </w:rPr>
      </w:pPr>
      <w:r>
        <w:rPr>
          <w:rFonts w:cs="Courier New"/>
          <w:szCs w:val="16"/>
        </w:rPr>
        <w:t xml:space="preserve">          items:</w:t>
      </w:r>
    </w:p>
    <w:p w14:paraId="09A173E2" w14:textId="77777777" w:rsidR="00DB5D56" w:rsidRDefault="00DB5D56" w:rsidP="00DB5D56">
      <w:pPr>
        <w:pStyle w:val="PL"/>
        <w:rPr>
          <w:rFonts w:cs="Courier New"/>
          <w:szCs w:val="16"/>
        </w:rPr>
      </w:pPr>
      <w:r>
        <w:rPr>
          <w:rFonts w:cs="Courier New"/>
          <w:szCs w:val="16"/>
        </w:rPr>
        <w:t xml:space="preserve">            $ref: '#/components/schemas/RequiredAccessInfo'</w:t>
      </w:r>
    </w:p>
    <w:p w14:paraId="11E75BE1" w14:textId="77777777" w:rsidR="00DB5D56" w:rsidRDefault="00DB5D56" w:rsidP="00DB5D56">
      <w:pPr>
        <w:pStyle w:val="PL"/>
        <w:rPr>
          <w:rFonts w:cs="Courier New"/>
          <w:szCs w:val="16"/>
        </w:rPr>
      </w:pPr>
      <w:r>
        <w:t xml:space="preserve">          minItems: 1</w:t>
      </w:r>
    </w:p>
    <w:p w14:paraId="73BC71BF" w14:textId="77777777" w:rsidR="00DB5D56" w:rsidRDefault="00DB5D56" w:rsidP="00DB5D56">
      <w:pPr>
        <w:pStyle w:val="PL"/>
        <w:rPr>
          <w:rFonts w:cs="Courier New"/>
          <w:szCs w:val="16"/>
        </w:rPr>
      </w:pPr>
      <w:r>
        <w:rPr>
          <w:rFonts w:cs="Courier New"/>
          <w:szCs w:val="16"/>
        </w:rPr>
        <w:t xml:space="preserve">        usgThres:</w:t>
      </w:r>
    </w:p>
    <w:p w14:paraId="1F649045" w14:textId="77777777" w:rsidR="00DB5D56" w:rsidRDefault="00DB5D56" w:rsidP="00DB5D56">
      <w:pPr>
        <w:pStyle w:val="PL"/>
        <w:rPr>
          <w:rFonts w:cs="Courier New"/>
          <w:szCs w:val="16"/>
        </w:rPr>
      </w:pPr>
      <w:r>
        <w:rPr>
          <w:rFonts w:cs="Courier New"/>
          <w:szCs w:val="16"/>
        </w:rPr>
        <w:t xml:space="preserve">          $ref: 'TS29122_CommonData.yaml#/components/schemas/UsageThresholdRm'</w:t>
      </w:r>
    </w:p>
    <w:p w14:paraId="6FFF5F7C" w14:textId="77777777" w:rsidR="00DB5D56" w:rsidRDefault="00DB5D56" w:rsidP="00DB5D56">
      <w:pPr>
        <w:pStyle w:val="PL"/>
        <w:rPr>
          <w:rFonts w:cs="Courier New"/>
          <w:szCs w:val="16"/>
        </w:rPr>
      </w:pPr>
      <w:r>
        <w:rPr>
          <w:rFonts w:cs="Courier New"/>
          <w:szCs w:val="16"/>
        </w:rPr>
        <w:t xml:space="preserve">        notifCorreId:</w:t>
      </w:r>
    </w:p>
    <w:p w14:paraId="32FF0FA2" w14:textId="77777777" w:rsidR="00DB5D56" w:rsidRDefault="00DB5D56" w:rsidP="00DB5D56">
      <w:pPr>
        <w:pStyle w:val="PL"/>
        <w:rPr>
          <w:rFonts w:cs="Courier New"/>
          <w:szCs w:val="16"/>
        </w:rPr>
      </w:pPr>
      <w:r>
        <w:rPr>
          <w:rFonts w:cs="Courier New"/>
          <w:szCs w:val="16"/>
        </w:rPr>
        <w:t xml:space="preserve">          type: string</w:t>
      </w:r>
    </w:p>
    <w:p w14:paraId="7E078FCA"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32445B4" w14:textId="77777777" w:rsidR="00DB5D56" w:rsidRDefault="00DB5D56" w:rsidP="00DB5D56">
      <w:pPr>
        <w:pStyle w:val="PL"/>
        <w:rPr>
          <w:rFonts w:cs="Courier New"/>
          <w:szCs w:val="16"/>
        </w:rPr>
      </w:pPr>
      <w:r>
        <w:rPr>
          <w:rFonts w:cs="Courier New"/>
          <w:szCs w:val="16"/>
        </w:rPr>
        <w:t xml:space="preserve">          type: boolean</w:t>
      </w:r>
    </w:p>
    <w:p w14:paraId="2192ADAF" w14:textId="77777777" w:rsidR="00DB5D56" w:rsidRDefault="00DB5D56" w:rsidP="00DB5D56">
      <w:pPr>
        <w:pStyle w:val="PL"/>
        <w:rPr>
          <w:rFonts w:cs="Courier New"/>
          <w:szCs w:val="16"/>
        </w:rPr>
      </w:pPr>
      <w:r>
        <w:rPr>
          <w:rFonts w:cs="Courier New"/>
          <w:szCs w:val="16"/>
        </w:rPr>
        <w:t xml:space="preserve">          nullable: true</w:t>
      </w:r>
    </w:p>
    <w:p w14:paraId="131DDB43" w14:textId="77777777" w:rsidR="00DB5D56" w:rsidRDefault="00DB5D56" w:rsidP="00DB5D56">
      <w:pPr>
        <w:pStyle w:val="PL"/>
        <w:rPr>
          <w:rFonts w:cs="Courier New"/>
          <w:szCs w:val="16"/>
        </w:rPr>
      </w:pPr>
      <w:r>
        <w:rPr>
          <w:rFonts w:cs="Courier New"/>
          <w:szCs w:val="16"/>
        </w:rPr>
        <w:t xml:space="preserve">      nullable: true</w:t>
      </w:r>
    </w:p>
    <w:p w14:paraId="7B7144CC" w14:textId="77777777" w:rsidR="00DB5D56" w:rsidRDefault="00DB5D56" w:rsidP="00DB5D56">
      <w:pPr>
        <w:pStyle w:val="PL"/>
        <w:rPr>
          <w:rFonts w:cs="Courier New"/>
          <w:szCs w:val="16"/>
        </w:rPr>
      </w:pPr>
    </w:p>
    <w:p w14:paraId="43692D70" w14:textId="77777777" w:rsidR="00DB5D56" w:rsidRDefault="00DB5D56" w:rsidP="00DB5D56">
      <w:pPr>
        <w:pStyle w:val="PL"/>
        <w:rPr>
          <w:rFonts w:cs="Courier New"/>
          <w:szCs w:val="16"/>
        </w:rPr>
      </w:pPr>
      <w:r>
        <w:rPr>
          <w:rFonts w:cs="Courier New"/>
          <w:szCs w:val="16"/>
        </w:rPr>
        <w:t xml:space="preserve">    MediaComponent:</w:t>
      </w:r>
    </w:p>
    <w:p w14:paraId="3500E7BF" w14:textId="77777777" w:rsidR="00DB5D56" w:rsidRDefault="00DB5D56" w:rsidP="00DB5D5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C75DDA" w14:textId="77777777" w:rsidR="00DB5D56" w:rsidRDefault="00DB5D56" w:rsidP="00DB5D56">
      <w:pPr>
        <w:pStyle w:val="PL"/>
        <w:rPr>
          <w:rFonts w:cs="Courier New"/>
          <w:szCs w:val="16"/>
        </w:rPr>
      </w:pPr>
      <w:r>
        <w:rPr>
          <w:rFonts w:cs="Courier New"/>
          <w:szCs w:val="16"/>
          <w:lang w:val="es-ES"/>
        </w:rPr>
        <w:t xml:space="preserve">      </w:t>
      </w:r>
      <w:r>
        <w:rPr>
          <w:rFonts w:cs="Courier New"/>
          <w:szCs w:val="16"/>
        </w:rPr>
        <w:t>type: object</w:t>
      </w:r>
    </w:p>
    <w:p w14:paraId="416881BC" w14:textId="77777777" w:rsidR="00DB5D56" w:rsidRDefault="00DB5D56" w:rsidP="00DB5D56">
      <w:pPr>
        <w:pStyle w:val="PL"/>
        <w:rPr>
          <w:rFonts w:cs="Courier New"/>
          <w:szCs w:val="16"/>
        </w:rPr>
      </w:pPr>
      <w:r>
        <w:rPr>
          <w:rFonts w:cs="Courier New"/>
          <w:szCs w:val="16"/>
        </w:rPr>
        <w:t xml:space="preserve">      required:</w:t>
      </w:r>
    </w:p>
    <w:p w14:paraId="6145E7C8" w14:textId="77777777" w:rsidR="00DB5D56" w:rsidRDefault="00DB5D56" w:rsidP="00DB5D56">
      <w:pPr>
        <w:pStyle w:val="PL"/>
        <w:rPr>
          <w:rFonts w:cs="Courier New"/>
          <w:szCs w:val="16"/>
        </w:rPr>
      </w:pPr>
      <w:r>
        <w:rPr>
          <w:rFonts w:cs="Courier New"/>
          <w:szCs w:val="16"/>
        </w:rPr>
        <w:t xml:space="preserve">        - medCompN</w:t>
      </w:r>
    </w:p>
    <w:p w14:paraId="51D9BF5E" w14:textId="77777777" w:rsidR="00DB5D56" w:rsidRDefault="00DB5D56" w:rsidP="00DB5D56">
      <w:pPr>
        <w:pStyle w:val="PL"/>
      </w:pPr>
      <w:r>
        <w:t xml:space="preserve">      allOf:</w:t>
      </w:r>
    </w:p>
    <w:p w14:paraId="298F5F94" w14:textId="77777777" w:rsidR="00DB5D56" w:rsidRDefault="00DB5D56" w:rsidP="00DB5D56">
      <w:pPr>
        <w:pStyle w:val="PL"/>
      </w:pPr>
      <w:r>
        <w:t xml:space="preserve">        - not: </w:t>
      </w:r>
    </w:p>
    <w:p w14:paraId="7C526FDA" w14:textId="77777777" w:rsidR="00DB5D56" w:rsidRDefault="00DB5D56" w:rsidP="00DB5D56">
      <w:pPr>
        <w:pStyle w:val="PL"/>
      </w:pPr>
      <w:r>
        <w:t xml:space="preserve">            required: [altSerReqs,altSerReqsData]</w:t>
      </w:r>
    </w:p>
    <w:p w14:paraId="0199FC27" w14:textId="77777777" w:rsidR="00DB5D56" w:rsidRDefault="00DB5D56" w:rsidP="00DB5D56">
      <w:pPr>
        <w:pStyle w:val="PL"/>
      </w:pPr>
      <w:r>
        <w:t xml:space="preserve">        - not: </w:t>
      </w:r>
    </w:p>
    <w:p w14:paraId="0B6B24AF" w14:textId="77777777" w:rsidR="00DB5D56" w:rsidRDefault="00DB5D56" w:rsidP="00DB5D56">
      <w:pPr>
        <w:pStyle w:val="PL"/>
        <w:rPr>
          <w:rFonts w:cs="Courier New"/>
          <w:szCs w:val="16"/>
        </w:rPr>
      </w:pPr>
      <w:r>
        <w:t xml:space="preserve">            required: [qosReference,altSerReqsData]</w:t>
      </w:r>
    </w:p>
    <w:p w14:paraId="286B101D" w14:textId="77777777" w:rsidR="00DB5D56" w:rsidRDefault="00DB5D56" w:rsidP="00DB5D56">
      <w:pPr>
        <w:pStyle w:val="PL"/>
        <w:rPr>
          <w:rFonts w:cs="Courier New"/>
          <w:szCs w:val="16"/>
        </w:rPr>
      </w:pPr>
      <w:r>
        <w:rPr>
          <w:rFonts w:cs="Courier New"/>
          <w:szCs w:val="16"/>
        </w:rPr>
        <w:t xml:space="preserve">      properties:</w:t>
      </w:r>
    </w:p>
    <w:p w14:paraId="2E55F2E7" w14:textId="77777777" w:rsidR="00DB5D56" w:rsidRDefault="00DB5D56" w:rsidP="00DB5D56">
      <w:pPr>
        <w:pStyle w:val="PL"/>
        <w:rPr>
          <w:rFonts w:cs="Courier New"/>
          <w:szCs w:val="16"/>
        </w:rPr>
      </w:pPr>
      <w:r>
        <w:rPr>
          <w:rFonts w:cs="Courier New"/>
          <w:szCs w:val="16"/>
        </w:rPr>
        <w:t xml:space="preserve">        afAppId:</w:t>
      </w:r>
    </w:p>
    <w:p w14:paraId="32545941" w14:textId="77777777" w:rsidR="00DB5D56" w:rsidRDefault="00DB5D56" w:rsidP="00DB5D56">
      <w:pPr>
        <w:pStyle w:val="PL"/>
        <w:rPr>
          <w:rFonts w:cs="Courier New"/>
          <w:szCs w:val="16"/>
        </w:rPr>
      </w:pPr>
      <w:r>
        <w:rPr>
          <w:rFonts w:cs="Courier New"/>
          <w:szCs w:val="16"/>
        </w:rPr>
        <w:t xml:space="preserve">          $ref: '#/components/schemas/AfAppId'</w:t>
      </w:r>
    </w:p>
    <w:p w14:paraId="68F0DFD3" w14:textId="77777777" w:rsidR="00DB5D56" w:rsidRDefault="00DB5D56" w:rsidP="00DB5D56">
      <w:pPr>
        <w:pStyle w:val="PL"/>
        <w:rPr>
          <w:rFonts w:cs="Courier New"/>
          <w:szCs w:val="16"/>
        </w:rPr>
      </w:pPr>
      <w:r>
        <w:rPr>
          <w:rFonts w:cs="Courier New"/>
          <w:szCs w:val="16"/>
        </w:rPr>
        <w:t xml:space="preserve">        afRoutReq:</w:t>
      </w:r>
    </w:p>
    <w:p w14:paraId="7BC7959A" w14:textId="77777777" w:rsidR="00DB5D56" w:rsidRDefault="00DB5D56" w:rsidP="00DB5D56">
      <w:pPr>
        <w:pStyle w:val="PL"/>
        <w:rPr>
          <w:rFonts w:cs="Courier New"/>
          <w:szCs w:val="16"/>
        </w:rPr>
      </w:pPr>
      <w:r>
        <w:rPr>
          <w:rFonts w:cs="Courier New"/>
          <w:szCs w:val="16"/>
        </w:rPr>
        <w:t xml:space="preserve">          $ref: '#/components/schemas/AfRoutingRequirement'</w:t>
      </w:r>
    </w:p>
    <w:p w14:paraId="32C32557" w14:textId="77777777" w:rsidR="00DB5D56" w:rsidRDefault="00DB5D56" w:rsidP="00DB5D56">
      <w:pPr>
        <w:pStyle w:val="PL"/>
        <w:rPr>
          <w:rFonts w:cs="Courier New"/>
          <w:szCs w:val="16"/>
        </w:rPr>
      </w:pPr>
      <w:r>
        <w:rPr>
          <w:rFonts w:cs="Courier New"/>
          <w:szCs w:val="16"/>
        </w:rPr>
        <w:t xml:space="preserve">        afSfcReq:</w:t>
      </w:r>
    </w:p>
    <w:p w14:paraId="037C3FC5" w14:textId="77777777" w:rsidR="00DB5D56" w:rsidRDefault="00DB5D56" w:rsidP="00DB5D56">
      <w:pPr>
        <w:pStyle w:val="PL"/>
        <w:rPr>
          <w:rFonts w:cs="Courier New"/>
          <w:szCs w:val="16"/>
        </w:rPr>
      </w:pPr>
      <w:r>
        <w:rPr>
          <w:rFonts w:cs="Courier New"/>
          <w:szCs w:val="16"/>
        </w:rPr>
        <w:t xml:space="preserve">          $ref: '#/components/schemas/AfSfcRequirement'</w:t>
      </w:r>
    </w:p>
    <w:p w14:paraId="50A70EC7"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33EEDA8F" w14:textId="77777777" w:rsidR="00DB5D56" w:rsidRDefault="00DB5D56" w:rsidP="00DB5D56">
      <w:pPr>
        <w:pStyle w:val="PL"/>
        <w:rPr>
          <w:rFonts w:cs="Courier New"/>
          <w:szCs w:val="16"/>
        </w:rPr>
      </w:pPr>
      <w:r>
        <w:rPr>
          <w:rFonts w:cs="Courier New"/>
          <w:szCs w:val="16"/>
        </w:rPr>
        <w:t xml:space="preserve">          type: string</w:t>
      </w:r>
    </w:p>
    <w:p w14:paraId="6D4379DC" w14:textId="77777777" w:rsidR="00DB5D56" w:rsidRDefault="00DB5D56" w:rsidP="00DB5D56">
      <w:pPr>
        <w:pStyle w:val="PL"/>
        <w:rPr>
          <w:rFonts w:cs="Courier New"/>
          <w:szCs w:val="16"/>
        </w:rPr>
      </w:pPr>
      <w:r>
        <w:rPr>
          <w:rFonts w:cs="Courier New"/>
          <w:szCs w:val="16"/>
        </w:rPr>
        <w:t xml:space="preserve">        </w:t>
      </w:r>
      <w:r>
        <w:rPr>
          <w:lang w:eastAsia="zh-CN"/>
        </w:rPr>
        <w:t>disUeNotif</w:t>
      </w:r>
      <w:r>
        <w:rPr>
          <w:rFonts w:cs="Courier New"/>
          <w:szCs w:val="16"/>
        </w:rPr>
        <w:t>:</w:t>
      </w:r>
    </w:p>
    <w:p w14:paraId="50A6EBED" w14:textId="77777777" w:rsidR="00DB5D56" w:rsidRDefault="00DB5D56" w:rsidP="00DB5D56">
      <w:pPr>
        <w:pStyle w:val="PL"/>
        <w:rPr>
          <w:rFonts w:cs="Courier New"/>
          <w:szCs w:val="16"/>
        </w:rPr>
      </w:pPr>
      <w:r>
        <w:rPr>
          <w:rFonts w:cs="Courier New"/>
          <w:szCs w:val="16"/>
        </w:rPr>
        <w:lastRenderedPageBreak/>
        <w:t xml:space="preserve">          type: boolean</w:t>
      </w:r>
    </w:p>
    <w:p w14:paraId="2EB5B871"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0C719C9F" w14:textId="77777777" w:rsidR="00DB5D56" w:rsidRDefault="00DB5D56" w:rsidP="00DB5D56">
      <w:pPr>
        <w:pStyle w:val="PL"/>
        <w:rPr>
          <w:rFonts w:cs="Courier New"/>
          <w:szCs w:val="16"/>
        </w:rPr>
      </w:pPr>
      <w:r>
        <w:rPr>
          <w:rFonts w:cs="Courier New"/>
          <w:szCs w:val="16"/>
        </w:rPr>
        <w:t xml:space="preserve">          type: array</w:t>
      </w:r>
    </w:p>
    <w:p w14:paraId="7D9243DE" w14:textId="77777777" w:rsidR="00DB5D56" w:rsidRDefault="00DB5D56" w:rsidP="00DB5D56">
      <w:pPr>
        <w:pStyle w:val="PL"/>
        <w:rPr>
          <w:rFonts w:cs="Courier New"/>
          <w:szCs w:val="16"/>
        </w:rPr>
      </w:pPr>
      <w:r>
        <w:rPr>
          <w:rFonts w:cs="Courier New"/>
          <w:szCs w:val="16"/>
        </w:rPr>
        <w:t xml:space="preserve">          items:</w:t>
      </w:r>
    </w:p>
    <w:p w14:paraId="6F42A01E" w14:textId="77777777" w:rsidR="00DB5D56" w:rsidRDefault="00DB5D56" w:rsidP="00DB5D56">
      <w:pPr>
        <w:pStyle w:val="PL"/>
        <w:rPr>
          <w:rFonts w:cs="Courier New"/>
          <w:szCs w:val="16"/>
        </w:rPr>
      </w:pPr>
      <w:r>
        <w:rPr>
          <w:rFonts w:cs="Courier New"/>
          <w:szCs w:val="16"/>
        </w:rPr>
        <w:t xml:space="preserve">            type: string</w:t>
      </w:r>
    </w:p>
    <w:p w14:paraId="6A05A47E" w14:textId="77777777" w:rsidR="00DB5D56" w:rsidRDefault="00DB5D56" w:rsidP="00DB5D56">
      <w:pPr>
        <w:pStyle w:val="PL"/>
      </w:pPr>
      <w:r>
        <w:t xml:space="preserve">          minItems: 1</w:t>
      </w:r>
    </w:p>
    <w:p w14:paraId="758470E1"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74EB5249" w14:textId="77777777" w:rsidR="00DB5D56" w:rsidRDefault="00DB5D56" w:rsidP="00DB5D56">
      <w:pPr>
        <w:pStyle w:val="PL"/>
        <w:rPr>
          <w:rFonts w:cs="Courier New"/>
          <w:szCs w:val="16"/>
        </w:rPr>
      </w:pPr>
      <w:r>
        <w:rPr>
          <w:rFonts w:cs="Courier New"/>
          <w:szCs w:val="16"/>
        </w:rPr>
        <w:t xml:space="preserve">          type: array</w:t>
      </w:r>
    </w:p>
    <w:p w14:paraId="02C09FC0" w14:textId="77777777" w:rsidR="00DB5D56" w:rsidRDefault="00DB5D56" w:rsidP="00DB5D56">
      <w:pPr>
        <w:pStyle w:val="PL"/>
        <w:rPr>
          <w:rFonts w:cs="Courier New"/>
          <w:szCs w:val="16"/>
        </w:rPr>
      </w:pPr>
      <w:r>
        <w:rPr>
          <w:rFonts w:cs="Courier New"/>
          <w:szCs w:val="16"/>
        </w:rPr>
        <w:t xml:space="preserve">          items:</w:t>
      </w:r>
    </w:p>
    <w:p w14:paraId="32BD4B83"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2306B45D" w14:textId="77777777" w:rsidR="00DB5D56" w:rsidRDefault="00DB5D56" w:rsidP="00DB5D56">
      <w:pPr>
        <w:pStyle w:val="PL"/>
      </w:pPr>
      <w:r>
        <w:t xml:space="preserve">          minItems: 1</w:t>
      </w:r>
    </w:p>
    <w:p w14:paraId="5342211C" w14:textId="77777777" w:rsidR="00DB5D56" w:rsidRDefault="00DB5D56" w:rsidP="00DB5D56">
      <w:pPr>
        <w:pStyle w:val="PL"/>
        <w:rPr>
          <w:rFonts w:cs="Courier New"/>
          <w:szCs w:val="16"/>
        </w:rPr>
      </w:pPr>
      <w:r>
        <w:rPr>
          <w:rFonts w:cs="Courier New"/>
          <w:szCs w:val="16"/>
        </w:rPr>
        <w:t xml:space="preserve">          description: &gt;</w:t>
      </w:r>
    </w:p>
    <w:p w14:paraId="2AFD1A65" w14:textId="77777777" w:rsidR="00DB5D56" w:rsidRDefault="00DB5D56" w:rsidP="00DB5D5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EA6BC2" w14:textId="77777777" w:rsidR="00DB5D56" w:rsidRDefault="00DB5D56" w:rsidP="00DB5D56">
      <w:pPr>
        <w:pStyle w:val="PL"/>
        <w:rPr>
          <w:rFonts w:cs="Courier New"/>
          <w:szCs w:val="16"/>
        </w:rPr>
      </w:pPr>
      <w:r>
        <w:rPr>
          <w:rFonts w:cs="Courier New"/>
          <w:szCs w:val="16"/>
        </w:rPr>
        <w:t xml:space="preserve">        contVer:</w:t>
      </w:r>
    </w:p>
    <w:p w14:paraId="1E34CDDE" w14:textId="77777777" w:rsidR="00DB5D56" w:rsidRDefault="00DB5D56" w:rsidP="00DB5D56">
      <w:pPr>
        <w:pStyle w:val="PL"/>
        <w:rPr>
          <w:rFonts w:cs="Courier New"/>
          <w:szCs w:val="16"/>
        </w:rPr>
      </w:pPr>
      <w:r>
        <w:rPr>
          <w:rFonts w:cs="Courier New"/>
          <w:szCs w:val="16"/>
        </w:rPr>
        <w:t xml:space="preserve">          $ref: '#/components/schemas/ContentVersion'</w:t>
      </w:r>
    </w:p>
    <w:p w14:paraId="6ACA6FB3" w14:textId="77777777" w:rsidR="00DB5D56" w:rsidRDefault="00DB5D56" w:rsidP="00DB5D56">
      <w:pPr>
        <w:pStyle w:val="PL"/>
        <w:rPr>
          <w:rFonts w:cs="Courier New"/>
          <w:szCs w:val="16"/>
        </w:rPr>
      </w:pPr>
      <w:r>
        <w:rPr>
          <w:rFonts w:cs="Courier New"/>
          <w:szCs w:val="16"/>
        </w:rPr>
        <w:t xml:space="preserve">        codecs:</w:t>
      </w:r>
    </w:p>
    <w:p w14:paraId="732C0CC0" w14:textId="77777777" w:rsidR="00DB5D56" w:rsidRDefault="00DB5D56" w:rsidP="00DB5D56">
      <w:pPr>
        <w:pStyle w:val="PL"/>
        <w:rPr>
          <w:rFonts w:cs="Courier New"/>
          <w:szCs w:val="16"/>
        </w:rPr>
      </w:pPr>
      <w:r>
        <w:rPr>
          <w:rFonts w:cs="Courier New"/>
          <w:szCs w:val="16"/>
        </w:rPr>
        <w:t xml:space="preserve">          type: array</w:t>
      </w:r>
    </w:p>
    <w:p w14:paraId="7BF22326" w14:textId="77777777" w:rsidR="00DB5D56" w:rsidRDefault="00DB5D56" w:rsidP="00DB5D56">
      <w:pPr>
        <w:pStyle w:val="PL"/>
        <w:rPr>
          <w:rFonts w:cs="Courier New"/>
          <w:szCs w:val="16"/>
        </w:rPr>
      </w:pPr>
      <w:r>
        <w:rPr>
          <w:rFonts w:cs="Courier New"/>
          <w:szCs w:val="16"/>
        </w:rPr>
        <w:t xml:space="preserve">          items:</w:t>
      </w:r>
    </w:p>
    <w:p w14:paraId="133B5D52" w14:textId="77777777" w:rsidR="00DB5D56" w:rsidRDefault="00DB5D56" w:rsidP="00DB5D56">
      <w:pPr>
        <w:pStyle w:val="PL"/>
        <w:rPr>
          <w:rFonts w:cs="Courier New"/>
          <w:szCs w:val="16"/>
        </w:rPr>
      </w:pPr>
      <w:r>
        <w:rPr>
          <w:rFonts w:cs="Courier New"/>
          <w:szCs w:val="16"/>
        </w:rPr>
        <w:t xml:space="preserve">            $ref: '#/components/schemas/CodecData'</w:t>
      </w:r>
    </w:p>
    <w:p w14:paraId="6777D7A5" w14:textId="77777777" w:rsidR="00DB5D56" w:rsidRDefault="00DB5D56" w:rsidP="00DB5D56">
      <w:pPr>
        <w:pStyle w:val="PL"/>
      </w:pPr>
      <w:r>
        <w:t xml:space="preserve">          minItems: 1</w:t>
      </w:r>
    </w:p>
    <w:p w14:paraId="7B98D25E" w14:textId="77777777" w:rsidR="00DB5D56" w:rsidRDefault="00DB5D56" w:rsidP="00DB5D56">
      <w:pPr>
        <w:pStyle w:val="PL"/>
      </w:pPr>
      <w:r>
        <w:t xml:space="preserve">          maxItems: 2</w:t>
      </w:r>
    </w:p>
    <w:p w14:paraId="30CB62E6"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59DEA0D"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162895B2"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E037E25"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570B18EC"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5FC7FA83" w14:textId="77777777" w:rsidR="00DB5D56" w:rsidRDefault="00DB5D56" w:rsidP="00DB5D56">
      <w:pPr>
        <w:pStyle w:val="PL"/>
        <w:rPr>
          <w:rFonts w:cs="Courier New"/>
          <w:szCs w:val="16"/>
        </w:rPr>
      </w:pPr>
      <w:r>
        <w:rPr>
          <w:rFonts w:cs="Courier New"/>
          <w:szCs w:val="16"/>
        </w:rPr>
        <w:t xml:space="preserve">          type: string</w:t>
      </w:r>
    </w:p>
    <w:p w14:paraId="15E25932" w14:textId="77777777" w:rsidR="00DB5D56" w:rsidRDefault="00DB5D56" w:rsidP="00DB5D56">
      <w:pPr>
        <w:pStyle w:val="PL"/>
        <w:rPr>
          <w:rFonts w:cs="Courier New"/>
          <w:szCs w:val="16"/>
        </w:rPr>
      </w:pPr>
      <w:r>
        <w:rPr>
          <w:rFonts w:cs="Courier New"/>
          <w:szCs w:val="16"/>
        </w:rPr>
        <w:t xml:space="preserve">        fStatus:</w:t>
      </w:r>
    </w:p>
    <w:p w14:paraId="27849255" w14:textId="77777777" w:rsidR="00DB5D56" w:rsidRDefault="00DB5D56" w:rsidP="00DB5D56">
      <w:pPr>
        <w:pStyle w:val="PL"/>
        <w:rPr>
          <w:rFonts w:cs="Courier New"/>
          <w:szCs w:val="16"/>
        </w:rPr>
      </w:pPr>
      <w:r>
        <w:rPr>
          <w:rFonts w:cs="Courier New"/>
          <w:szCs w:val="16"/>
        </w:rPr>
        <w:t xml:space="preserve">          $ref: '#/components/schemas/FlowStatus'</w:t>
      </w:r>
    </w:p>
    <w:p w14:paraId="23EE7F14" w14:textId="77777777" w:rsidR="00DB5D56" w:rsidRDefault="00DB5D56" w:rsidP="00DB5D56">
      <w:pPr>
        <w:pStyle w:val="PL"/>
        <w:rPr>
          <w:rFonts w:cs="Courier New"/>
          <w:szCs w:val="16"/>
        </w:rPr>
      </w:pPr>
      <w:r>
        <w:rPr>
          <w:rFonts w:cs="Courier New"/>
          <w:szCs w:val="16"/>
        </w:rPr>
        <w:t xml:space="preserve">        marBwDl:</w:t>
      </w:r>
    </w:p>
    <w:p w14:paraId="0F8DDE9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A0DC6F" w14:textId="77777777" w:rsidR="00DB5D56" w:rsidRDefault="00DB5D56" w:rsidP="00DB5D56">
      <w:pPr>
        <w:pStyle w:val="PL"/>
        <w:rPr>
          <w:rFonts w:cs="Courier New"/>
          <w:szCs w:val="16"/>
        </w:rPr>
      </w:pPr>
      <w:r>
        <w:rPr>
          <w:rFonts w:cs="Courier New"/>
          <w:szCs w:val="16"/>
        </w:rPr>
        <w:t xml:space="preserve">        marBwUl:</w:t>
      </w:r>
    </w:p>
    <w:p w14:paraId="46357427"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BB5D03E" w14:textId="77777777" w:rsidR="00DB5D56" w:rsidRDefault="00DB5D56" w:rsidP="00DB5D56">
      <w:pPr>
        <w:pStyle w:val="PL"/>
      </w:pPr>
      <w:r>
        <w:t xml:space="preserve">        maxPacketLossRateDl:</w:t>
      </w:r>
    </w:p>
    <w:p w14:paraId="5902865B" w14:textId="77777777" w:rsidR="00DB5D56" w:rsidRDefault="00DB5D56" w:rsidP="00DB5D56">
      <w:pPr>
        <w:pStyle w:val="PL"/>
      </w:pPr>
      <w:r>
        <w:t xml:space="preserve">          $ref: 'TS29571_CommonData.yaml#/components/schemas/PacketLossRateRm'</w:t>
      </w:r>
    </w:p>
    <w:p w14:paraId="50E934DD" w14:textId="77777777" w:rsidR="00DB5D56" w:rsidRDefault="00DB5D56" w:rsidP="00DB5D56">
      <w:pPr>
        <w:pStyle w:val="PL"/>
      </w:pPr>
      <w:r>
        <w:t xml:space="preserve">        maxPacketLossRateUl:</w:t>
      </w:r>
    </w:p>
    <w:p w14:paraId="1D9DDA07" w14:textId="77777777" w:rsidR="00DB5D56" w:rsidRDefault="00DB5D56" w:rsidP="00DB5D56">
      <w:pPr>
        <w:pStyle w:val="PL"/>
      </w:pPr>
      <w:r>
        <w:t xml:space="preserve">          $ref: 'TS29571_CommonData.yaml#/components/schemas/PacketLossRateRm'</w:t>
      </w:r>
    </w:p>
    <w:p w14:paraId="4BC20CEB" w14:textId="77777777" w:rsidR="00DB5D56" w:rsidRDefault="00DB5D56" w:rsidP="00DB5D56">
      <w:pPr>
        <w:pStyle w:val="PL"/>
        <w:rPr>
          <w:rFonts w:cs="Courier New"/>
          <w:szCs w:val="16"/>
        </w:rPr>
      </w:pPr>
      <w:r>
        <w:rPr>
          <w:rFonts w:cs="Courier New"/>
          <w:szCs w:val="16"/>
        </w:rPr>
        <w:t xml:space="preserve">        maxSuppBwDl:</w:t>
      </w:r>
    </w:p>
    <w:p w14:paraId="6E766D0F"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42C28C" w14:textId="77777777" w:rsidR="00DB5D56" w:rsidRDefault="00DB5D56" w:rsidP="00DB5D56">
      <w:pPr>
        <w:pStyle w:val="PL"/>
        <w:rPr>
          <w:rFonts w:cs="Courier New"/>
          <w:szCs w:val="16"/>
        </w:rPr>
      </w:pPr>
      <w:r>
        <w:rPr>
          <w:rFonts w:cs="Courier New"/>
          <w:szCs w:val="16"/>
        </w:rPr>
        <w:t xml:space="preserve">        maxSuppBwUl:</w:t>
      </w:r>
    </w:p>
    <w:p w14:paraId="2C2E567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8B8ED41" w14:textId="77777777" w:rsidR="00DB5D56" w:rsidRDefault="00DB5D56" w:rsidP="00DB5D56">
      <w:pPr>
        <w:pStyle w:val="PL"/>
        <w:rPr>
          <w:rFonts w:cs="Courier New"/>
          <w:szCs w:val="16"/>
        </w:rPr>
      </w:pPr>
      <w:r>
        <w:rPr>
          <w:rFonts w:cs="Courier New"/>
          <w:szCs w:val="16"/>
        </w:rPr>
        <w:t xml:space="preserve">        medCompN:</w:t>
      </w:r>
    </w:p>
    <w:p w14:paraId="3972830C" w14:textId="77777777" w:rsidR="00DB5D56" w:rsidRDefault="00DB5D56" w:rsidP="00DB5D56">
      <w:pPr>
        <w:pStyle w:val="PL"/>
        <w:rPr>
          <w:rFonts w:cs="Courier New"/>
          <w:szCs w:val="16"/>
        </w:rPr>
      </w:pPr>
      <w:r>
        <w:rPr>
          <w:rFonts w:cs="Courier New"/>
          <w:szCs w:val="16"/>
        </w:rPr>
        <w:t xml:space="preserve">          type: integer</w:t>
      </w:r>
    </w:p>
    <w:p w14:paraId="791A322E" w14:textId="77777777" w:rsidR="00DB5D56" w:rsidRDefault="00DB5D56" w:rsidP="00DB5D56">
      <w:pPr>
        <w:pStyle w:val="PL"/>
        <w:rPr>
          <w:rFonts w:cs="Courier New"/>
          <w:szCs w:val="16"/>
        </w:rPr>
      </w:pPr>
      <w:r>
        <w:rPr>
          <w:rFonts w:cs="Courier New"/>
          <w:szCs w:val="16"/>
        </w:rPr>
        <w:t xml:space="preserve">        medSubComps:</w:t>
      </w:r>
    </w:p>
    <w:p w14:paraId="7D041235" w14:textId="77777777" w:rsidR="00DB5D56" w:rsidRDefault="00DB5D56" w:rsidP="00DB5D56">
      <w:pPr>
        <w:pStyle w:val="PL"/>
        <w:rPr>
          <w:rFonts w:cs="Courier New"/>
          <w:szCs w:val="16"/>
        </w:rPr>
      </w:pPr>
      <w:r>
        <w:rPr>
          <w:rFonts w:cs="Courier New"/>
          <w:szCs w:val="16"/>
        </w:rPr>
        <w:t xml:space="preserve">          type: object</w:t>
      </w:r>
    </w:p>
    <w:p w14:paraId="203B7311" w14:textId="77777777" w:rsidR="00DB5D56" w:rsidRDefault="00DB5D56" w:rsidP="00DB5D56">
      <w:pPr>
        <w:pStyle w:val="PL"/>
        <w:rPr>
          <w:rFonts w:cs="Courier New"/>
          <w:szCs w:val="16"/>
        </w:rPr>
      </w:pPr>
      <w:r>
        <w:rPr>
          <w:rFonts w:cs="Courier New"/>
          <w:szCs w:val="16"/>
        </w:rPr>
        <w:t xml:space="preserve">          additionalProperties:</w:t>
      </w:r>
    </w:p>
    <w:p w14:paraId="23BA17BD" w14:textId="77777777" w:rsidR="00DB5D56" w:rsidRDefault="00DB5D56" w:rsidP="00DB5D56">
      <w:pPr>
        <w:pStyle w:val="PL"/>
        <w:rPr>
          <w:rFonts w:cs="Courier New"/>
          <w:szCs w:val="16"/>
        </w:rPr>
      </w:pPr>
      <w:r>
        <w:rPr>
          <w:rFonts w:cs="Courier New"/>
          <w:szCs w:val="16"/>
        </w:rPr>
        <w:t xml:space="preserve">            $ref: '#/components/schemas/MediaSubComponent'</w:t>
      </w:r>
    </w:p>
    <w:p w14:paraId="352D68DB" w14:textId="77777777" w:rsidR="00DB5D56" w:rsidRDefault="00DB5D56" w:rsidP="00DB5D56">
      <w:pPr>
        <w:pStyle w:val="PL"/>
      </w:pPr>
      <w:r>
        <w:t xml:space="preserve">          minProperties: 1</w:t>
      </w:r>
    </w:p>
    <w:p w14:paraId="2A1C6011" w14:textId="77777777" w:rsidR="00DB5D56" w:rsidRDefault="00DB5D56" w:rsidP="00DB5D56">
      <w:pPr>
        <w:pStyle w:val="PL"/>
        <w:rPr>
          <w:rFonts w:cs="Courier New"/>
          <w:szCs w:val="16"/>
        </w:rPr>
      </w:pPr>
      <w:r>
        <w:rPr>
          <w:rFonts w:cs="Courier New"/>
          <w:szCs w:val="16"/>
        </w:rPr>
        <w:t xml:space="preserve">          description: &gt;</w:t>
      </w:r>
    </w:p>
    <w:p w14:paraId="1D9E4318"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B80BE2B"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0C5847" w14:textId="77777777" w:rsidR="00DB5D56" w:rsidRDefault="00DB5D56" w:rsidP="00DB5D56">
      <w:pPr>
        <w:pStyle w:val="PL"/>
        <w:rPr>
          <w:rFonts w:cs="Courier New"/>
          <w:szCs w:val="16"/>
        </w:rPr>
      </w:pPr>
      <w:r>
        <w:rPr>
          <w:rFonts w:cs="Courier New"/>
          <w:szCs w:val="16"/>
        </w:rPr>
        <w:t xml:space="preserve">        medType:</w:t>
      </w:r>
    </w:p>
    <w:p w14:paraId="75A381C4" w14:textId="77777777" w:rsidR="00DB5D56" w:rsidRDefault="00DB5D56" w:rsidP="00DB5D56">
      <w:pPr>
        <w:pStyle w:val="PL"/>
        <w:rPr>
          <w:rFonts w:cs="Courier New"/>
          <w:szCs w:val="16"/>
        </w:rPr>
      </w:pPr>
      <w:r>
        <w:rPr>
          <w:rFonts w:cs="Courier New"/>
          <w:szCs w:val="16"/>
        </w:rPr>
        <w:t xml:space="preserve">          $ref: '#/components/schemas/MediaType'</w:t>
      </w:r>
    </w:p>
    <w:p w14:paraId="1CB644A6" w14:textId="77777777" w:rsidR="00DB5D56" w:rsidRDefault="00DB5D56" w:rsidP="00DB5D56">
      <w:pPr>
        <w:pStyle w:val="PL"/>
        <w:rPr>
          <w:rFonts w:cs="Courier New"/>
          <w:szCs w:val="16"/>
        </w:rPr>
      </w:pPr>
      <w:r>
        <w:rPr>
          <w:rFonts w:cs="Courier New"/>
          <w:szCs w:val="16"/>
        </w:rPr>
        <w:t xml:space="preserve">        minDesBwDl:</w:t>
      </w:r>
    </w:p>
    <w:p w14:paraId="1774654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75F225F" w14:textId="77777777" w:rsidR="00DB5D56" w:rsidRDefault="00DB5D56" w:rsidP="00DB5D56">
      <w:pPr>
        <w:pStyle w:val="PL"/>
        <w:rPr>
          <w:rFonts w:cs="Courier New"/>
          <w:szCs w:val="16"/>
        </w:rPr>
      </w:pPr>
      <w:r>
        <w:rPr>
          <w:rFonts w:cs="Courier New"/>
          <w:szCs w:val="16"/>
        </w:rPr>
        <w:t xml:space="preserve">        minDesBwUl:</w:t>
      </w:r>
    </w:p>
    <w:p w14:paraId="47B689D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0D25266" w14:textId="77777777" w:rsidR="00DB5D56" w:rsidRDefault="00DB5D56" w:rsidP="00DB5D56">
      <w:pPr>
        <w:pStyle w:val="PL"/>
        <w:rPr>
          <w:rFonts w:cs="Courier New"/>
          <w:szCs w:val="16"/>
        </w:rPr>
      </w:pPr>
      <w:r>
        <w:rPr>
          <w:rFonts w:cs="Courier New"/>
          <w:szCs w:val="16"/>
        </w:rPr>
        <w:t xml:space="preserve">        mirBwDl:</w:t>
      </w:r>
    </w:p>
    <w:p w14:paraId="5FAFD85D"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80C424C" w14:textId="77777777" w:rsidR="00DB5D56" w:rsidRDefault="00DB5D56" w:rsidP="00DB5D56">
      <w:pPr>
        <w:pStyle w:val="PL"/>
        <w:rPr>
          <w:rFonts w:cs="Courier New"/>
          <w:szCs w:val="16"/>
        </w:rPr>
      </w:pPr>
      <w:r>
        <w:rPr>
          <w:rFonts w:cs="Courier New"/>
          <w:szCs w:val="16"/>
        </w:rPr>
        <w:t xml:space="preserve">        mirBwUl:</w:t>
      </w:r>
    </w:p>
    <w:p w14:paraId="095847A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AC0EC98" w14:textId="77777777" w:rsidR="00DB5D56" w:rsidRDefault="00DB5D56" w:rsidP="00DB5D56">
      <w:pPr>
        <w:pStyle w:val="PL"/>
        <w:rPr>
          <w:rFonts w:cs="Courier New"/>
          <w:szCs w:val="16"/>
        </w:rPr>
      </w:pPr>
      <w:r>
        <w:rPr>
          <w:rFonts w:cs="Courier New"/>
          <w:szCs w:val="16"/>
        </w:rPr>
        <w:t xml:space="preserve">        preemptCap:</w:t>
      </w:r>
    </w:p>
    <w:p w14:paraId="7641356B" w14:textId="77777777" w:rsidR="00DB5D56" w:rsidRDefault="00DB5D56" w:rsidP="00DB5D56">
      <w:pPr>
        <w:pStyle w:val="PL"/>
        <w:rPr>
          <w:rFonts w:cs="Courier New"/>
          <w:szCs w:val="16"/>
        </w:rPr>
      </w:pPr>
      <w:r>
        <w:rPr>
          <w:rFonts w:cs="Courier New"/>
          <w:szCs w:val="16"/>
        </w:rPr>
        <w:t xml:space="preserve">          $ref: 'TS29571_CommonData.yaml#/components/schemas/PreemptionCapability'</w:t>
      </w:r>
    </w:p>
    <w:p w14:paraId="3EAB3E89" w14:textId="77777777" w:rsidR="00DB5D56" w:rsidRDefault="00DB5D56" w:rsidP="00DB5D56">
      <w:pPr>
        <w:pStyle w:val="PL"/>
        <w:rPr>
          <w:rFonts w:cs="Courier New"/>
          <w:szCs w:val="16"/>
        </w:rPr>
      </w:pPr>
      <w:r>
        <w:rPr>
          <w:rFonts w:cs="Courier New"/>
          <w:szCs w:val="16"/>
        </w:rPr>
        <w:t xml:space="preserve">        preemptVuln:</w:t>
      </w:r>
    </w:p>
    <w:p w14:paraId="4A8AE091" w14:textId="77777777" w:rsidR="00DB5D56" w:rsidRDefault="00DB5D56" w:rsidP="00DB5D56">
      <w:pPr>
        <w:pStyle w:val="PL"/>
        <w:rPr>
          <w:rFonts w:cs="Courier New"/>
          <w:szCs w:val="16"/>
        </w:rPr>
      </w:pPr>
      <w:r>
        <w:rPr>
          <w:rFonts w:cs="Courier New"/>
          <w:szCs w:val="16"/>
        </w:rPr>
        <w:t xml:space="preserve">          $ref: 'TS29571_CommonData.yaml#/components/schemas/PreemptionVulnerability'</w:t>
      </w:r>
    </w:p>
    <w:p w14:paraId="4CD5E980" w14:textId="77777777" w:rsidR="00DB5D56" w:rsidRDefault="00DB5D56" w:rsidP="00DB5D56">
      <w:pPr>
        <w:pStyle w:val="PL"/>
        <w:rPr>
          <w:rFonts w:cs="Courier New"/>
          <w:szCs w:val="16"/>
        </w:rPr>
      </w:pPr>
      <w:r>
        <w:rPr>
          <w:rFonts w:cs="Courier New"/>
          <w:szCs w:val="16"/>
        </w:rPr>
        <w:t xml:space="preserve">        prioSharingInd:</w:t>
      </w:r>
    </w:p>
    <w:p w14:paraId="456BB0A3" w14:textId="77777777" w:rsidR="00DB5D56" w:rsidRDefault="00DB5D56" w:rsidP="00DB5D56">
      <w:pPr>
        <w:pStyle w:val="PL"/>
        <w:rPr>
          <w:rFonts w:cs="Courier New"/>
          <w:szCs w:val="16"/>
        </w:rPr>
      </w:pPr>
      <w:r>
        <w:rPr>
          <w:rFonts w:cs="Courier New"/>
          <w:szCs w:val="16"/>
        </w:rPr>
        <w:t xml:space="preserve">          $ref: '#/components/schemas/PrioritySharingIndicator'</w:t>
      </w:r>
    </w:p>
    <w:p w14:paraId="4F642E96" w14:textId="77777777" w:rsidR="00DB5D56" w:rsidRDefault="00DB5D56" w:rsidP="00DB5D56">
      <w:pPr>
        <w:pStyle w:val="PL"/>
        <w:rPr>
          <w:rFonts w:cs="Courier New"/>
          <w:szCs w:val="16"/>
        </w:rPr>
      </w:pPr>
      <w:r>
        <w:rPr>
          <w:rFonts w:cs="Courier New"/>
          <w:szCs w:val="16"/>
        </w:rPr>
        <w:t xml:space="preserve">        resPrio:</w:t>
      </w:r>
    </w:p>
    <w:p w14:paraId="515C145F" w14:textId="77777777" w:rsidR="00DB5D56" w:rsidRDefault="00DB5D56" w:rsidP="00DB5D56">
      <w:pPr>
        <w:pStyle w:val="PL"/>
        <w:rPr>
          <w:rFonts w:cs="Courier New"/>
          <w:szCs w:val="16"/>
        </w:rPr>
      </w:pPr>
      <w:r>
        <w:rPr>
          <w:rFonts w:cs="Courier New"/>
          <w:szCs w:val="16"/>
        </w:rPr>
        <w:t xml:space="preserve">          $ref: '#/components/schemas/ReservPriority'</w:t>
      </w:r>
    </w:p>
    <w:p w14:paraId="54865F38" w14:textId="77777777" w:rsidR="00DB5D56" w:rsidRDefault="00DB5D56" w:rsidP="00DB5D56">
      <w:pPr>
        <w:pStyle w:val="PL"/>
        <w:rPr>
          <w:rFonts w:cs="Courier New"/>
          <w:szCs w:val="16"/>
        </w:rPr>
      </w:pPr>
      <w:r>
        <w:rPr>
          <w:rFonts w:cs="Courier New"/>
          <w:szCs w:val="16"/>
        </w:rPr>
        <w:t xml:space="preserve">        rrBw:</w:t>
      </w:r>
    </w:p>
    <w:p w14:paraId="41FFD7F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F0CD26F" w14:textId="77777777" w:rsidR="00DB5D56" w:rsidRDefault="00DB5D56" w:rsidP="00DB5D56">
      <w:pPr>
        <w:pStyle w:val="PL"/>
        <w:rPr>
          <w:rFonts w:cs="Courier New"/>
          <w:szCs w:val="16"/>
        </w:rPr>
      </w:pPr>
      <w:r>
        <w:rPr>
          <w:rFonts w:cs="Courier New"/>
          <w:szCs w:val="16"/>
        </w:rPr>
        <w:t xml:space="preserve">        rsBw:</w:t>
      </w:r>
    </w:p>
    <w:p w14:paraId="79F1AC89"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774F729" w14:textId="77777777" w:rsidR="00DB5D56" w:rsidRDefault="00DB5D56" w:rsidP="00DB5D56">
      <w:pPr>
        <w:pStyle w:val="PL"/>
        <w:rPr>
          <w:rFonts w:cs="Courier New"/>
          <w:szCs w:val="16"/>
        </w:rPr>
      </w:pPr>
      <w:r>
        <w:rPr>
          <w:rFonts w:cs="Courier New"/>
          <w:szCs w:val="16"/>
        </w:rPr>
        <w:t xml:space="preserve">        sharingKeyDl:</w:t>
      </w:r>
    </w:p>
    <w:p w14:paraId="6D3AAF3E" w14:textId="77777777" w:rsidR="00DB5D56" w:rsidRDefault="00DB5D56" w:rsidP="00DB5D56">
      <w:pPr>
        <w:pStyle w:val="PL"/>
        <w:rPr>
          <w:rFonts w:cs="Courier New"/>
          <w:szCs w:val="16"/>
        </w:rPr>
      </w:pPr>
      <w:bookmarkStart w:id="93" w:name="_Hlk14776171"/>
      <w:r>
        <w:rPr>
          <w:rFonts w:cs="Courier New"/>
          <w:szCs w:val="16"/>
        </w:rPr>
        <w:t xml:space="preserve">          $ref: 'TS29571_CommonData.yaml#/components/schemas/Uint32'</w:t>
      </w:r>
    </w:p>
    <w:bookmarkEnd w:id="93"/>
    <w:p w14:paraId="7F61C512" w14:textId="77777777" w:rsidR="00DB5D56" w:rsidRDefault="00DB5D56" w:rsidP="00DB5D56">
      <w:pPr>
        <w:pStyle w:val="PL"/>
        <w:rPr>
          <w:rFonts w:cs="Courier New"/>
          <w:szCs w:val="16"/>
        </w:rPr>
      </w:pPr>
      <w:r>
        <w:rPr>
          <w:rFonts w:cs="Courier New"/>
          <w:szCs w:val="16"/>
        </w:rPr>
        <w:t xml:space="preserve">        sharingKeyUl:</w:t>
      </w:r>
    </w:p>
    <w:p w14:paraId="64D244F0" w14:textId="77777777" w:rsidR="00DB5D56" w:rsidRDefault="00DB5D56" w:rsidP="00DB5D56">
      <w:pPr>
        <w:pStyle w:val="PL"/>
        <w:rPr>
          <w:rFonts w:cs="Courier New"/>
          <w:szCs w:val="16"/>
        </w:rPr>
      </w:pPr>
      <w:r>
        <w:rPr>
          <w:rFonts w:cs="Courier New"/>
          <w:szCs w:val="16"/>
        </w:rPr>
        <w:t xml:space="preserve">          $ref: 'TS29571_CommonData.yaml#/components/schemas/Uint32'</w:t>
      </w:r>
    </w:p>
    <w:p w14:paraId="71AB9FB3" w14:textId="77777777" w:rsidR="00DB5D56" w:rsidRDefault="00DB5D56" w:rsidP="00DB5D56">
      <w:pPr>
        <w:pStyle w:val="PL"/>
        <w:rPr>
          <w:rFonts w:cs="Courier New"/>
          <w:szCs w:val="16"/>
        </w:rPr>
      </w:pPr>
      <w:r>
        <w:rPr>
          <w:rFonts w:cs="Courier New"/>
          <w:szCs w:val="16"/>
        </w:rPr>
        <w:t xml:space="preserve">        tsnQos:</w:t>
      </w:r>
    </w:p>
    <w:p w14:paraId="601A812C" w14:textId="77777777" w:rsidR="00DB5D56" w:rsidRDefault="00DB5D56" w:rsidP="00DB5D56">
      <w:pPr>
        <w:pStyle w:val="PL"/>
        <w:rPr>
          <w:rFonts w:cs="Courier New"/>
          <w:szCs w:val="16"/>
        </w:rPr>
      </w:pPr>
      <w:r>
        <w:rPr>
          <w:rFonts w:cs="Courier New"/>
          <w:szCs w:val="16"/>
        </w:rPr>
        <w:lastRenderedPageBreak/>
        <w:t xml:space="preserve">          </w:t>
      </w:r>
      <w:bookmarkStart w:id="94" w:name="_Hlk33787816"/>
      <w:r>
        <w:rPr>
          <w:rFonts w:cs="Courier New"/>
          <w:szCs w:val="16"/>
        </w:rPr>
        <w:t>$ref: '#/components/schemas/TsnQosContainer'</w:t>
      </w:r>
      <w:bookmarkEnd w:id="94"/>
    </w:p>
    <w:p w14:paraId="73DA6B98" w14:textId="77777777" w:rsidR="00DB5D56" w:rsidRDefault="00DB5D56" w:rsidP="00DB5D56">
      <w:pPr>
        <w:pStyle w:val="PL"/>
        <w:rPr>
          <w:rFonts w:cs="Courier New"/>
          <w:szCs w:val="16"/>
        </w:rPr>
      </w:pPr>
      <w:r>
        <w:rPr>
          <w:rFonts w:cs="Courier New"/>
          <w:szCs w:val="16"/>
        </w:rPr>
        <w:t xml:space="preserve">        tscaiInputDl:</w:t>
      </w:r>
    </w:p>
    <w:p w14:paraId="1D5E94AA" w14:textId="77777777" w:rsidR="00DB5D56" w:rsidRDefault="00DB5D56" w:rsidP="00DB5D56">
      <w:pPr>
        <w:pStyle w:val="PL"/>
        <w:rPr>
          <w:rFonts w:cs="Courier New"/>
          <w:szCs w:val="16"/>
        </w:rPr>
      </w:pPr>
      <w:r>
        <w:rPr>
          <w:rFonts w:cs="Courier New"/>
          <w:szCs w:val="16"/>
        </w:rPr>
        <w:t xml:space="preserve">          $ref: '#/components/schemas/TscaiInputContainer'</w:t>
      </w:r>
    </w:p>
    <w:p w14:paraId="507A0DB5" w14:textId="77777777" w:rsidR="00DB5D56" w:rsidRDefault="00DB5D56" w:rsidP="00DB5D56">
      <w:pPr>
        <w:pStyle w:val="PL"/>
        <w:rPr>
          <w:rFonts w:cs="Courier New"/>
          <w:szCs w:val="16"/>
        </w:rPr>
      </w:pPr>
      <w:r>
        <w:rPr>
          <w:rFonts w:cs="Courier New"/>
          <w:szCs w:val="16"/>
        </w:rPr>
        <w:t xml:space="preserve">        tscaiInputUl:</w:t>
      </w:r>
    </w:p>
    <w:p w14:paraId="756CAB52" w14:textId="77777777" w:rsidR="00DB5D56" w:rsidRDefault="00DB5D56" w:rsidP="00DB5D56">
      <w:pPr>
        <w:pStyle w:val="PL"/>
        <w:rPr>
          <w:rFonts w:cs="Courier New"/>
          <w:szCs w:val="16"/>
        </w:rPr>
      </w:pPr>
      <w:r>
        <w:rPr>
          <w:rFonts w:cs="Courier New"/>
          <w:szCs w:val="16"/>
        </w:rPr>
        <w:t xml:space="preserve">          $ref: '#/components/schemas/TscaiInputContainer'</w:t>
      </w:r>
    </w:p>
    <w:p w14:paraId="64F56F6F"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36C0DEE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033F4C6" w14:textId="77777777" w:rsidR="00DB5D56" w:rsidRDefault="00DB5D56" w:rsidP="00DB5D56">
      <w:pPr>
        <w:pStyle w:val="PL"/>
        <w:rPr>
          <w:rFonts w:cs="Courier New"/>
          <w:szCs w:val="16"/>
        </w:rPr>
      </w:pPr>
      <w:bookmarkStart w:id="95" w:name="_Hlk126672919"/>
      <w:r>
        <w:rPr>
          <w:rFonts w:cs="Courier New"/>
          <w:szCs w:val="16"/>
        </w:rPr>
        <w:t xml:space="preserve">        </w:t>
      </w:r>
      <w:r w:rsidRPr="00A83017">
        <w:rPr>
          <w:rFonts w:cs="Courier New"/>
          <w:szCs w:val="16"/>
        </w:rPr>
        <w:t>capBatAdaptation</w:t>
      </w:r>
      <w:r>
        <w:rPr>
          <w:rFonts w:cs="Courier New"/>
          <w:szCs w:val="16"/>
        </w:rPr>
        <w:t>:</w:t>
      </w:r>
    </w:p>
    <w:p w14:paraId="044213E5" w14:textId="77777777" w:rsidR="00DB5D56" w:rsidRDefault="00DB5D56" w:rsidP="00DB5D56">
      <w:pPr>
        <w:pStyle w:val="PL"/>
        <w:rPr>
          <w:rFonts w:cs="Courier New"/>
          <w:szCs w:val="16"/>
        </w:rPr>
      </w:pPr>
      <w:bookmarkStart w:id="96" w:name="_Hlk126673091"/>
      <w:r>
        <w:rPr>
          <w:rFonts w:cs="Courier New"/>
          <w:szCs w:val="16"/>
        </w:rPr>
        <w:t xml:space="preserve">          </w:t>
      </w:r>
      <w:r w:rsidRPr="00A83017">
        <w:rPr>
          <w:rFonts w:cs="Courier New"/>
          <w:szCs w:val="16"/>
        </w:rPr>
        <w:t>type: boolean</w:t>
      </w:r>
    </w:p>
    <w:p w14:paraId="7601E200" w14:textId="77777777" w:rsidR="00DB5D56" w:rsidRDefault="00DB5D56" w:rsidP="00DB5D56">
      <w:pPr>
        <w:pStyle w:val="PL"/>
      </w:pPr>
      <w:r>
        <w:t xml:space="preserve">          description: </w:t>
      </w:r>
      <w:bookmarkEnd w:id="95"/>
      <w:bookmarkEnd w:id="96"/>
      <w:r>
        <w:t>&gt;</w:t>
      </w:r>
    </w:p>
    <w:p w14:paraId="4148017A"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952"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95DB803" w14:textId="1D5FEDAD" w:rsidR="007B76A8" w:rsidRDefault="007B76A8" w:rsidP="007B76A8">
      <w:pPr>
        <w:pStyle w:val="PL"/>
        <w:rPr>
          <w:ins w:id="97" w:author="Huawei" w:date="2023-03-28T11:01:00Z"/>
          <w:rFonts w:cs="Courier New"/>
          <w:szCs w:val="16"/>
        </w:rPr>
      </w:pPr>
      <w:ins w:id="98" w:author="Huawei" w:date="2023-03-28T11:01:00Z">
        <w:r>
          <w:rPr>
            <w:rFonts w:cs="Courier New"/>
            <w:szCs w:val="16"/>
          </w:rPr>
          <w:t xml:space="preserve">        </w:t>
        </w:r>
        <w:r>
          <w:rPr>
            <w:rFonts w:hint="eastAsia"/>
            <w:lang w:eastAsia="zh-CN"/>
          </w:rPr>
          <w:t>r</w:t>
        </w:r>
        <w:r>
          <w:rPr>
            <w:lang w:eastAsia="zh-CN"/>
          </w:rPr>
          <w:t>TLatencyInd</w:t>
        </w:r>
        <w:r>
          <w:rPr>
            <w:rFonts w:cs="Courier New"/>
            <w:szCs w:val="16"/>
          </w:rPr>
          <w:t>:</w:t>
        </w:r>
      </w:ins>
    </w:p>
    <w:p w14:paraId="4B693D21" w14:textId="77777777" w:rsidR="007B76A8" w:rsidRDefault="007B76A8" w:rsidP="007B76A8">
      <w:pPr>
        <w:pStyle w:val="PL"/>
        <w:rPr>
          <w:ins w:id="99" w:author="Huawei" w:date="2023-03-28T11:01:00Z"/>
          <w:rFonts w:cs="Courier New"/>
          <w:szCs w:val="16"/>
        </w:rPr>
      </w:pPr>
      <w:ins w:id="100" w:author="Huawei" w:date="2023-03-28T11:01:00Z">
        <w:r>
          <w:rPr>
            <w:rFonts w:cs="Courier New"/>
            <w:szCs w:val="16"/>
          </w:rPr>
          <w:t xml:space="preserve">          </w:t>
        </w:r>
        <w:r w:rsidRPr="00A83017">
          <w:rPr>
            <w:rFonts w:cs="Courier New"/>
            <w:szCs w:val="16"/>
          </w:rPr>
          <w:t>type: boolean</w:t>
        </w:r>
      </w:ins>
    </w:p>
    <w:p w14:paraId="1F5B065D" w14:textId="77777777" w:rsidR="007B76A8" w:rsidRDefault="007B76A8" w:rsidP="007B76A8">
      <w:pPr>
        <w:pStyle w:val="PL"/>
        <w:rPr>
          <w:ins w:id="101" w:author="Huawei" w:date="2023-03-28T11:01:00Z"/>
        </w:rPr>
      </w:pPr>
      <w:ins w:id="102" w:author="Huawei" w:date="2023-03-28T11:01:00Z">
        <w:r>
          <w:t xml:space="preserve">          description: &gt;</w:t>
        </w:r>
      </w:ins>
    </w:p>
    <w:p w14:paraId="0BE7EE84" w14:textId="77777777" w:rsidR="009A3E9C" w:rsidRDefault="007B76A8" w:rsidP="007B76A8">
      <w:pPr>
        <w:pStyle w:val="PL"/>
        <w:rPr>
          <w:ins w:id="103" w:author="Huawei" w:date="2023-03-28T11:07:00Z"/>
          <w:rFonts w:cs="Arial"/>
          <w:szCs w:val="18"/>
          <w:lang w:eastAsia="zh-CN"/>
        </w:rPr>
      </w:pPr>
      <w:ins w:id="104" w:author="Huawei" w:date="2023-03-28T11:01:00Z">
        <w:r>
          <w:rPr>
            <w:rFonts w:cs="Arial"/>
            <w:szCs w:val="18"/>
            <w:lang w:eastAsia="zh-CN"/>
          </w:rPr>
          <w:t xml:space="preserve">            </w:t>
        </w:r>
      </w:ins>
      <w:ins w:id="105" w:author="Huawei" w:date="2023-03-28T11:02:00Z">
        <w:r w:rsidRPr="007B76A8">
          <w:rPr>
            <w:rFonts w:cs="Arial"/>
            <w:szCs w:val="18"/>
            <w:lang w:eastAsia="zh-CN"/>
          </w:rPr>
          <w:t xml:space="preserve">Indicates the service data flow needs to meet the </w:t>
        </w:r>
      </w:ins>
      <w:ins w:id="106" w:author="Huawei" w:date="2023-03-28T11:06:00Z">
        <w:r w:rsidR="009A3E9C">
          <w:t>R</w:t>
        </w:r>
        <w:r w:rsidR="009A3E9C" w:rsidRPr="00DF44E6">
          <w:t>ound-</w:t>
        </w:r>
        <w:r w:rsidR="009A3E9C">
          <w:t>T</w:t>
        </w:r>
        <w:r w:rsidR="009A3E9C" w:rsidRPr="00DF44E6">
          <w:t>rip (RT)</w:t>
        </w:r>
      </w:ins>
      <w:ins w:id="107" w:author="Huawei" w:date="2023-03-28T11:07:00Z">
        <w:r w:rsidR="009A3E9C">
          <w:t xml:space="preserve"> </w:t>
        </w:r>
      </w:ins>
      <w:ins w:id="108" w:author="Huawei" w:date="2023-03-28T11:02:00Z">
        <w:r w:rsidRPr="007B76A8">
          <w:rPr>
            <w:rFonts w:cs="Arial"/>
            <w:szCs w:val="18"/>
            <w:lang w:eastAsia="zh-CN"/>
          </w:rPr>
          <w:t>latency requirement of</w:t>
        </w:r>
      </w:ins>
    </w:p>
    <w:p w14:paraId="5ECA402D" w14:textId="77777777" w:rsidR="007B1F79" w:rsidRDefault="007B76A8" w:rsidP="007B76A8">
      <w:pPr>
        <w:pStyle w:val="PL"/>
        <w:rPr>
          <w:rFonts w:cs="Arial"/>
          <w:szCs w:val="18"/>
          <w:lang w:eastAsia="zh-CN"/>
        </w:rPr>
      </w:pPr>
      <w:ins w:id="109" w:author="Huawei" w:date="2023-03-28T11:02:00Z">
        <w:r w:rsidRPr="007B76A8">
          <w:rPr>
            <w:rFonts w:cs="Arial"/>
            <w:szCs w:val="18"/>
            <w:lang w:eastAsia="zh-CN"/>
          </w:rPr>
          <w:t xml:space="preserve"> </w:t>
        </w:r>
      </w:ins>
      <w:ins w:id="110" w:author="Huawei" w:date="2023-03-28T11:07:00Z">
        <w:r w:rsidR="009A3E9C">
          <w:rPr>
            <w:rFonts w:cs="Arial"/>
            <w:szCs w:val="18"/>
            <w:lang w:eastAsia="zh-CN"/>
          </w:rPr>
          <w:t xml:space="preserve">           </w:t>
        </w:r>
      </w:ins>
      <w:ins w:id="111" w:author="Huawei" w:date="2023-03-28T11:02:00Z">
        <w:r w:rsidRPr="007B76A8">
          <w:rPr>
            <w:rFonts w:cs="Arial"/>
            <w:szCs w:val="18"/>
            <w:lang w:eastAsia="zh-CN"/>
          </w:rPr>
          <w:t>the service</w:t>
        </w:r>
      </w:ins>
      <w:ins w:id="112" w:author="Huawei" w:date="2023-03-28T11:07:00Z">
        <w:r w:rsidR="009A3E9C">
          <w:rPr>
            <w:rFonts w:cs="Arial"/>
            <w:szCs w:val="18"/>
            <w:lang w:eastAsia="zh-CN"/>
          </w:rPr>
          <w:t xml:space="preserve">, </w:t>
        </w:r>
      </w:ins>
      <w:ins w:id="113" w:author="Huawei" w:date="2023-03-28T11:03:00Z">
        <w:r>
          <w:rPr>
            <w:rFonts w:cs="Arial"/>
            <w:szCs w:val="18"/>
            <w:lang w:eastAsia="zh-CN"/>
          </w:rPr>
          <w:t>if</w:t>
        </w:r>
      </w:ins>
      <w:ins w:id="114" w:author="Huawei" w:date="2023-03-28T11:02:00Z">
        <w:r w:rsidRPr="007B76A8">
          <w:rPr>
            <w:rFonts w:cs="Arial"/>
            <w:szCs w:val="18"/>
            <w:lang w:eastAsia="zh-CN"/>
          </w:rPr>
          <w:t xml:space="preserve"> it is included and set to "true".</w:t>
        </w:r>
      </w:ins>
    </w:p>
    <w:p w14:paraId="358815BE" w14:textId="4580E196" w:rsidR="007B76A8" w:rsidRPr="007B76A8" w:rsidRDefault="007B1F79" w:rsidP="007B76A8">
      <w:pPr>
        <w:pStyle w:val="PL"/>
        <w:rPr>
          <w:ins w:id="115" w:author="Huawei" w:date="2023-03-28T11:01:00Z"/>
          <w:rFonts w:cs="Arial"/>
          <w:szCs w:val="18"/>
          <w:lang w:eastAsia="zh-CN"/>
        </w:rPr>
      </w:pPr>
      <w:ins w:id="116" w:author="Huawei" w:date="2023-03-28T11:07:00Z">
        <w:r>
          <w:rPr>
            <w:rFonts w:cs="Arial"/>
            <w:szCs w:val="18"/>
            <w:lang w:eastAsia="zh-CN"/>
          </w:rPr>
          <w:t xml:space="preserve">           </w:t>
        </w:r>
      </w:ins>
      <w:ins w:id="117" w:author="Huawei" w:date="2023-03-28T11:01:00Z">
        <w:r w:rsidRPr="00066462">
          <w:rPr>
            <w:rFonts w:cs="Arial"/>
            <w:szCs w:val="18"/>
            <w:lang w:eastAsia="zh-CN"/>
          </w:rPr>
          <w:t xml:space="preserve"> </w:t>
        </w:r>
        <w:r w:rsidR="007B76A8" w:rsidRPr="00066462">
          <w:rPr>
            <w:rFonts w:cs="Arial"/>
            <w:szCs w:val="18"/>
            <w:lang w:eastAsia="zh-CN"/>
          </w:rPr>
          <w:t>The default value is "false" if</w:t>
        </w:r>
        <w:r w:rsidR="00EF6E6D" w:rsidRPr="00066462">
          <w:rPr>
            <w:rFonts w:cs="Arial"/>
            <w:szCs w:val="18"/>
            <w:lang w:eastAsia="zh-CN"/>
          </w:rPr>
          <w:t xml:space="preserve"> </w:t>
        </w:r>
        <w:r w:rsidR="007B76A8" w:rsidRPr="00066462">
          <w:rPr>
            <w:rFonts w:cs="Arial"/>
            <w:szCs w:val="18"/>
            <w:lang w:eastAsia="zh-CN"/>
          </w:rPr>
          <w:t>omitted.</w:t>
        </w:r>
      </w:ins>
    </w:p>
    <w:p w14:paraId="3CD3E3A8" w14:textId="77777777" w:rsidR="00DB5D56" w:rsidRPr="007B76A8" w:rsidRDefault="00DB5D56" w:rsidP="00DB5D56">
      <w:pPr>
        <w:pStyle w:val="PL"/>
        <w:rPr>
          <w:rFonts w:cs="Courier New"/>
          <w:szCs w:val="16"/>
        </w:rPr>
      </w:pPr>
    </w:p>
    <w:p w14:paraId="27D16599" w14:textId="77777777" w:rsidR="00DB5D56" w:rsidRDefault="00DB5D56" w:rsidP="00DB5D56">
      <w:pPr>
        <w:pStyle w:val="PL"/>
        <w:rPr>
          <w:rFonts w:cs="Courier New"/>
          <w:szCs w:val="16"/>
        </w:rPr>
      </w:pPr>
      <w:r>
        <w:rPr>
          <w:rFonts w:cs="Courier New"/>
          <w:szCs w:val="16"/>
        </w:rPr>
        <w:t xml:space="preserve">    MediaComponentRm:</w:t>
      </w:r>
    </w:p>
    <w:p w14:paraId="27336697" w14:textId="77777777" w:rsidR="00DB5D56" w:rsidRDefault="00DB5D56" w:rsidP="00DB5D56">
      <w:pPr>
        <w:pStyle w:val="PL"/>
        <w:rPr>
          <w:rFonts w:cs="Courier New"/>
          <w:szCs w:val="16"/>
        </w:rPr>
      </w:pPr>
      <w:r>
        <w:rPr>
          <w:rFonts w:cs="Courier New"/>
          <w:szCs w:val="16"/>
        </w:rPr>
        <w:t xml:space="preserve">      description: &gt;</w:t>
      </w:r>
    </w:p>
    <w:p w14:paraId="79F377AF" w14:textId="77777777" w:rsidR="00DB5D56" w:rsidRDefault="00DB5D56" w:rsidP="00DB5D56">
      <w:pPr>
        <w:pStyle w:val="PL"/>
      </w:pPr>
      <w:r>
        <w:rPr>
          <w:rFonts w:cs="Courier New"/>
          <w:szCs w:val="16"/>
        </w:rPr>
        <w:t xml:space="preserve">        </w:t>
      </w:r>
      <w:r>
        <w:t xml:space="preserve">This data type is defined in the same way as the MediaComponent data type, but with the </w:t>
      </w:r>
    </w:p>
    <w:p w14:paraId="0C4363B2"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10546587" w14:textId="77777777" w:rsidR="00DB5D56" w:rsidRDefault="00DB5D56" w:rsidP="00DB5D56">
      <w:pPr>
        <w:pStyle w:val="PL"/>
        <w:rPr>
          <w:rFonts w:cs="Courier New"/>
          <w:szCs w:val="16"/>
        </w:rPr>
      </w:pPr>
      <w:r>
        <w:rPr>
          <w:rFonts w:cs="Courier New"/>
          <w:szCs w:val="16"/>
        </w:rPr>
        <w:t xml:space="preserve">      type: object</w:t>
      </w:r>
    </w:p>
    <w:p w14:paraId="10C7B8EC" w14:textId="77777777" w:rsidR="00DB5D56" w:rsidRDefault="00DB5D56" w:rsidP="00DB5D56">
      <w:pPr>
        <w:pStyle w:val="PL"/>
        <w:rPr>
          <w:rFonts w:cs="Courier New"/>
          <w:szCs w:val="16"/>
        </w:rPr>
      </w:pPr>
      <w:r>
        <w:rPr>
          <w:rFonts w:cs="Courier New"/>
          <w:szCs w:val="16"/>
        </w:rPr>
        <w:t xml:space="preserve">      required:</w:t>
      </w:r>
    </w:p>
    <w:p w14:paraId="590DF725" w14:textId="77777777" w:rsidR="00DB5D56" w:rsidRDefault="00DB5D56" w:rsidP="00DB5D56">
      <w:pPr>
        <w:pStyle w:val="PL"/>
        <w:rPr>
          <w:rFonts w:cs="Courier New"/>
          <w:szCs w:val="16"/>
        </w:rPr>
      </w:pPr>
      <w:r>
        <w:rPr>
          <w:rFonts w:cs="Courier New"/>
          <w:szCs w:val="16"/>
        </w:rPr>
        <w:t xml:space="preserve">        - medCompN</w:t>
      </w:r>
    </w:p>
    <w:p w14:paraId="07CF363D" w14:textId="77777777" w:rsidR="00DB5D56" w:rsidRDefault="00DB5D56" w:rsidP="00DB5D56">
      <w:pPr>
        <w:pStyle w:val="PL"/>
      </w:pPr>
      <w:r>
        <w:t xml:space="preserve">      not: </w:t>
      </w:r>
    </w:p>
    <w:p w14:paraId="336075F0" w14:textId="77777777" w:rsidR="00DB5D56" w:rsidRDefault="00DB5D56" w:rsidP="00DB5D56">
      <w:pPr>
        <w:pStyle w:val="PL"/>
        <w:rPr>
          <w:rFonts w:cs="Courier New"/>
          <w:szCs w:val="16"/>
        </w:rPr>
      </w:pPr>
      <w:r>
        <w:t xml:space="preserve">        required: [altSerReqs,altSerReqsData]</w:t>
      </w:r>
    </w:p>
    <w:p w14:paraId="16993F5F" w14:textId="77777777" w:rsidR="00DB5D56" w:rsidRDefault="00DB5D56" w:rsidP="00DB5D56">
      <w:pPr>
        <w:pStyle w:val="PL"/>
        <w:rPr>
          <w:rFonts w:cs="Courier New"/>
          <w:szCs w:val="16"/>
        </w:rPr>
      </w:pPr>
      <w:r>
        <w:rPr>
          <w:rFonts w:cs="Courier New"/>
          <w:szCs w:val="16"/>
        </w:rPr>
        <w:t xml:space="preserve">      properties:</w:t>
      </w:r>
    </w:p>
    <w:p w14:paraId="1020E86C" w14:textId="77777777" w:rsidR="00DB5D56" w:rsidRDefault="00DB5D56" w:rsidP="00DB5D56">
      <w:pPr>
        <w:pStyle w:val="PL"/>
        <w:rPr>
          <w:rFonts w:cs="Courier New"/>
          <w:szCs w:val="16"/>
        </w:rPr>
      </w:pPr>
      <w:r>
        <w:rPr>
          <w:rFonts w:cs="Courier New"/>
          <w:szCs w:val="16"/>
        </w:rPr>
        <w:t xml:space="preserve">        afAppId:</w:t>
      </w:r>
    </w:p>
    <w:p w14:paraId="59812098" w14:textId="77777777" w:rsidR="00DB5D56" w:rsidRDefault="00DB5D56" w:rsidP="00DB5D56">
      <w:pPr>
        <w:pStyle w:val="PL"/>
        <w:rPr>
          <w:rFonts w:cs="Courier New"/>
          <w:szCs w:val="16"/>
        </w:rPr>
      </w:pPr>
      <w:r>
        <w:rPr>
          <w:rFonts w:cs="Courier New"/>
          <w:szCs w:val="16"/>
        </w:rPr>
        <w:t xml:space="preserve">          $ref: '#/components/schemas/AfAppId'</w:t>
      </w:r>
    </w:p>
    <w:p w14:paraId="49CC4B3F" w14:textId="77777777" w:rsidR="00DB5D56" w:rsidRDefault="00DB5D56" w:rsidP="00DB5D56">
      <w:pPr>
        <w:pStyle w:val="PL"/>
        <w:rPr>
          <w:rFonts w:cs="Courier New"/>
          <w:szCs w:val="16"/>
        </w:rPr>
      </w:pPr>
      <w:r>
        <w:rPr>
          <w:rFonts w:cs="Courier New"/>
          <w:szCs w:val="16"/>
        </w:rPr>
        <w:t xml:space="preserve">        afRoutReq:</w:t>
      </w:r>
    </w:p>
    <w:p w14:paraId="3D6F9C89" w14:textId="77777777" w:rsidR="00DB5D56" w:rsidRDefault="00DB5D56" w:rsidP="00DB5D56">
      <w:pPr>
        <w:pStyle w:val="PL"/>
        <w:rPr>
          <w:rFonts w:cs="Courier New"/>
          <w:szCs w:val="16"/>
        </w:rPr>
      </w:pPr>
      <w:r>
        <w:rPr>
          <w:rFonts w:cs="Courier New"/>
          <w:szCs w:val="16"/>
        </w:rPr>
        <w:t xml:space="preserve">          $ref: '#/components/schemas/AfRoutingRequirementRm'</w:t>
      </w:r>
    </w:p>
    <w:p w14:paraId="7DD4F5C7" w14:textId="77777777" w:rsidR="00DB5D56" w:rsidRDefault="00DB5D56" w:rsidP="00DB5D56">
      <w:pPr>
        <w:pStyle w:val="PL"/>
        <w:rPr>
          <w:rFonts w:cs="Courier New"/>
          <w:szCs w:val="16"/>
        </w:rPr>
      </w:pPr>
      <w:r>
        <w:rPr>
          <w:rFonts w:cs="Courier New"/>
          <w:szCs w:val="16"/>
        </w:rPr>
        <w:t xml:space="preserve">        afSfcReq:</w:t>
      </w:r>
    </w:p>
    <w:p w14:paraId="6DE5D478" w14:textId="77777777" w:rsidR="00DB5D56" w:rsidRDefault="00DB5D56" w:rsidP="00DB5D56">
      <w:pPr>
        <w:pStyle w:val="PL"/>
        <w:rPr>
          <w:rFonts w:cs="Courier New"/>
          <w:szCs w:val="16"/>
        </w:rPr>
      </w:pPr>
      <w:r>
        <w:rPr>
          <w:rFonts w:cs="Courier New"/>
          <w:szCs w:val="16"/>
        </w:rPr>
        <w:t xml:space="preserve">          $ref: '#/components/schemas/AfSfcRequirement'</w:t>
      </w:r>
    </w:p>
    <w:p w14:paraId="2514DF21"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2CC0BF3E" w14:textId="77777777" w:rsidR="00DB5D56" w:rsidRDefault="00DB5D56" w:rsidP="00DB5D56">
      <w:pPr>
        <w:pStyle w:val="PL"/>
        <w:rPr>
          <w:rFonts w:cs="Courier New"/>
          <w:szCs w:val="16"/>
        </w:rPr>
      </w:pPr>
      <w:r>
        <w:rPr>
          <w:rFonts w:cs="Courier New"/>
          <w:szCs w:val="16"/>
        </w:rPr>
        <w:t xml:space="preserve">          type: string</w:t>
      </w:r>
    </w:p>
    <w:p w14:paraId="79758796" w14:textId="77777777" w:rsidR="00DB5D56" w:rsidRDefault="00DB5D56" w:rsidP="00DB5D56">
      <w:pPr>
        <w:pStyle w:val="PL"/>
        <w:rPr>
          <w:rFonts w:cs="Courier New"/>
          <w:szCs w:val="16"/>
        </w:rPr>
      </w:pPr>
      <w:r>
        <w:rPr>
          <w:rFonts w:cs="Courier New"/>
          <w:szCs w:val="16"/>
        </w:rPr>
        <w:t xml:space="preserve">          nullable: true</w:t>
      </w:r>
    </w:p>
    <w:p w14:paraId="2CDF6C12"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1241BBA5" w14:textId="77777777" w:rsidR="00DB5D56" w:rsidRDefault="00DB5D56" w:rsidP="00DB5D56">
      <w:pPr>
        <w:pStyle w:val="PL"/>
        <w:rPr>
          <w:rFonts w:cs="Courier New"/>
          <w:szCs w:val="16"/>
        </w:rPr>
      </w:pPr>
      <w:r>
        <w:rPr>
          <w:rFonts w:cs="Courier New"/>
          <w:szCs w:val="16"/>
        </w:rPr>
        <w:t xml:space="preserve">          type: array</w:t>
      </w:r>
    </w:p>
    <w:p w14:paraId="7EC858E4" w14:textId="77777777" w:rsidR="00DB5D56" w:rsidRDefault="00DB5D56" w:rsidP="00DB5D56">
      <w:pPr>
        <w:pStyle w:val="PL"/>
        <w:rPr>
          <w:rFonts w:cs="Courier New"/>
          <w:szCs w:val="16"/>
        </w:rPr>
      </w:pPr>
      <w:r>
        <w:rPr>
          <w:rFonts w:cs="Courier New"/>
          <w:szCs w:val="16"/>
        </w:rPr>
        <w:t xml:space="preserve">          items:</w:t>
      </w:r>
    </w:p>
    <w:p w14:paraId="67072C9F" w14:textId="77777777" w:rsidR="00DB5D56" w:rsidRDefault="00DB5D56" w:rsidP="00DB5D56">
      <w:pPr>
        <w:pStyle w:val="PL"/>
        <w:rPr>
          <w:rFonts w:cs="Courier New"/>
          <w:szCs w:val="16"/>
        </w:rPr>
      </w:pPr>
      <w:r>
        <w:rPr>
          <w:rFonts w:cs="Courier New"/>
          <w:szCs w:val="16"/>
        </w:rPr>
        <w:t xml:space="preserve">            type: string</w:t>
      </w:r>
    </w:p>
    <w:p w14:paraId="1947AB1A" w14:textId="77777777" w:rsidR="00DB5D56" w:rsidRDefault="00DB5D56" w:rsidP="00DB5D56">
      <w:pPr>
        <w:pStyle w:val="PL"/>
        <w:rPr>
          <w:rFonts w:cs="Courier New"/>
          <w:szCs w:val="16"/>
        </w:rPr>
      </w:pPr>
      <w:r>
        <w:t xml:space="preserve">          minItems: 1</w:t>
      </w:r>
    </w:p>
    <w:p w14:paraId="6D7BC807" w14:textId="77777777" w:rsidR="00DB5D56" w:rsidRDefault="00DB5D56" w:rsidP="00DB5D56">
      <w:pPr>
        <w:pStyle w:val="PL"/>
      </w:pPr>
      <w:r>
        <w:rPr>
          <w:rFonts w:cs="Courier New"/>
          <w:szCs w:val="16"/>
        </w:rPr>
        <w:t xml:space="preserve">          nullable: true</w:t>
      </w:r>
    </w:p>
    <w:p w14:paraId="40B5AE9A"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14F81FBE" w14:textId="77777777" w:rsidR="00DB5D56" w:rsidRDefault="00DB5D56" w:rsidP="00DB5D56">
      <w:pPr>
        <w:pStyle w:val="PL"/>
        <w:rPr>
          <w:rFonts w:cs="Courier New"/>
          <w:szCs w:val="16"/>
        </w:rPr>
      </w:pPr>
      <w:r>
        <w:rPr>
          <w:rFonts w:cs="Courier New"/>
          <w:szCs w:val="16"/>
        </w:rPr>
        <w:t xml:space="preserve">          type: array</w:t>
      </w:r>
    </w:p>
    <w:p w14:paraId="0DE66EAE" w14:textId="77777777" w:rsidR="00DB5D56" w:rsidRDefault="00DB5D56" w:rsidP="00DB5D56">
      <w:pPr>
        <w:pStyle w:val="PL"/>
        <w:rPr>
          <w:rFonts w:cs="Courier New"/>
          <w:szCs w:val="16"/>
        </w:rPr>
      </w:pPr>
      <w:r>
        <w:rPr>
          <w:rFonts w:cs="Courier New"/>
          <w:szCs w:val="16"/>
        </w:rPr>
        <w:t xml:space="preserve">          items:</w:t>
      </w:r>
    </w:p>
    <w:p w14:paraId="5C30B498"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538D0B93" w14:textId="77777777" w:rsidR="00DB5D56" w:rsidRDefault="00DB5D56" w:rsidP="00DB5D56">
      <w:pPr>
        <w:pStyle w:val="PL"/>
      </w:pPr>
      <w:r>
        <w:t xml:space="preserve">          minItems: 1</w:t>
      </w:r>
    </w:p>
    <w:p w14:paraId="6501F6DE" w14:textId="77777777" w:rsidR="00DB5D56" w:rsidRDefault="00DB5D56" w:rsidP="00DB5D56">
      <w:pPr>
        <w:pStyle w:val="PL"/>
        <w:rPr>
          <w:rFonts w:cs="Courier New"/>
          <w:szCs w:val="16"/>
        </w:rPr>
      </w:pPr>
      <w:r>
        <w:rPr>
          <w:rFonts w:cs="Courier New"/>
          <w:szCs w:val="16"/>
        </w:rPr>
        <w:t xml:space="preserve">          description: &gt;</w:t>
      </w:r>
    </w:p>
    <w:p w14:paraId="17689524" w14:textId="77777777" w:rsidR="00DB5D56" w:rsidRDefault="00DB5D56" w:rsidP="00DB5D5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2E4E89" w14:textId="77777777" w:rsidR="00DB5D56" w:rsidRDefault="00DB5D56" w:rsidP="00DB5D56">
      <w:pPr>
        <w:pStyle w:val="PL"/>
      </w:pPr>
      <w:r>
        <w:rPr>
          <w:rFonts w:cs="Courier New"/>
          <w:szCs w:val="16"/>
        </w:rPr>
        <w:t xml:space="preserve">            </w:t>
      </w:r>
      <w:r>
        <w:rPr>
          <w:lang w:val="en-US"/>
        </w:rPr>
        <w:t>parameter sets</w:t>
      </w:r>
      <w:r>
        <w:t>.</w:t>
      </w:r>
    </w:p>
    <w:p w14:paraId="6587AA0B" w14:textId="77777777" w:rsidR="00DB5D56" w:rsidRDefault="00DB5D56" w:rsidP="00DB5D56">
      <w:pPr>
        <w:pStyle w:val="PL"/>
        <w:rPr>
          <w:rFonts w:cs="Courier New"/>
          <w:szCs w:val="16"/>
        </w:rPr>
      </w:pPr>
      <w:r>
        <w:rPr>
          <w:rFonts w:cs="Courier New"/>
          <w:szCs w:val="16"/>
        </w:rPr>
        <w:t xml:space="preserve">          nullable: true</w:t>
      </w:r>
    </w:p>
    <w:p w14:paraId="209364C1" w14:textId="77777777" w:rsidR="00DB5D56" w:rsidRDefault="00DB5D56" w:rsidP="00DB5D56">
      <w:pPr>
        <w:pStyle w:val="PL"/>
        <w:rPr>
          <w:rFonts w:cs="Courier New"/>
          <w:szCs w:val="16"/>
        </w:rPr>
      </w:pPr>
      <w:r>
        <w:rPr>
          <w:rFonts w:cs="Courier New"/>
          <w:szCs w:val="16"/>
        </w:rPr>
        <w:t xml:space="preserve">        disUeNotif:</w:t>
      </w:r>
    </w:p>
    <w:p w14:paraId="518D0426" w14:textId="77777777" w:rsidR="00DB5D56" w:rsidRDefault="00DB5D56" w:rsidP="00DB5D56">
      <w:pPr>
        <w:pStyle w:val="PL"/>
        <w:rPr>
          <w:rFonts w:cs="Courier New"/>
          <w:szCs w:val="16"/>
        </w:rPr>
      </w:pPr>
      <w:r>
        <w:rPr>
          <w:rFonts w:cs="Courier New"/>
          <w:szCs w:val="16"/>
        </w:rPr>
        <w:t xml:space="preserve">          type: boolean</w:t>
      </w:r>
    </w:p>
    <w:p w14:paraId="29E4FCF3" w14:textId="77777777" w:rsidR="00DB5D56" w:rsidRDefault="00DB5D56" w:rsidP="00DB5D56">
      <w:pPr>
        <w:pStyle w:val="PL"/>
        <w:rPr>
          <w:rFonts w:cs="Courier New"/>
          <w:szCs w:val="16"/>
        </w:rPr>
      </w:pPr>
      <w:r>
        <w:rPr>
          <w:rFonts w:cs="Courier New"/>
          <w:szCs w:val="16"/>
        </w:rPr>
        <w:t xml:space="preserve">        contVer:</w:t>
      </w:r>
    </w:p>
    <w:p w14:paraId="50C8B345" w14:textId="77777777" w:rsidR="00DB5D56" w:rsidRDefault="00DB5D56" w:rsidP="00DB5D56">
      <w:pPr>
        <w:pStyle w:val="PL"/>
        <w:rPr>
          <w:rFonts w:cs="Courier New"/>
          <w:szCs w:val="16"/>
        </w:rPr>
      </w:pPr>
      <w:r>
        <w:rPr>
          <w:rFonts w:cs="Courier New"/>
          <w:szCs w:val="16"/>
        </w:rPr>
        <w:t xml:space="preserve">          $ref: '#/components/schemas/ContentVersion'</w:t>
      </w:r>
    </w:p>
    <w:p w14:paraId="3E92325C" w14:textId="77777777" w:rsidR="00DB5D56" w:rsidRDefault="00DB5D56" w:rsidP="00DB5D56">
      <w:pPr>
        <w:pStyle w:val="PL"/>
        <w:rPr>
          <w:rFonts w:cs="Courier New"/>
          <w:szCs w:val="16"/>
        </w:rPr>
      </w:pPr>
      <w:r>
        <w:rPr>
          <w:rFonts w:cs="Courier New"/>
          <w:szCs w:val="16"/>
        </w:rPr>
        <w:t xml:space="preserve">        codecs:</w:t>
      </w:r>
    </w:p>
    <w:p w14:paraId="09A2DA87" w14:textId="77777777" w:rsidR="00DB5D56" w:rsidRDefault="00DB5D56" w:rsidP="00DB5D56">
      <w:pPr>
        <w:pStyle w:val="PL"/>
        <w:rPr>
          <w:rFonts w:cs="Courier New"/>
          <w:szCs w:val="16"/>
        </w:rPr>
      </w:pPr>
      <w:r>
        <w:rPr>
          <w:rFonts w:cs="Courier New"/>
          <w:szCs w:val="16"/>
        </w:rPr>
        <w:t xml:space="preserve">          type: array</w:t>
      </w:r>
    </w:p>
    <w:p w14:paraId="47A61E1F" w14:textId="77777777" w:rsidR="00DB5D56" w:rsidRDefault="00DB5D56" w:rsidP="00DB5D56">
      <w:pPr>
        <w:pStyle w:val="PL"/>
        <w:rPr>
          <w:rFonts w:cs="Courier New"/>
          <w:szCs w:val="16"/>
        </w:rPr>
      </w:pPr>
      <w:r>
        <w:rPr>
          <w:rFonts w:cs="Courier New"/>
          <w:szCs w:val="16"/>
        </w:rPr>
        <w:t xml:space="preserve">          items:</w:t>
      </w:r>
    </w:p>
    <w:p w14:paraId="4ADE6420" w14:textId="77777777" w:rsidR="00DB5D56" w:rsidRDefault="00DB5D56" w:rsidP="00DB5D56">
      <w:pPr>
        <w:pStyle w:val="PL"/>
        <w:rPr>
          <w:rFonts w:cs="Courier New"/>
          <w:szCs w:val="16"/>
        </w:rPr>
      </w:pPr>
      <w:r>
        <w:rPr>
          <w:rFonts w:cs="Courier New"/>
          <w:szCs w:val="16"/>
        </w:rPr>
        <w:t xml:space="preserve">            $ref: '#/components/schemas/CodecData'</w:t>
      </w:r>
    </w:p>
    <w:p w14:paraId="50B409CC" w14:textId="77777777" w:rsidR="00DB5D56" w:rsidRDefault="00DB5D56" w:rsidP="00DB5D56">
      <w:pPr>
        <w:pStyle w:val="PL"/>
        <w:rPr>
          <w:rFonts w:cs="Courier New"/>
          <w:szCs w:val="16"/>
        </w:rPr>
      </w:pPr>
      <w:r>
        <w:rPr>
          <w:rFonts w:cs="Courier New"/>
          <w:szCs w:val="16"/>
        </w:rPr>
        <w:t xml:space="preserve">          minItems: 1</w:t>
      </w:r>
    </w:p>
    <w:p w14:paraId="25E8BFB6" w14:textId="77777777" w:rsidR="00DB5D56" w:rsidRDefault="00DB5D56" w:rsidP="00DB5D56">
      <w:pPr>
        <w:pStyle w:val="PL"/>
        <w:rPr>
          <w:rFonts w:cs="Courier New"/>
          <w:szCs w:val="16"/>
        </w:rPr>
      </w:pPr>
      <w:r>
        <w:rPr>
          <w:rFonts w:cs="Courier New"/>
          <w:szCs w:val="16"/>
        </w:rPr>
        <w:t xml:space="preserve">          maxItems: 2</w:t>
      </w:r>
    </w:p>
    <w:p w14:paraId="6D0F7278"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4A75F22"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23F94071"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C2A0585"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63228A51"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3F213ECF" w14:textId="77777777" w:rsidR="00DB5D56" w:rsidRDefault="00DB5D56" w:rsidP="00DB5D56">
      <w:pPr>
        <w:pStyle w:val="PL"/>
        <w:rPr>
          <w:rFonts w:cs="Courier New"/>
          <w:szCs w:val="16"/>
        </w:rPr>
      </w:pPr>
      <w:r>
        <w:rPr>
          <w:rFonts w:cs="Courier New"/>
          <w:szCs w:val="16"/>
        </w:rPr>
        <w:t xml:space="preserve">          type: string</w:t>
      </w:r>
    </w:p>
    <w:p w14:paraId="79736EED" w14:textId="77777777" w:rsidR="00DB5D56" w:rsidRDefault="00DB5D56" w:rsidP="00DB5D56">
      <w:pPr>
        <w:pStyle w:val="PL"/>
        <w:rPr>
          <w:rFonts w:cs="Courier New"/>
          <w:szCs w:val="16"/>
        </w:rPr>
      </w:pPr>
      <w:r>
        <w:rPr>
          <w:rFonts w:cs="Courier New"/>
          <w:szCs w:val="16"/>
        </w:rPr>
        <w:t xml:space="preserve">          nullable: true</w:t>
      </w:r>
    </w:p>
    <w:p w14:paraId="5C73713B" w14:textId="77777777" w:rsidR="00DB5D56" w:rsidRDefault="00DB5D56" w:rsidP="00DB5D56">
      <w:pPr>
        <w:pStyle w:val="PL"/>
        <w:rPr>
          <w:rFonts w:cs="Courier New"/>
          <w:szCs w:val="16"/>
        </w:rPr>
      </w:pPr>
      <w:r>
        <w:rPr>
          <w:rFonts w:cs="Courier New"/>
          <w:szCs w:val="16"/>
        </w:rPr>
        <w:t xml:space="preserve">        fStatus:</w:t>
      </w:r>
    </w:p>
    <w:p w14:paraId="53CBDD71" w14:textId="77777777" w:rsidR="00DB5D56" w:rsidRDefault="00DB5D56" w:rsidP="00DB5D56">
      <w:pPr>
        <w:pStyle w:val="PL"/>
        <w:rPr>
          <w:rFonts w:cs="Courier New"/>
          <w:szCs w:val="16"/>
        </w:rPr>
      </w:pPr>
      <w:r>
        <w:rPr>
          <w:rFonts w:cs="Courier New"/>
          <w:szCs w:val="16"/>
        </w:rPr>
        <w:t xml:space="preserve">          $ref: '#/components/schemas/FlowStatus'</w:t>
      </w:r>
    </w:p>
    <w:p w14:paraId="4EFB1F4D" w14:textId="77777777" w:rsidR="00DB5D56" w:rsidRDefault="00DB5D56" w:rsidP="00DB5D56">
      <w:pPr>
        <w:pStyle w:val="PL"/>
        <w:rPr>
          <w:rFonts w:cs="Courier New"/>
          <w:szCs w:val="16"/>
        </w:rPr>
      </w:pPr>
      <w:r>
        <w:rPr>
          <w:rFonts w:cs="Courier New"/>
          <w:szCs w:val="16"/>
        </w:rPr>
        <w:t xml:space="preserve">        marBwDl:</w:t>
      </w:r>
    </w:p>
    <w:p w14:paraId="12ECB25B"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D82F752" w14:textId="77777777" w:rsidR="00DB5D56" w:rsidRDefault="00DB5D56" w:rsidP="00DB5D56">
      <w:pPr>
        <w:pStyle w:val="PL"/>
        <w:rPr>
          <w:rFonts w:cs="Courier New"/>
          <w:szCs w:val="16"/>
        </w:rPr>
      </w:pPr>
      <w:r>
        <w:rPr>
          <w:rFonts w:cs="Courier New"/>
          <w:szCs w:val="16"/>
        </w:rPr>
        <w:t xml:space="preserve">        marBwUl:</w:t>
      </w:r>
    </w:p>
    <w:p w14:paraId="4456C95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0773CE3" w14:textId="77777777" w:rsidR="00DB5D56" w:rsidRDefault="00DB5D56" w:rsidP="00DB5D56">
      <w:pPr>
        <w:pStyle w:val="PL"/>
      </w:pPr>
      <w:r>
        <w:t xml:space="preserve">        maxPacketLossRateDl:</w:t>
      </w:r>
    </w:p>
    <w:p w14:paraId="0967BD57" w14:textId="77777777" w:rsidR="00DB5D56" w:rsidRDefault="00DB5D56" w:rsidP="00DB5D56">
      <w:pPr>
        <w:pStyle w:val="PL"/>
      </w:pPr>
      <w:r>
        <w:t xml:space="preserve">          $ref: 'TS29571_CommonData.yaml#/components/schemas/PacketLossRateRm'</w:t>
      </w:r>
    </w:p>
    <w:p w14:paraId="6BD76328" w14:textId="77777777" w:rsidR="00DB5D56" w:rsidRDefault="00DB5D56" w:rsidP="00DB5D56">
      <w:pPr>
        <w:pStyle w:val="PL"/>
      </w:pPr>
      <w:r>
        <w:lastRenderedPageBreak/>
        <w:t xml:space="preserve">        maxPacketLossRateUl:</w:t>
      </w:r>
    </w:p>
    <w:p w14:paraId="4103EA58" w14:textId="77777777" w:rsidR="00DB5D56" w:rsidRDefault="00DB5D56" w:rsidP="00DB5D56">
      <w:pPr>
        <w:pStyle w:val="PL"/>
      </w:pPr>
      <w:r>
        <w:t xml:space="preserve">          $ref: 'TS29571_CommonData.yaml#/components/schemas/PacketLossRateRm'</w:t>
      </w:r>
    </w:p>
    <w:p w14:paraId="4E4212B3" w14:textId="77777777" w:rsidR="00DB5D56" w:rsidRDefault="00DB5D56" w:rsidP="00DB5D56">
      <w:pPr>
        <w:pStyle w:val="PL"/>
        <w:rPr>
          <w:rFonts w:cs="Courier New"/>
          <w:szCs w:val="16"/>
        </w:rPr>
      </w:pPr>
      <w:r>
        <w:rPr>
          <w:rFonts w:cs="Courier New"/>
          <w:szCs w:val="16"/>
        </w:rPr>
        <w:t xml:space="preserve">        maxSuppBwDl:</w:t>
      </w:r>
    </w:p>
    <w:p w14:paraId="57D449F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626B359" w14:textId="77777777" w:rsidR="00DB5D56" w:rsidRDefault="00DB5D56" w:rsidP="00DB5D56">
      <w:pPr>
        <w:pStyle w:val="PL"/>
        <w:rPr>
          <w:rFonts w:cs="Courier New"/>
          <w:szCs w:val="16"/>
        </w:rPr>
      </w:pPr>
      <w:r>
        <w:rPr>
          <w:rFonts w:cs="Courier New"/>
          <w:szCs w:val="16"/>
        </w:rPr>
        <w:t xml:space="preserve">        maxSuppBwUl:</w:t>
      </w:r>
    </w:p>
    <w:p w14:paraId="15BB014D"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422DA1A4" w14:textId="77777777" w:rsidR="00DB5D56" w:rsidRDefault="00DB5D56" w:rsidP="00DB5D56">
      <w:pPr>
        <w:pStyle w:val="PL"/>
        <w:rPr>
          <w:rFonts w:cs="Courier New"/>
          <w:szCs w:val="16"/>
        </w:rPr>
      </w:pPr>
      <w:r>
        <w:rPr>
          <w:rFonts w:cs="Courier New"/>
          <w:szCs w:val="16"/>
        </w:rPr>
        <w:t xml:space="preserve">        medCompN:</w:t>
      </w:r>
    </w:p>
    <w:p w14:paraId="6B9EF308" w14:textId="77777777" w:rsidR="00DB5D56" w:rsidRDefault="00DB5D56" w:rsidP="00DB5D56">
      <w:pPr>
        <w:pStyle w:val="PL"/>
        <w:rPr>
          <w:rFonts w:cs="Courier New"/>
          <w:szCs w:val="16"/>
        </w:rPr>
      </w:pPr>
      <w:r>
        <w:rPr>
          <w:rFonts w:cs="Courier New"/>
          <w:szCs w:val="16"/>
        </w:rPr>
        <w:t xml:space="preserve">          type: integer</w:t>
      </w:r>
    </w:p>
    <w:p w14:paraId="4BDE6DAC" w14:textId="77777777" w:rsidR="00DB5D56" w:rsidRDefault="00DB5D56" w:rsidP="00DB5D56">
      <w:pPr>
        <w:pStyle w:val="PL"/>
        <w:rPr>
          <w:rFonts w:cs="Courier New"/>
          <w:szCs w:val="16"/>
        </w:rPr>
      </w:pPr>
      <w:r>
        <w:rPr>
          <w:rFonts w:cs="Courier New"/>
          <w:szCs w:val="16"/>
        </w:rPr>
        <w:t xml:space="preserve">        medSubComps:</w:t>
      </w:r>
    </w:p>
    <w:p w14:paraId="2F222B63" w14:textId="77777777" w:rsidR="00DB5D56" w:rsidRDefault="00DB5D56" w:rsidP="00DB5D56">
      <w:pPr>
        <w:pStyle w:val="PL"/>
        <w:rPr>
          <w:rFonts w:cs="Courier New"/>
          <w:szCs w:val="16"/>
        </w:rPr>
      </w:pPr>
      <w:r>
        <w:rPr>
          <w:rFonts w:cs="Courier New"/>
          <w:szCs w:val="16"/>
        </w:rPr>
        <w:t xml:space="preserve">          type: object</w:t>
      </w:r>
    </w:p>
    <w:p w14:paraId="4CE74EE1" w14:textId="77777777" w:rsidR="00DB5D56" w:rsidRDefault="00DB5D56" w:rsidP="00DB5D56">
      <w:pPr>
        <w:pStyle w:val="PL"/>
        <w:rPr>
          <w:rFonts w:cs="Courier New"/>
          <w:szCs w:val="16"/>
        </w:rPr>
      </w:pPr>
      <w:r>
        <w:rPr>
          <w:rFonts w:cs="Courier New"/>
          <w:szCs w:val="16"/>
        </w:rPr>
        <w:t xml:space="preserve">          additionalProperties:</w:t>
      </w:r>
    </w:p>
    <w:p w14:paraId="60C9E660" w14:textId="77777777" w:rsidR="00DB5D56" w:rsidRDefault="00DB5D56" w:rsidP="00DB5D56">
      <w:pPr>
        <w:pStyle w:val="PL"/>
        <w:rPr>
          <w:rFonts w:cs="Courier New"/>
          <w:szCs w:val="16"/>
        </w:rPr>
      </w:pPr>
      <w:r>
        <w:rPr>
          <w:rFonts w:cs="Courier New"/>
          <w:szCs w:val="16"/>
        </w:rPr>
        <w:t xml:space="preserve">            $ref: '#/components/schemas/MediaSubComponentRm'</w:t>
      </w:r>
    </w:p>
    <w:p w14:paraId="3C97EC82" w14:textId="77777777" w:rsidR="00DB5D56" w:rsidRDefault="00DB5D56" w:rsidP="00DB5D56">
      <w:pPr>
        <w:pStyle w:val="PL"/>
        <w:rPr>
          <w:rFonts w:cs="Courier New"/>
          <w:szCs w:val="16"/>
        </w:rPr>
      </w:pPr>
      <w:r>
        <w:rPr>
          <w:rFonts w:cs="Courier New"/>
          <w:szCs w:val="16"/>
        </w:rPr>
        <w:t xml:space="preserve">          minProperties: 1</w:t>
      </w:r>
    </w:p>
    <w:p w14:paraId="2B5905D4" w14:textId="77777777" w:rsidR="00DB5D56" w:rsidRDefault="00DB5D56" w:rsidP="00DB5D56">
      <w:pPr>
        <w:pStyle w:val="PL"/>
        <w:rPr>
          <w:rFonts w:cs="Courier New"/>
          <w:szCs w:val="16"/>
        </w:rPr>
      </w:pPr>
      <w:r>
        <w:rPr>
          <w:rFonts w:cs="Courier New"/>
          <w:szCs w:val="16"/>
        </w:rPr>
        <w:t xml:space="preserve">          description: &gt;</w:t>
      </w:r>
    </w:p>
    <w:p w14:paraId="11415E40"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C974A0"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8BDA85" w14:textId="77777777" w:rsidR="00DB5D56" w:rsidRDefault="00DB5D56" w:rsidP="00DB5D56">
      <w:pPr>
        <w:pStyle w:val="PL"/>
        <w:rPr>
          <w:rFonts w:cs="Courier New"/>
          <w:szCs w:val="16"/>
        </w:rPr>
      </w:pPr>
      <w:r>
        <w:rPr>
          <w:rFonts w:cs="Courier New"/>
          <w:szCs w:val="16"/>
        </w:rPr>
        <w:t xml:space="preserve">        medType:</w:t>
      </w:r>
    </w:p>
    <w:p w14:paraId="3A4AE33A" w14:textId="77777777" w:rsidR="00DB5D56" w:rsidRDefault="00DB5D56" w:rsidP="00DB5D56">
      <w:pPr>
        <w:pStyle w:val="PL"/>
        <w:rPr>
          <w:rFonts w:cs="Courier New"/>
          <w:szCs w:val="16"/>
        </w:rPr>
      </w:pPr>
      <w:r>
        <w:rPr>
          <w:rFonts w:cs="Courier New"/>
          <w:szCs w:val="16"/>
        </w:rPr>
        <w:t xml:space="preserve">          $ref: '#/components/schemas/MediaType'</w:t>
      </w:r>
    </w:p>
    <w:p w14:paraId="65FC09C6" w14:textId="77777777" w:rsidR="00DB5D56" w:rsidRDefault="00DB5D56" w:rsidP="00DB5D56">
      <w:pPr>
        <w:pStyle w:val="PL"/>
        <w:rPr>
          <w:rFonts w:cs="Courier New"/>
          <w:szCs w:val="16"/>
        </w:rPr>
      </w:pPr>
      <w:r>
        <w:rPr>
          <w:rFonts w:cs="Courier New"/>
          <w:szCs w:val="16"/>
        </w:rPr>
        <w:t xml:space="preserve">        minDesBwDl:</w:t>
      </w:r>
    </w:p>
    <w:p w14:paraId="110FEBBE"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2AD38056" w14:textId="77777777" w:rsidR="00DB5D56" w:rsidRDefault="00DB5D56" w:rsidP="00DB5D56">
      <w:pPr>
        <w:pStyle w:val="PL"/>
        <w:rPr>
          <w:rFonts w:cs="Courier New"/>
          <w:szCs w:val="16"/>
        </w:rPr>
      </w:pPr>
      <w:r>
        <w:rPr>
          <w:rFonts w:cs="Courier New"/>
          <w:szCs w:val="16"/>
        </w:rPr>
        <w:t xml:space="preserve">        minDesBwUl:</w:t>
      </w:r>
    </w:p>
    <w:p w14:paraId="0EEF3272"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96EF2AB" w14:textId="77777777" w:rsidR="00DB5D56" w:rsidRDefault="00DB5D56" w:rsidP="00DB5D56">
      <w:pPr>
        <w:pStyle w:val="PL"/>
        <w:rPr>
          <w:rFonts w:cs="Courier New"/>
          <w:szCs w:val="16"/>
        </w:rPr>
      </w:pPr>
      <w:r>
        <w:rPr>
          <w:rFonts w:cs="Courier New"/>
          <w:szCs w:val="16"/>
        </w:rPr>
        <w:t xml:space="preserve">        mirBwDl:</w:t>
      </w:r>
    </w:p>
    <w:p w14:paraId="006046E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88C5839" w14:textId="77777777" w:rsidR="00DB5D56" w:rsidRDefault="00DB5D56" w:rsidP="00DB5D56">
      <w:pPr>
        <w:pStyle w:val="PL"/>
        <w:rPr>
          <w:rFonts w:cs="Courier New"/>
          <w:szCs w:val="16"/>
        </w:rPr>
      </w:pPr>
      <w:r>
        <w:rPr>
          <w:rFonts w:cs="Courier New"/>
          <w:szCs w:val="16"/>
        </w:rPr>
        <w:t xml:space="preserve">        mirBwUl:</w:t>
      </w:r>
    </w:p>
    <w:p w14:paraId="0B212973"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23FDF1D" w14:textId="77777777" w:rsidR="00DB5D56" w:rsidRDefault="00DB5D56" w:rsidP="00DB5D56">
      <w:pPr>
        <w:pStyle w:val="PL"/>
        <w:rPr>
          <w:rFonts w:cs="Courier New"/>
          <w:szCs w:val="16"/>
        </w:rPr>
      </w:pPr>
      <w:r>
        <w:rPr>
          <w:rFonts w:cs="Courier New"/>
          <w:szCs w:val="16"/>
        </w:rPr>
        <w:t xml:space="preserve">        preemptCap:</w:t>
      </w:r>
    </w:p>
    <w:p w14:paraId="375F048D" w14:textId="77777777" w:rsidR="00DB5D56" w:rsidRDefault="00DB5D56" w:rsidP="00DB5D56">
      <w:pPr>
        <w:pStyle w:val="PL"/>
        <w:rPr>
          <w:rFonts w:cs="Courier New"/>
          <w:szCs w:val="16"/>
        </w:rPr>
      </w:pPr>
      <w:r>
        <w:rPr>
          <w:rFonts w:cs="Courier New"/>
          <w:szCs w:val="16"/>
        </w:rPr>
        <w:t xml:space="preserve">          $ref: 'TS29571_CommonData.yaml#/components/schemas/PreemptionCapabilityRm'</w:t>
      </w:r>
    </w:p>
    <w:p w14:paraId="533E5DD4" w14:textId="77777777" w:rsidR="00DB5D56" w:rsidRDefault="00DB5D56" w:rsidP="00DB5D56">
      <w:pPr>
        <w:pStyle w:val="PL"/>
        <w:rPr>
          <w:rFonts w:cs="Courier New"/>
          <w:szCs w:val="16"/>
        </w:rPr>
      </w:pPr>
      <w:r>
        <w:rPr>
          <w:rFonts w:cs="Courier New"/>
          <w:szCs w:val="16"/>
        </w:rPr>
        <w:t xml:space="preserve">        preemptVuln:</w:t>
      </w:r>
    </w:p>
    <w:p w14:paraId="1AA2683B" w14:textId="77777777" w:rsidR="00DB5D56" w:rsidRDefault="00DB5D56" w:rsidP="00DB5D56">
      <w:pPr>
        <w:pStyle w:val="PL"/>
        <w:rPr>
          <w:rFonts w:cs="Courier New"/>
          <w:szCs w:val="16"/>
        </w:rPr>
      </w:pPr>
      <w:r>
        <w:rPr>
          <w:rFonts w:cs="Courier New"/>
          <w:szCs w:val="16"/>
        </w:rPr>
        <w:t xml:space="preserve">          $ref: 'TS29571_CommonData.yaml#/components/schemas/PreemptionVulnerabilityRm'</w:t>
      </w:r>
    </w:p>
    <w:p w14:paraId="63856D95" w14:textId="77777777" w:rsidR="00DB5D56" w:rsidRDefault="00DB5D56" w:rsidP="00DB5D56">
      <w:pPr>
        <w:pStyle w:val="PL"/>
        <w:rPr>
          <w:rFonts w:cs="Courier New"/>
          <w:szCs w:val="16"/>
        </w:rPr>
      </w:pPr>
      <w:r>
        <w:rPr>
          <w:rFonts w:cs="Courier New"/>
          <w:szCs w:val="16"/>
        </w:rPr>
        <w:t xml:space="preserve">        prioSharingInd:</w:t>
      </w:r>
    </w:p>
    <w:p w14:paraId="10C9D848" w14:textId="77777777" w:rsidR="00DB5D56" w:rsidRDefault="00DB5D56" w:rsidP="00DB5D56">
      <w:pPr>
        <w:pStyle w:val="PL"/>
        <w:rPr>
          <w:rFonts w:cs="Courier New"/>
          <w:szCs w:val="16"/>
        </w:rPr>
      </w:pPr>
      <w:r>
        <w:rPr>
          <w:rFonts w:cs="Courier New"/>
          <w:szCs w:val="16"/>
        </w:rPr>
        <w:t xml:space="preserve">          $ref: '#/components/schemas/PrioritySharingIndicator'</w:t>
      </w:r>
    </w:p>
    <w:p w14:paraId="2A7AEBE5" w14:textId="77777777" w:rsidR="00DB5D56" w:rsidRDefault="00DB5D56" w:rsidP="00DB5D56">
      <w:pPr>
        <w:pStyle w:val="PL"/>
        <w:rPr>
          <w:rFonts w:cs="Courier New"/>
          <w:szCs w:val="16"/>
        </w:rPr>
      </w:pPr>
      <w:r>
        <w:rPr>
          <w:rFonts w:cs="Courier New"/>
          <w:szCs w:val="16"/>
        </w:rPr>
        <w:t xml:space="preserve">        resPrio:</w:t>
      </w:r>
    </w:p>
    <w:p w14:paraId="48B86A56" w14:textId="77777777" w:rsidR="00DB5D56" w:rsidRDefault="00DB5D56" w:rsidP="00DB5D56">
      <w:pPr>
        <w:pStyle w:val="PL"/>
        <w:rPr>
          <w:rFonts w:cs="Courier New"/>
          <w:szCs w:val="16"/>
        </w:rPr>
      </w:pPr>
      <w:r>
        <w:rPr>
          <w:rFonts w:cs="Courier New"/>
          <w:szCs w:val="16"/>
        </w:rPr>
        <w:t xml:space="preserve">          $ref: '#/components/schemas/ReservPriority'</w:t>
      </w:r>
    </w:p>
    <w:p w14:paraId="65D43D48" w14:textId="77777777" w:rsidR="00DB5D56" w:rsidRDefault="00DB5D56" w:rsidP="00DB5D56">
      <w:pPr>
        <w:pStyle w:val="PL"/>
        <w:rPr>
          <w:rFonts w:cs="Courier New"/>
          <w:szCs w:val="16"/>
        </w:rPr>
      </w:pPr>
      <w:r>
        <w:rPr>
          <w:rFonts w:cs="Courier New"/>
          <w:szCs w:val="16"/>
        </w:rPr>
        <w:t xml:space="preserve">        rrBw:</w:t>
      </w:r>
    </w:p>
    <w:p w14:paraId="1A3FDD68"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F1DA7FD" w14:textId="77777777" w:rsidR="00DB5D56" w:rsidRDefault="00DB5D56" w:rsidP="00DB5D56">
      <w:pPr>
        <w:pStyle w:val="PL"/>
        <w:rPr>
          <w:rFonts w:cs="Courier New"/>
          <w:szCs w:val="16"/>
        </w:rPr>
      </w:pPr>
      <w:r>
        <w:rPr>
          <w:rFonts w:cs="Courier New"/>
          <w:szCs w:val="16"/>
        </w:rPr>
        <w:t xml:space="preserve">        rsBw:</w:t>
      </w:r>
    </w:p>
    <w:p w14:paraId="4FC25A25"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E0910FC" w14:textId="77777777" w:rsidR="00DB5D56" w:rsidRDefault="00DB5D56" w:rsidP="00DB5D56">
      <w:pPr>
        <w:pStyle w:val="PL"/>
        <w:rPr>
          <w:rFonts w:cs="Courier New"/>
          <w:szCs w:val="16"/>
        </w:rPr>
      </w:pPr>
      <w:r>
        <w:rPr>
          <w:rFonts w:cs="Courier New"/>
          <w:szCs w:val="16"/>
        </w:rPr>
        <w:t xml:space="preserve">        sharingKeyDl:</w:t>
      </w:r>
    </w:p>
    <w:p w14:paraId="6CDD81B0"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08C53DBE" w14:textId="77777777" w:rsidR="00DB5D56" w:rsidRDefault="00DB5D56" w:rsidP="00DB5D56">
      <w:pPr>
        <w:pStyle w:val="PL"/>
        <w:rPr>
          <w:rFonts w:cs="Courier New"/>
          <w:szCs w:val="16"/>
        </w:rPr>
      </w:pPr>
      <w:r>
        <w:rPr>
          <w:rFonts w:cs="Courier New"/>
          <w:szCs w:val="16"/>
        </w:rPr>
        <w:t xml:space="preserve">        sharingKeyUl:</w:t>
      </w:r>
    </w:p>
    <w:p w14:paraId="11DE5ECB"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1AE75123" w14:textId="77777777" w:rsidR="00DB5D56" w:rsidRDefault="00DB5D56" w:rsidP="00DB5D56">
      <w:pPr>
        <w:pStyle w:val="PL"/>
        <w:rPr>
          <w:rFonts w:cs="Courier New"/>
          <w:szCs w:val="16"/>
        </w:rPr>
      </w:pPr>
      <w:r>
        <w:rPr>
          <w:rFonts w:cs="Courier New"/>
          <w:szCs w:val="16"/>
        </w:rPr>
        <w:t xml:space="preserve">        tsnQos:</w:t>
      </w:r>
    </w:p>
    <w:p w14:paraId="372078D1" w14:textId="77777777" w:rsidR="00DB5D56" w:rsidRDefault="00DB5D56" w:rsidP="00DB5D56">
      <w:pPr>
        <w:pStyle w:val="PL"/>
        <w:rPr>
          <w:rFonts w:cs="Courier New"/>
          <w:szCs w:val="16"/>
        </w:rPr>
      </w:pPr>
      <w:r>
        <w:rPr>
          <w:rFonts w:cs="Courier New"/>
          <w:szCs w:val="16"/>
        </w:rPr>
        <w:t xml:space="preserve">          $ref: '#/components/schemas/TsnQosContainerRm'</w:t>
      </w:r>
    </w:p>
    <w:p w14:paraId="73C7C03E" w14:textId="77777777" w:rsidR="00DB5D56" w:rsidRDefault="00DB5D56" w:rsidP="00DB5D56">
      <w:pPr>
        <w:pStyle w:val="PL"/>
        <w:rPr>
          <w:rFonts w:cs="Courier New"/>
          <w:szCs w:val="16"/>
        </w:rPr>
      </w:pPr>
      <w:r>
        <w:rPr>
          <w:rFonts w:cs="Courier New"/>
          <w:szCs w:val="16"/>
        </w:rPr>
        <w:t xml:space="preserve">        tscaiInputDl:</w:t>
      </w:r>
    </w:p>
    <w:p w14:paraId="5126EDF4" w14:textId="77777777" w:rsidR="00DB5D56" w:rsidRDefault="00DB5D56" w:rsidP="00DB5D56">
      <w:pPr>
        <w:pStyle w:val="PL"/>
        <w:rPr>
          <w:rFonts w:cs="Courier New"/>
          <w:szCs w:val="16"/>
        </w:rPr>
      </w:pPr>
      <w:r>
        <w:rPr>
          <w:rFonts w:cs="Courier New"/>
          <w:szCs w:val="16"/>
        </w:rPr>
        <w:t xml:space="preserve">          $ref: '#/components/schemas/TscaiInputContainer'</w:t>
      </w:r>
    </w:p>
    <w:p w14:paraId="5D8384FA" w14:textId="77777777" w:rsidR="00DB5D56" w:rsidRDefault="00DB5D56" w:rsidP="00DB5D56">
      <w:pPr>
        <w:pStyle w:val="PL"/>
        <w:rPr>
          <w:rFonts w:cs="Courier New"/>
          <w:szCs w:val="16"/>
        </w:rPr>
      </w:pPr>
      <w:r>
        <w:rPr>
          <w:rFonts w:cs="Courier New"/>
          <w:szCs w:val="16"/>
        </w:rPr>
        <w:t xml:space="preserve">        tscaiInputUl:</w:t>
      </w:r>
    </w:p>
    <w:p w14:paraId="199154C6" w14:textId="77777777" w:rsidR="00DB5D56" w:rsidRDefault="00DB5D56" w:rsidP="00DB5D56">
      <w:pPr>
        <w:pStyle w:val="PL"/>
        <w:rPr>
          <w:rFonts w:cs="Courier New"/>
          <w:szCs w:val="16"/>
        </w:rPr>
      </w:pPr>
      <w:r>
        <w:rPr>
          <w:rFonts w:cs="Courier New"/>
          <w:szCs w:val="16"/>
        </w:rPr>
        <w:t xml:space="preserve">          $ref: '#/components/schemas/TscaiInputContainer'</w:t>
      </w:r>
    </w:p>
    <w:p w14:paraId="776DDD42"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4CCE290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C09F680"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5423C01"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type: boolean</w:t>
      </w:r>
    </w:p>
    <w:p w14:paraId="1904D259" w14:textId="77777777" w:rsidR="00DB5D56" w:rsidRDefault="00DB5D56" w:rsidP="00DB5D56">
      <w:pPr>
        <w:pStyle w:val="PL"/>
      </w:pPr>
      <w:r>
        <w:t xml:space="preserve">          description: &gt;</w:t>
      </w:r>
    </w:p>
    <w:p w14:paraId="69066DF5"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6B530BD"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1B893E" w14:textId="77777777" w:rsidR="00DB5D56" w:rsidRDefault="00DB5D56" w:rsidP="00DB5D56">
      <w:pPr>
        <w:pStyle w:val="PL"/>
        <w:rPr>
          <w:rFonts w:cs="Courier New"/>
          <w:szCs w:val="16"/>
        </w:rPr>
      </w:pPr>
      <w:r>
        <w:rPr>
          <w:rFonts w:cs="Courier New"/>
          <w:szCs w:val="16"/>
        </w:rPr>
        <w:t xml:space="preserve">      nullable: true</w:t>
      </w:r>
    </w:p>
    <w:p w14:paraId="1B6CED69" w14:textId="77777777" w:rsidR="00DB5D56" w:rsidRDefault="00DB5D56" w:rsidP="00DB5D56">
      <w:pPr>
        <w:pStyle w:val="PL"/>
        <w:rPr>
          <w:rFonts w:cs="Courier New"/>
          <w:szCs w:val="16"/>
        </w:rPr>
      </w:pPr>
    </w:p>
    <w:p w14:paraId="3CDC9F79" w14:textId="77777777" w:rsidR="00DB5D56" w:rsidRDefault="00DB5D56" w:rsidP="00DB5D56">
      <w:pPr>
        <w:pStyle w:val="PL"/>
        <w:rPr>
          <w:rFonts w:cs="Courier New"/>
          <w:szCs w:val="16"/>
        </w:rPr>
      </w:pPr>
      <w:r>
        <w:rPr>
          <w:rFonts w:cs="Courier New"/>
          <w:szCs w:val="16"/>
        </w:rPr>
        <w:t xml:space="preserve">    MediaSubComponent:</w:t>
      </w:r>
    </w:p>
    <w:p w14:paraId="76DEC5FC" w14:textId="77777777" w:rsidR="00DB5D56" w:rsidRDefault="00DB5D56" w:rsidP="00DB5D56">
      <w:pPr>
        <w:pStyle w:val="PL"/>
        <w:rPr>
          <w:rFonts w:cs="Courier New"/>
          <w:szCs w:val="16"/>
        </w:rPr>
      </w:pPr>
      <w:r>
        <w:rPr>
          <w:rFonts w:cs="Courier New"/>
          <w:szCs w:val="16"/>
        </w:rPr>
        <w:t xml:space="preserve">      description: Identifies a media subcomponent.</w:t>
      </w:r>
    </w:p>
    <w:p w14:paraId="5B5E5D5D" w14:textId="77777777" w:rsidR="00DB5D56" w:rsidRDefault="00DB5D56" w:rsidP="00DB5D56">
      <w:pPr>
        <w:pStyle w:val="PL"/>
        <w:rPr>
          <w:rFonts w:cs="Courier New"/>
          <w:szCs w:val="16"/>
        </w:rPr>
      </w:pPr>
      <w:r>
        <w:rPr>
          <w:rFonts w:cs="Courier New"/>
          <w:szCs w:val="16"/>
        </w:rPr>
        <w:t xml:space="preserve">      type: object</w:t>
      </w:r>
    </w:p>
    <w:p w14:paraId="4E30ACB3" w14:textId="77777777" w:rsidR="00DB5D56" w:rsidRDefault="00DB5D56" w:rsidP="00DB5D56">
      <w:pPr>
        <w:pStyle w:val="PL"/>
        <w:rPr>
          <w:rFonts w:cs="Courier New"/>
          <w:szCs w:val="16"/>
        </w:rPr>
      </w:pPr>
      <w:r>
        <w:rPr>
          <w:rFonts w:cs="Courier New"/>
          <w:szCs w:val="16"/>
        </w:rPr>
        <w:t xml:space="preserve">      required:</w:t>
      </w:r>
    </w:p>
    <w:p w14:paraId="3C5E28CB" w14:textId="77777777" w:rsidR="00DB5D56" w:rsidRDefault="00DB5D56" w:rsidP="00DB5D56">
      <w:pPr>
        <w:pStyle w:val="PL"/>
        <w:rPr>
          <w:rFonts w:cs="Courier New"/>
          <w:szCs w:val="16"/>
        </w:rPr>
      </w:pPr>
      <w:r>
        <w:rPr>
          <w:rFonts w:cs="Courier New"/>
          <w:szCs w:val="16"/>
        </w:rPr>
        <w:t xml:space="preserve">        - fNum</w:t>
      </w:r>
    </w:p>
    <w:p w14:paraId="034FBE74" w14:textId="77777777" w:rsidR="00DB5D56" w:rsidRDefault="00DB5D56" w:rsidP="00DB5D56">
      <w:pPr>
        <w:pStyle w:val="PL"/>
        <w:rPr>
          <w:rFonts w:cs="Courier New"/>
          <w:szCs w:val="16"/>
        </w:rPr>
      </w:pPr>
      <w:r>
        <w:rPr>
          <w:rFonts w:cs="Courier New"/>
          <w:szCs w:val="16"/>
        </w:rPr>
        <w:t xml:space="preserve">      properties:</w:t>
      </w:r>
    </w:p>
    <w:p w14:paraId="254A1F4A" w14:textId="77777777" w:rsidR="00DB5D56" w:rsidRDefault="00DB5D56" w:rsidP="00DB5D56">
      <w:pPr>
        <w:pStyle w:val="PL"/>
        <w:rPr>
          <w:rFonts w:cs="Courier New"/>
          <w:szCs w:val="16"/>
        </w:rPr>
      </w:pPr>
      <w:r>
        <w:rPr>
          <w:rFonts w:cs="Courier New"/>
          <w:szCs w:val="16"/>
        </w:rPr>
        <w:t xml:space="preserve">        afSigProtocol:</w:t>
      </w:r>
    </w:p>
    <w:p w14:paraId="279F27BD"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1FC43D94" w14:textId="77777777" w:rsidR="00DB5D56" w:rsidRDefault="00DB5D56" w:rsidP="00DB5D56">
      <w:pPr>
        <w:pStyle w:val="PL"/>
        <w:rPr>
          <w:rFonts w:cs="Courier New"/>
          <w:szCs w:val="16"/>
        </w:rPr>
      </w:pPr>
      <w:r>
        <w:rPr>
          <w:rFonts w:cs="Courier New"/>
          <w:szCs w:val="16"/>
        </w:rPr>
        <w:t xml:space="preserve">        ethfDescs:</w:t>
      </w:r>
    </w:p>
    <w:p w14:paraId="467B07EB" w14:textId="77777777" w:rsidR="00DB5D56" w:rsidRDefault="00DB5D56" w:rsidP="00DB5D56">
      <w:pPr>
        <w:pStyle w:val="PL"/>
        <w:rPr>
          <w:rFonts w:cs="Courier New"/>
          <w:szCs w:val="16"/>
        </w:rPr>
      </w:pPr>
      <w:r>
        <w:rPr>
          <w:rFonts w:cs="Courier New"/>
          <w:szCs w:val="16"/>
        </w:rPr>
        <w:t xml:space="preserve">          type: array</w:t>
      </w:r>
    </w:p>
    <w:p w14:paraId="78EBA234" w14:textId="77777777" w:rsidR="00DB5D56" w:rsidRDefault="00DB5D56" w:rsidP="00DB5D56">
      <w:pPr>
        <w:pStyle w:val="PL"/>
        <w:rPr>
          <w:rFonts w:cs="Courier New"/>
          <w:szCs w:val="16"/>
        </w:rPr>
      </w:pPr>
      <w:r>
        <w:rPr>
          <w:rFonts w:cs="Courier New"/>
          <w:szCs w:val="16"/>
        </w:rPr>
        <w:t xml:space="preserve">          items:</w:t>
      </w:r>
    </w:p>
    <w:p w14:paraId="02BA8AF2" w14:textId="77777777" w:rsidR="00DB5D56" w:rsidRDefault="00DB5D56" w:rsidP="00DB5D56">
      <w:pPr>
        <w:pStyle w:val="PL"/>
        <w:rPr>
          <w:rFonts w:cs="Courier New"/>
          <w:szCs w:val="16"/>
        </w:rPr>
      </w:pPr>
      <w:r>
        <w:rPr>
          <w:rFonts w:cs="Courier New"/>
          <w:szCs w:val="16"/>
        </w:rPr>
        <w:t xml:space="preserve">            $ref: '#/components/schemas/EthFlowDescription'</w:t>
      </w:r>
    </w:p>
    <w:p w14:paraId="497128AD" w14:textId="77777777" w:rsidR="00DB5D56" w:rsidRDefault="00DB5D56" w:rsidP="00DB5D56">
      <w:pPr>
        <w:pStyle w:val="PL"/>
      </w:pPr>
      <w:r>
        <w:t xml:space="preserve">          minItems: 1</w:t>
      </w:r>
    </w:p>
    <w:p w14:paraId="1532489F" w14:textId="77777777" w:rsidR="00DB5D56" w:rsidRDefault="00DB5D56" w:rsidP="00DB5D56">
      <w:pPr>
        <w:pStyle w:val="PL"/>
      </w:pPr>
      <w:r>
        <w:t xml:space="preserve">          maxItems: 2</w:t>
      </w:r>
    </w:p>
    <w:p w14:paraId="4518C916" w14:textId="77777777" w:rsidR="00DB5D56" w:rsidRDefault="00DB5D56" w:rsidP="00DB5D56">
      <w:pPr>
        <w:pStyle w:val="PL"/>
        <w:rPr>
          <w:rFonts w:cs="Courier New"/>
          <w:szCs w:val="16"/>
        </w:rPr>
      </w:pPr>
      <w:r>
        <w:rPr>
          <w:rFonts w:cs="Courier New"/>
          <w:szCs w:val="16"/>
        </w:rPr>
        <w:t xml:space="preserve">        fNum:</w:t>
      </w:r>
    </w:p>
    <w:p w14:paraId="62E73C36" w14:textId="77777777" w:rsidR="00DB5D56" w:rsidRDefault="00DB5D56" w:rsidP="00DB5D56">
      <w:pPr>
        <w:pStyle w:val="PL"/>
        <w:rPr>
          <w:rFonts w:cs="Courier New"/>
          <w:szCs w:val="16"/>
        </w:rPr>
      </w:pPr>
      <w:r>
        <w:rPr>
          <w:rFonts w:cs="Courier New"/>
          <w:szCs w:val="16"/>
        </w:rPr>
        <w:t xml:space="preserve">          type: integer</w:t>
      </w:r>
    </w:p>
    <w:p w14:paraId="5BFDE10C" w14:textId="77777777" w:rsidR="00DB5D56" w:rsidRDefault="00DB5D56" w:rsidP="00DB5D56">
      <w:pPr>
        <w:pStyle w:val="PL"/>
        <w:rPr>
          <w:rFonts w:cs="Courier New"/>
          <w:szCs w:val="16"/>
        </w:rPr>
      </w:pPr>
      <w:r>
        <w:rPr>
          <w:rFonts w:cs="Courier New"/>
          <w:szCs w:val="16"/>
        </w:rPr>
        <w:t xml:space="preserve">        fDescs:</w:t>
      </w:r>
    </w:p>
    <w:p w14:paraId="35AF65BF" w14:textId="77777777" w:rsidR="00DB5D56" w:rsidRDefault="00DB5D56" w:rsidP="00DB5D56">
      <w:pPr>
        <w:pStyle w:val="PL"/>
        <w:rPr>
          <w:rFonts w:cs="Courier New"/>
          <w:szCs w:val="16"/>
        </w:rPr>
      </w:pPr>
      <w:r>
        <w:rPr>
          <w:rFonts w:cs="Courier New"/>
          <w:szCs w:val="16"/>
        </w:rPr>
        <w:t xml:space="preserve">          type: array</w:t>
      </w:r>
    </w:p>
    <w:p w14:paraId="24DF28CE" w14:textId="77777777" w:rsidR="00DB5D56" w:rsidRDefault="00DB5D56" w:rsidP="00DB5D56">
      <w:pPr>
        <w:pStyle w:val="PL"/>
        <w:rPr>
          <w:rFonts w:cs="Courier New"/>
          <w:szCs w:val="16"/>
        </w:rPr>
      </w:pPr>
      <w:r>
        <w:rPr>
          <w:rFonts w:cs="Courier New"/>
          <w:szCs w:val="16"/>
        </w:rPr>
        <w:t xml:space="preserve">          items:</w:t>
      </w:r>
    </w:p>
    <w:p w14:paraId="202D2734" w14:textId="77777777" w:rsidR="00DB5D56" w:rsidRDefault="00DB5D56" w:rsidP="00DB5D56">
      <w:pPr>
        <w:pStyle w:val="PL"/>
        <w:rPr>
          <w:rFonts w:cs="Courier New"/>
          <w:szCs w:val="16"/>
        </w:rPr>
      </w:pPr>
      <w:r>
        <w:rPr>
          <w:rFonts w:cs="Courier New"/>
          <w:szCs w:val="16"/>
        </w:rPr>
        <w:t xml:space="preserve">            $ref: '#/components/schemas/FlowDescription'</w:t>
      </w:r>
    </w:p>
    <w:p w14:paraId="7F45AA7D" w14:textId="77777777" w:rsidR="00DB5D56" w:rsidRDefault="00DB5D56" w:rsidP="00DB5D56">
      <w:pPr>
        <w:pStyle w:val="PL"/>
      </w:pPr>
      <w:r>
        <w:t xml:space="preserve">          minItems: 1</w:t>
      </w:r>
    </w:p>
    <w:p w14:paraId="2EAA6AE2" w14:textId="77777777" w:rsidR="00DB5D56" w:rsidRDefault="00DB5D56" w:rsidP="00DB5D56">
      <w:pPr>
        <w:pStyle w:val="PL"/>
      </w:pPr>
      <w:r>
        <w:lastRenderedPageBreak/>
        <w:t xml:space="preserve">          maxItems: 2</w:t>
      </w:r>
    </w:p>
    <w:p w14:paraId="5AD3221D" w14:textId="77777777" w:rsidR="00DB5D56" w:rsidRDefault="00DB5D56" w:rsidP="00DB5D56">
      <w:pPr>
        <w:pStyle w:val="PL"/>
        <w:rPr>
          <w:rFonts w:cs="Courier New"/>
          <w:szCs w:val="16"/>
        </w:rPr>
      </w:pPr>
      <w:r>
        <w:rPr>
          <w:rFonts w:cs="Courier New"/>
          <w:szCs w:val="16"/>
        </w:rPr>
        <w:t xml:space="preserve">        fStatus:</w:t>
      </w:r>
    </w:p>
    <w:p w14:paraId="70D08D58" w14:textId="77777777" w:rsidR="00DB5D56" w:rsidRDefault="00DB5D56" w:rsidP="00DB5D56">
      <w:pPr>
        <w:pStyle w:val="PL"/>
        <w:rPr>
          <w:rFonts w:cs="Courier New"/>
          <w:szCs w:val="16"/>
        </w:rPr>
      </w:pPr>
      <w:r>
        <w:rPr>
          <w:rFonts w:cs="Courier New"/>
          <w:szCs w:val="16"/>
        </w:rPr>
        <w:t xml:space="preserve">          $ref: '#/components/schemas/FlowStatus'</w:t>
      </w:r>
    </w:p>
    <w:p w14:paraId="0BCB6EDE" w14:textId="77777777" w:rsidR="00DB5D56" w:rsidRDefault="00DB5D56" w:rsidP="00DB5D56">
      <w:pPr>
        <w:pStyle w:val="PL"/>
        <w:rPr>
          <w:rFonts w:cs="Courier New"/>
          <w:szCs w:val="16"/>
        </w:rPr>
      </w:pPr>
      <w:r>
        <w:rPr>
          <w:rFonts w:cs="Courier New"/>
          <w:szCs w:val="16"/>
        </w:rPr>
        <w:t xml:space="preserve">        marBwDl:</w:t>
      </w:r>
    </w:p>
    <w:p w14:paraId="166904E8"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5EDEBFB" w14:textId="77777777" w:rsidR="00DB5D56" w:rsidRDefault="00DB5D56" w:rsidP="00DB5D56">
      <w:pPr>
        <w:pStyle w:val="PL"/>
        <w:rPr>
          <w:rFonts w:cs="Courier New"/>
          <w:szCs w:val="16"/>
        </w:rPr>
      </w:pPr>
      <w:r>
        <w:rPr>
          <w:rFonts w:cs="Courier New"/>
          <w:szCs w:val="16"/>
        </w:rPr>
        <w:t xml:space="preserve">        marBwUl:</w:t>
      </w:r>
    </w:p>
    <w:p w14:paraId="2382E2C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F421FDD" w14:textId="77777777" w:rsidR="00DB5D56" w:rsidRDefault="00DB5D56" w:rsidP="00DB5D56">
      <w:pPr>
        <w:pStyle w:val="PL"/>
        <w:rPr>
          <w:rFonts w:cs="Courier New"/>
          <w:szCs w:val="16"/>
        </w:rPr>
      </w:pPr>
      <w:r>
        <w:rPr>
          <w:rFonts w:cs="Courier New"/>
          <w:szCs w:val="16"/>
        </w:rPr>
        <w:t xml:space="preserve">        tosTrCl:</w:t>
      </w:r>
    </w:p>
    <w:p w14:paraId="56CD56FF" w14:textId="77777777" w:rsidR="00DB5D56" w:rsidRDefault="00DB5D56" w:rsidP="00DB5D56">
      <w:pPr>
        <w:pStyle w:val="PL"/>
        <w:rPr>
          <w:rFonts w:cs="Courier New"/>
          <w:szCs w:val="16"/>
        </w:rPr>
      </w:pPr>
      <w:r>
        <w:rPr>
          <w:rFonts w:cs="Courier New"/>
          <w:szCs w:val="16"/>
        </w:rPr>
        <w:t xml:space="preserve">          $ref: '#/components/schemas/TosTrafficClass'</w:t>
      </w:r>
    </w:p>
    <w:p w14:paraId="1E8F5C44" w14:textId="77777777" w:rsidR="00DB5D56" w:rsidRDefault="00DB5D56" w:rsidP="00DB5D56">
      <w:pPr>
        <w:pStyle w:val="PL"/>
        <w:rPr>
          <w:rFonts w:cs="Courier New"/>
          <w:szCs w:val="16"/>
        </w:rPr>
      </w:pPr>
      <w:r>
        <w:rPr>
          <w:rFonts w:cs="Courier New"/>
          <w:szCs w:val="16"/>
        </w:rPr>
        <w:t xml:space="preserve">        flowUsage:</w:t>
      </w:r>
    </w:p>
    <w:p w14:paraId="7CD35831" w14:textId="77777777" w:rsidR="00DB5D56" w:rsidRDefault="00DB5D56" w:rsidP="00DB5D56">
      <w:pPr>
        <w:pStyle w:val="PL"/>
        <w:rPr>
          <w:rFonts w:cs="Courier New"/>
          <w:szCs w:val="16"/>
        </w:rPr>
      </w:pPr>
      <w:r>
        <w:rPr>
          <w:rFonts w:cs="Courier New"/>
          <w:szCs w:val="16"/>
        </w:rPr>
        <w:t xml:space="preserve">          $ref: '#/components/schemas/FlowUsage'</w:t>
      </w:r>
    </w:p>
    <w:p w14:paraId="52EB588B" w14:textId="77777777" w:rsidR="00DB5D56" w:rsidRDefault="00DB5D56" w:rsidP="00DB5D56">
      <w:pPr>
        <w:pStyle w:val="PL"/>
        <w:rPr>
          <w:rFonts w:cs="Courier New"/>
          <w:szCs w:val="16"/>
        </w:rPr>
      </w:pPr>
    </w:p>
    <w:p w14:paraId="29B0B95E" w14:textId="77777777" w:rsidR="00DB5D56" w:rsidRDefault="00DB5D56" w:rsidP="00DB5D56">
      <w:pPr>
        <w:pStyle w:val="PL"/>
        <w:rPr>
          <w:rFonts w:cs="Courier New"/>
          <w:szCs w:val="16"/>
        </w:rPr>
      </w:pPr>
      <w:r>
        <w:rPr>
          <w:rFonts w:cs="Courier New"/>
          <w:szCs w:val="16"/>
        </w:rPr>
        <w:t xml:space="preserve">    MediaSubComponentRm:</w:t>
      </w:r>
    </w:p>
    <w:p w14:paraId="7BC42210" w14:textId="77777777" w:rsidR="00DB5D56" w:rsidRDefault="00DB5D56" w:rsidP="00DB5D56">
      <w:pPr>
        <w:pStyle w:val="PL"/>
        <w:rPr>
          <w:rFonts w:cs="Courier New"/>
          <w:szCs w:val="16"/>
        </w:rPr>
      </w:pPr>
      <w:r>
        <w:rPr>
          <w:rFonts w:cs="Courier New"/>
          <w:szCs w:val="16"/>
        </w:rPr>
        <w:t xml:space="preserve">      description: &gt;</w:t>
      </w:r>
    </w:p>
    <w:p w14:paraId="2E5BB4A1" w14:textId="77777777" w:rsidR="00DB5D56" w:rsidRDefault="00DB5D56" w:rsidP="00DB5D56">
      <w:pPr>
        <w:pStyle w:val="PL"/>
      </w:pPr>
      <w:r>
        <w:rPr>
          <w:rFonts w:cs="Courier New"/>
          <w:szCs w:val="16"/>
        </w:rPr>
        <w:t xml:space="preserve">        </w:t>
      </w:r>
      <w:r>
        <w:t>This data type is defined in the same way as the MediaSubComponent data type, but with the</w:t>
      </w:r>
    </w:p>
    <w:p w14:paraId="0F2D3EDC" w14:textId="77777777" w:rsidR="00DB5D56" w:rsidRDefault="00DB5D56" w:rsidP="00DB5D56">
      <w:pPr>
        <w:pStyle w:val="PL"/>
      </w:pPr>
      <w:r>
        <w:t xml:space="preserve">        OpenAPI nullable property set to true. Removable attributes marBwDl and marBwUl are defined</w:t>
      </w:r>
    </w:p>
    <w:p w14:paraId="55D14481" w14:textId="77777777" w:rsidR="00DB5D56" w:rsidRDefault="00DB5D56" w:rsidP="00DB5D56">
      <w:pPr>
        <w:pStyle w:val="PL"/>
        <w:rPr>
          <w:rFonts w:cs="Courier New"/>
          <w:szCs w:val="16"/>
        </w:rPr>
      </w:pPr>
      <w:r>
        <w:t xml:space="preserve">        with the corresponding removable data type.</w:t>
      </w:r>
    </w:p>
    <w:p w14:paraId="583DE6BF" w14:textId="77777777" w:rsidR="00DB5D56" w:rsidRDefault="00DB5D56" w:rsidP="00DB5D56">
      <w:pPr>
        <w:pStyle w:val="PL"/>
        <w:rPr>
          <w:rFonts w:cs="Courier New"/>
          <w:szCs w:val="16"/>
        </w:rPr>
      </w:pPr>
      <w:r>
        <w:rPr>
          <w:rFonts w:cs="Courier New"/>
          <w:szCs w:val="16"/>
        </w:rPr>
        <w:t xml:space="preserve">      type: object</w:t>
      </w:r>
    </w:p>
    <w:p w14:paraId="59CA1E14" w14:textId="77777777" w:rsidR="00DB5D56" w:rsidRDefault="00DB5D56" w:rsidP="00DB5D56">
      <w:pPr>
        <w:pStyle w:val="PL"/>
        <w:rPr>
          <w:rFonts w:cs="Courier New"/>
          <w:szCs w:val="16"/>
        </w:rPr>
      </w:pPr>
      <w:r>
        <w:rPr>
          <w:rFonts w:cs="Courier New"/>
          <w:szCs w:val="16"/>
        </w:rPr>
        <w:t xml:space="preserve">      required:</w:t>
      </w:r>
    </w:p>
    <w:p w14:paraId="39F0C64C" w14:textId="77777777" w:rsidR="00DB5D56" w:rsidRDefault="00DB5D56" w:rsidP="00DB5D56">
      <w:pPr>
        <w:pStyle w:val="PL"/>
        <w:rPr>
          <w:rFonts w:cs="Courier New"/>
          <w:szCs w:val="16"/>
        </w:rPr>
      </w:pPr>
      <w:r>
        <w:rPr>
          <w:rFonts w:cs="Courier New"/>
          <w:szCs w:val="16"/>
        </w:rPr>
        <w:t xml:space="preserve">        - fNum</w:t>
      </w:r>
    </w:p>
    <w:p w14:paraId="64F43410" w14:textId="77777777" w:rsidR="00DB5D56" w:rsidRDefault="00DB5D56" w:rsidP="00DB5D56">
      <w:pPr>
        <w:pStyle w:val="PL"/>
        <w:rPr>
          <w:rFonts w:cs="Courier New"/>
          <w:szCs w:val="16"/>
        </w:rPr>
      </w:pPr>
      <w:r>
        <w:rPr>
          <w:rFonts w:cs="Courier New"/>
          <w:szCs w:val="16"/>
        </w:rPr>
        <w:t xml:space="preserve">      properties:</w:t>
      </w:r>
    </w:p>
    <w:p w14:paraId="077E3D95" w14:textId="77777777" w:rsidR="00DB5D56" w:rsidRDefault="00DB5D56" w:rsidP="00DB5D56">
      <w:pPr>
        <w:pStyle w:val="PL"/>
        <w:rPr>
          <w:rFonts w:cs="Courier New"/>
          <w:szCs w:val="16"/>
        </w:rPr>
      </w:pPr>
      <w:r>
        <w:rPr>
          <w:rFonts w:cs="Courier New"/>
          <w:szCs w:val="16"/>
        </w:rPr>
        <w:t xml:space="preserve">        afSigProtocol:</w:t>
      </w:r>
    </w:p>
    <w:p w14:paraId="110D2299"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3FF4F42A" w14:textId="77777777" w:rsidR="00DB5D56" w:rsidRDefault="00DB5D56" w:rsidP="00DB5D56">
      <w:pPr>
        <w:pStyle w:val="PL"/>
        <w:rPr>
          <w:rFonts w:cs="Courier New"/>
          <w:szCs w:val="16"/>
        </w:rPr>
      </w:pPr>
      <w:r>
        <w:rPr>
          <w:rFonts w:cs="Courier New"/>
          <w:szCs w:val="16"/>
        </w:rPr>
        <w:t xml:space="preserve">        ethfDescs:</w:t>
      </w:r>
    </w:p>
    <w:p w14:paraId="3347CC05" w14:textId="77777777" w:rsidR="00DB5D56" w:rsidRDefault="00DB5D56" w:rsidP="00DB5D56">
      <w:pPr>
        <w:pStyle w:val="PL"/>
        <w:rPr>
          <w:rFonts w:cs="Courier New"/>
          <w:szCs w:val="16"/>
        </w:rPr>
      </w:pPr>
      <w:r>
        <w:rPr>
          <w:rFonts w:cs="Courier New"/>
          <w:szCs w:val="16"/>
        </w:rPr>
        <w:t xml:space="preserve">          type: array</w:t>
      </w:r>
    </w:p>
    <w:p w14:paraId="646AB0B5" w14:textId="77777777" w:rsidR="00DB5D56" w:rsidRDefault="00DB5D56" w:rsidP="00DB5D56">
      <w:pPr>
        <w:pStyle w:val="PL"/>
        <w:rPr>
          <w:rFonts w:cs="Courier New"/>
          <w:szCs w:val="16"/>
        </w:rPr>
      </w:pPr>
      <w:r>
        <w:rPr>
          <w:rFonts w:cs="Courier New"/>
          <w:szCs w:val="16"/>
        </w:rPr>
        <w:t xml:space="preserve">          items:</w:t>
      </w:r>
    </w:p>
    <w:p w14:paraId="6C0A083C" w14:textId="77777777" w:rsidR="00DB5D56" w:rsidRDefault="00DB5D56" w:rsidP="00DB5D56">
      <w:pPr>
        <w:pStyle w:val="PL"/>
        <w:rPr>
          <w:rFonts w:cs="Courier New"/>
          <w:szCs w:val="16"/>
        </w:rPr>
      </w:pPr>
      <w:r>
        <w:rPr>
          <w:rFonts w:cs="Courier New"/>
          <w:szCs w:val="16"/>
        </w:rPr>
        <w:t xml:space="preserve">            $ref: '#/components/schemas/EthFlowDescription'</w:t>
      </w:r>
    </w:p>
    <w:p w14:paraId="57EAE8FF" w14:textId="77777777" w:rsidR="00DB5D56" w:rsidRDefault="00DB5D56" w:rsidP="00DB5D56">
      <w:pPr>
        <w:pStyle w:val="PL"/>
      </w:pPr>
      <w:r>
        <w:t xml:space="preserve">          minItems: 1</w:t>
      </w:r>
    </w:p>
    <w:p w14:paraId="69F95A92" w14:textId="77777777" w:rsidR="00DB5D56" w:rsidRDefault="00DB5D56" w:rsidP="00DB5D56">
      <w:pPr>
        <w:pStyle w:val="PL"/>
      </w:pPr>
      <w:r>
        <w:t xml:space="preserve">          maxItems: 2</w:t>
      </w:r>
    </w:p>
    <w:p w14:paraId="1E148E60" w14:textId="77777777" w:rsidR="00DB5D56" w:rsidRDefault="00DB5D56" w:rsidP="00DB5D56">
      <w:pPr>
        <w:pStyle w:val="PL"/>
        <w:rPr>
          <w:rFonts w:cs="Courier New"/>
          <w:szCs w:val="16"/>
        </w:rPr>
      </w:pPr>
      <w:r>
        <w:rPr>
          <w:rFonts w:cs="Courier New"/>
          <w:szCs w:val="16"/>
        </w:rPr>
        <w:t xml:space="preserve">          nullable: true</w:t>
      </w:r>
    </w:p>
    <w:p w14:paraId="15A6AB9B" w14:textId="77777777" w:rsidR="00DB5D56" w:rsidRDefault="00DB5D56" w:rsidP="00DB5D56">
      <w:pPr>
        <w:pStyle w:val="PL"/>
        <w:rPr>
          <w:rFonts w:cs="Courier New"/>
          <w:szCs w:val="16"/>
        </w:rPr>
      </w:pPr>
      <w:r>
        <w:rPr>
          <w:rFonts w:cs="Courier New"/>
          <w:szCs w:val="16"/>
        </w:rPr>
        <w:t xml:space="preserve">        fNum:</w:t>
      </w:r>
    </w:p>
    <w:p w14:paraId="36120BA9" w14:textId="77777777" w:rsidR="00DB5D56" w:rsidRDefault="00DB5D56" w:rsidP="00DB5D56">
      <w:pPr>
        <w:pStyle w:val="PL"/>
        <w:rPr>
          <w:rFonts w:cs="Courier New"/>
          <w:szCs w:val="16"/>
        </w:rPr>
      </w:pPr>
      <w:r>
        <w:rPr>
          <w:rFonts w:cs="Courier New"/>
          <w:szCs w:val="16"/>
        </w:rPr>
        <w:t xml:space="preserve">          type: integer</w:t>
      </w:r>
    </w:p>
    <w:p w14:paraId="6D562EA1" w14:textId="77777777" w:rsidR="00DB5D56" w:rsidRDefault="00DB5D56" w:rsidP="00DB5D56">
      <w:pPr>
        <w:pStyle w:val="PL"/>
        <w:rPr>
          <w:rFonts w:cs="Courier New"/>
          <w:szCs w:val="16"/>
        </w:rPr>
      </w:pPr>
      <w:r>
        <w:rPr>
          <w:rFonts w:cs="Courier New"/>
          <w:szCs w:val="16"/>
        </w:rPr>
        <w:t xml:space="preserve">        fDescs:</w:t>
      </w:r>
    </w:p>
    <w:p w14:paraId="1E47C755" w14:textId="77777777" w:rsidR="00DB5D56" w:rsidRDefault="00DB5D56" w:rsidP="00DB5D56">
      <w:pPr>
        <w:pStyle w:val="PL"/>
        <w:rPr>
          <w:rFonts w:cs="Courier New"/>
          <w:szCs w:val="16"/>
        </w:rPr>
      </w:pPr>
      <w:r>
        <w:rPr>
          <w:rFonts w:cs="Courier New"/>
          <w:szCs w:val="16"/>
        </w:rPr>
        <w:t xml:space="preserve">          type: array</w:t>
      </w:r>
    </w:p>
    <w:p w14:paraId="42B6D0A2" w14:textId="77777777" w:rsidR="00DB5D56" w:rsidRDefault="00DB5D56" w:rsidP="00DB5D56">
      <w:pPr>
        <w:pStyle w:val="PL"/>
        <w:rPr>
          <w:rFonts w:cs="Courier New"/>
          <w:szCs w:val="16"/>
        </w:rPr>
      </w:pPr>
      <w:r>
        <w:rPr>
          <w:rFonts w:cs="Courier New"/>
          <w:szCs w:val="16"/>
        </w:rPr>
        <w:t xml:space="preserve">          items:</w:t>
      </w:r>
    </w:p>
    <w:p w14:paraId="7A6EBF00" w14:textId="77777777" w:rsidR="00DB5D56" w:rsidRDefault="00DB5D56" w:rsidP="00DB5D56">
      <w:pPr>
        <w:pStyle w:val="PL"/>
        <w:rPr>
          <w:rFonts w:cs="Courier New"/>
          <w:szCs w:val="16"/>
        </w:rPr>
      </w:pPr>
      <w:r>
        <w:rPr>
          <w:rFonts w:cs="Courier New"/>
          <w:szCs w:val="16"/>
        </w:rPr>
        <w:t xml:space="preserve">            $ref: '#/components/schemas/FlowDescription'</w:t>
      </w:r>
    </w:p>
    <w:p w14:paraId="05A24F46" w14:textId="77777777" w:rsidR="00DB5D56" w:rsidRDefault="00DB5D56" w:rsidP="00DB5D56">
      <w:pPr>
        <w:pStyle w:val="PL"/>
      </w:pPr>
      <w:r>
        <w:t xml:space="preserve">          minItems: 1</w:t>
      </w:r>
    </w:p>
    <w:p w14:paraId="3EC7F60A" w14:textId="77777777" w:rsidR="00DB5D56" w:rsidRDefault="00DB5D56" w:rsidP="00DB5D56">
      <w:pPr>
        <w:pStyle w:val="PL"/>
      </w:pPr>
      <w:r>
        <w:t xml:space="preserve">          maxItems: 2</w:t>
      </w:r>
    </w:p>
    <w:p w14:paraId="1836ADA9" w14:textId="77777777" w:rsidR="00DB5D56" w:rsidRDefault="00DB5D56" w:rsidP="00DB5D56">
      <w:pPr>
        <w:pStyle w:val="PL"/>
        <w:rPr>
          <w:rFonts w:cs="Courier New"/>
          <w:szCs w:val="16"/>
        </w:rPr>
      </w:pPr>
      <w:r>
        <w:rPr>
          <w:rFonts w:cs="Courier New"/>
          <w:szCs w:val="16"/>
        </w:rPr>
        <w:t xml:space="preserve">          nullable: true</w:t>
      </w:r>
    </w:p>
    <w:p w14:paraId="04B0DF93" w14:textId="77777777" w:rsidR="00DB5D56" w:rsidRDefault="00DB5D56" w:rsidP="00DB5D56">
      <w:pPr>
        <w:pStyle w:val="PL"/>
        <w:rPr>
          <w:rFonts w:cs="Courier New"/>
          <w:szCs w:val="16"/>
        </w:rPr>
      </w:pPr>
      <w:r>
        <w:rPr>
          <w:rFonts w:cs="Courier New"/>
          <w:szCs w:val="16"/>
        </w:rPr>
        <w:t xml:space="preserve">        fStatus:</w:t>
      </w:r>
    </w:p>
    <w:p w14:paraId="107DC034" w14:textId="77777777" w:rsidR="00DB5D56" w:rsidRDefault="00DB5D56" w:rsidP="00DB5D56">
      <w:pPr>
        <w:pStyle w:val="PL"/>
        <w:rPr>
          <w:rFonts w:cs="Courier New"/>
          <w:szCs w:val="16"/>
        </w:rPr>
      </w:pPr>
      <w:r>
        <w:rPr>
          <w:rFonts w:cs="Courier New"/>
          <w:szCs w:val="16"/>
        </w:rPr>
        <w:t xml:space="preserve">          $ref: '#/components/schemas/FlowStatus'</w:t>
      </w:r>
    </w:p>
    <w:p w14:paraId="43434E67" w14:textId="77777777" w:rsidR="00DB5D56" w:rsidRDefault="00DB5D56" w:rsidP="00DB5D56">
      <w:pPr>
        <w:pStyle w:val="PL"/>
        <w:rPr>
          <w:rFonts w:cs="Courier New"/>
          <w:szCs w:val="16"/>
        </w:rPr>
      </w:pPr>
      <w:r>
        <w:rPr>
          <w:rFonts w:cs="Courier New"/>
          <w:szCs w:val="16"/>
        </w:rPr>
        <w:t xml:space="preserve">        marBwDl:</w:t>
      </w:r>
    </w:p>
    <w:p w14:paraId="08239226"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7AA6F48" w14:textId="77777777" w:rsidR="00DB5D56" w:rsidRDefault="00DB5D56" w:rsidP="00DB5D56">
      <w:pPr>
        <w:pStyle w:val="PL"/>
        <w:rPr>
          <w:rFonts w:cs="Courier New"/>
          <w:szCs w:val="16"/>
        </w:rPr>
      </w:pPr>
      <w:r>
        <w:rPr>
          <w:rFonts w:cs="Courier New"/>
          <w:szCs w:val="16"/>
        </w:rPr>
        <w:t xml:space="preserve">        marBwUl:</w:t>
      </w:r>
    </w:p>
    <w:p w14:paraId="407BEED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D861467" w14:textId="77777777" w:rsidR="00DB5D56" w:rsidRDefault="00DB5D56" w:rsidP="00DB5D56">
      <w:pPr>
        <w:pStyle w:val="PL"/>
        <w:rPr>
          <w:rFonts w:cs="Courier New"/>
          <w:szCs w:val="16"/>
        </w:rPr>
      </w:pPr>
      <w:r>
        <w:rPr>
          <w:rFonts w:cs="Courier New"/>
          <w:szCs w:val="16"/>
        </w:rPr>
        <w:t xml:space="preserve">        tosTrCl:</w:t>
      </w:r>
    </w:p>
    <w:p w14:paraId="4BC9A802" w14:textId="77777777" w:rsidR="00DB5D56" w:rsidRDefault="00DB5D56" w:rsidP="00DB5D56">
      <w:pPr>
        <w:pStyle w:val="PL"/>
        <w:rPr>
          <w:rFonts w:cs="Courier New"/>
          <w:szCs w:val="16"/>
        </w:rPr>
      </w:pPr>
      <w:r>
        <w:rPr>
          <w:rFonts w:cs="Courier New"/>
          <w:szCs w:val="16"/>
        </w:rPr>
        <w:t xml:space="preserve">          $ref: '#/components/schemas/TosTrafficClassRm'</w:t>
      </w:r>
    </w:p>
    <w:p w14:paraId="123F207B" w14:textId="77777777" w:rsidR="00DB5D56" w:rsidRDefault="00DB5D56" w:rsidP="00DB5D56">
      <w:pPr>
        <w:pStyle w:val="PL"/>
        <w:rPr>
          <w:rFonts w:cs="Courier New"/>
          <w:szCs w:val="16"/>
        </w:rPr>
      </w:pPr>
      <w:r>
        <w:rPr>
          <w:rFonts w:cs="Courier New"/>
          <w:szCs w:val="16"/>
        </w:rPr>
        <w:t xml:space="preserve">        flowUsage:</w:t>
      </w:r>
    </w:p>
    <w:p w14:paraId="1ACDDAAA" w14:textId="77777777" w:rsidR="00DB5D56" w:rsidRDefault="00DB5D56" w:rsidP="00DB5D56">
      <w:pPr>
        <w:pStyle w:val="PL"/>
        <w:rPr>
          <w:rFonts w:cs="Courier New"/>
          <w:szCs w:val="16"/>
        </w:rPr>
      </w:pPr>
      <w:r>
        <w:rPr>
          <w:rFonts w:cs="Courier New"/>
          <w:szCs w:val="16"/>
        </w:rPr>
        <w:t xml:space="preserve">          $ref: '#/components/schemas/FlowUsage'</w:t>
      </w:r>
    </w:p>
    <w:p w14:paraId="664A6646" w14:textId="77777777" w:rsidR="00DB5D56" w:rsidRDefault="00DB5D56" w:rsidP="00DB5D56">
      <w:pPr>
        <w:pStyle w:val="PL"/>
        <w:rPr>
          <w:rFonts w:cs="Courier New"/>
          <w:szCs w:val="16"/>
        </w:rPr>
      </w:pPr>
      <w:r>
        <w:rPr>
          <w:rFonts w:cs="Courier New"/>
          <w:szCs w:val="16"/>
        </w:rPr>
        <w:t xml:space="preserve">      nullable: true</w:t>
      </w:r>
    </w:p>
    <w:p w14:paraId="4F428650" w14:textId="77777777" w:rsidR="00DB5D56" w:rsidRDefault="00DB5D56" w:rsidP="00DB5D56">
      <w:pPr>
        <w:pStyle w:val="PL"/>
        <w:rPr>
          <w:rFonts w:cs="Courier New"/>
          <w:szCs w:val="16"/>
        </w:rPr>
      </w:pPr>
    </w:p>
    <w:p w14:paraId="462780B5" w14:textId="77777777" w:rsidR="00DB5D56" w:rsidRDefault="00DB5D56" w:rsidP="00DB5D56">
      <w:pPr>
        <w:pStyle w:val="PL"/>
        <w:rPr>
          <w:rFonts w:cs="Courier New"/>
          <w:szCs w:val="16"/>
        </w:rPr>
      </w:pPr>
      <w:r>
        <w:rPr>
          <w:rFonts w:cs="Courier New"/>
          <w:szCs w:val="16"/>
        </w:rPr>
        <w:t xml:space="preserve">    EventsNotification:</w:t>
      </w:r>
    </w:p>
    <w:p w14:paraId="74816AD4" w14:textId="77777777" w:rsidR="00DB5D56" w:rsidRDefault="00DB5D56" w:rsidP="00DB5D56">
      <w:pPr>
        <w:pStyle w:val="PL"/>
        <w:rPr>
          <w:rFonts w:cs="Courier New"/>
          <w:szCs w:val="16"/>
        </w:rPr>
      </w:pPr>
      <w:r>
        <w:rPr>
          <w:rFonts w:cs="Courier New"/>
          <w:szCs w:val="16"/>
        </w:rPr>
        <w:t xml:space="preserve">      description: Describes the notification of a matched event.</w:t>
      </w:r>
    </w:p>
    <w:p w14:paraId="23EC475F" w14:textId="77777777" w:rsidR="00DB5D56" w:rsidRDefault="00DB5D56" w:rsidP="00DB5D56">
      <w:pPr>
        <w:pStyle w:val="PL"/>
        <w:rPr>
          <w:rFonts w:cs="Courier New"/>
          <w:szCs w:val="16"/>
        </w:rPr>
      </w:pPr>
      <w:r>
        <w:rPr>
          <w:rFonts w:cs="Courier New"/>
          <w:szCs w:val="16"/>
        </w:rPr>
        <w:t xml:space="preserve">      type: object</w:t>
      </w:r>
    </w:p>
    <w:p w14:paraId="3A7AC0D5" w14:textId="77777777" w:rsidR="00DB5D56" w:rsidRDefault="00DB5D56" w:rsidP="00DB5D56">
      <w:pPr>
        <w:pStyle w:val="PL"/>
        <w:rPr>
          <w:rFonts w:cs="Courier New"/>
          <w:szCs w:val="16"/>
        </w:rPr>
      </w:pPr>
      <w:r>
        <w:rPr>
          <w:rFonts w:cs="Courier New"/>
          <w:szCs w:val="16"/>
        </w:rPr>
        <w:t xml:space="preserve">      required:</w:t>
      </w:r>
    </w:p>
    <w:p w14:paraId="1244837F" w14:textId="77777777" w:rsidR="00DB5D56" w:rsidRDefault="00DB5D56" w:rsidP="00DB5D56">
      <w:pPr>
        <w:pStyle w:val="PL"/>
        <w:rPr>
          <w:rFonts w:cs="Courier New"/>
          <w:szCs w:val="16"/>
        </w:rPr>
      </w:pPr>
      <w:r>
        <w:rPr>
          <w:rFonts w:cs="Courier New"/>
          <w:szCs w:val="16"/>
        </w:rPr>
        <w:t xml:space="preserve">        - evSubsUri</w:t>
      </w:r>
    </w:p>
    <w:p w14:paraId="697569FD" w14:textId="77777777" w:rsidR="00DB5D56" w:rsidRDefault="00DB5D56" w:rsidP="00DB5D56">
      <w:pPr>
        <w:pStyle w:val="PL"/>
        <w:rPr>
          <w:rFonts w:cs="Courier New"/>
          <w:szCs w:val="16"/>
        </w:rPr>
      </w:pPr>
      <w:r>
        <w:rPr>
          <w:rFonts w:cs="Courier New"/>
          <w:szCs w:val="16"/>
        </w:rPr>
        <w:t xml:space="preserve">        - evNotifs</w:t>
      </w:r>
    </w:p>
    <w:p w14:paraId="586FFA5B" w14:textId="77777777" w:rsidR="00DB5D56" w:rsidRDefault="00DB5D56" w:rsidP="00DB5D56">
      <w:pPr>
        <w:pStyle w:val="PL"/>
        <w:rPr>
          <w:rFonts w:cs="Courier New"/>
          <w:szCs w:val="16"/>
        </w:rPr>
      </w:pPr>
      <w:r>
        <w:rPr>
          <w:rFonts w:cs="Courier New"/>
          <w:szCs w:val="16"/>
        </w:rPr>
        <w:t xml:space="preserve">      properties:</w:t>
      </w:r>
    </w:p>
    <w:p w14:paraId="5AE46107" w14:textId="77777777" w:rsidR="00DB5D56" w:rsidRDefault="00DB5D56" w:rsidP="00DB5D56">
      <w:pPr>
        <w:pStyle w:val="PL"/>
        <w:rPr>
          <w:rFonts w:cs="Courier New"/>
          <w:szCs w:val="16"/>
        </w:rPr>
      </w:pPr>
      <w:r>
        <w:rPr>
          <w:rFonts w:cs="Courier New"/>
          <w:szCs w:val="16"/>
        </w:rPr>
        <w:t xml:space="preserve">        </w:t>
      </w:r>
      <w:r>
        <w:t>adReports</w:t>
      </w:r>
      <w:r>
        <w:rPr>
          <w:rFonts w:cs="Courier New"/>
          <w:szCs w:val="16"/>
        </w:rPr>
        <w:t>:</w:t>
      </w:r>
    </w:p>
    <w:p w14:paraId="066B3FEF" w14:textId="77777777" w:rsidR="00DB5D56" w:rsidRDefault="00DB5D56" w:rsidP="00DB5D56">
      <w:pPr>
        <w:pStyle w:val="PL"/>
        <w:rPr>
          <w:rFonts w:cs="Courier New"/>
          <w:szCs w:val="16"/>
        </w:rPr>
      </w:pPr>
      <w:r>
        <w:rPr>
          <w:rFonts w:cs="Courier New"/>
          <w:szCs w:val="16"/>
        </w:rPr>
        <w:t xml:space="preserve">          type: array</w:t>
      </w:r>
    </w:p>
    <w:p w14:paraId="5B806700" w14:textId="77777777" w:rsidR="00DB5D56" w:rsidRDefault="00DB5D56" w:rsidP="00DB5D56">
      <w:pPr>
        <w:pStyle w:val="PL"/>
        <w:rPr>
          <w:rFonts w:cs="Courier New"/>
          <w:szCs w:val="16"/>
        </w:rPr>
      </w:pPr>
      <w:r>
        <w:rPr>
          <w:rFonts w:cs="Courier New"/>
          <w:szCs w:val="16"/>
        </w:rPr>
        <w:t xml:space="preserve">          items:</w:t>
      </w:r>
    </w:p>
    <w:p w14:paraId="67FC4729" w14:textId="77777777" w:rsidR="00DB5D56" w:rsidRDefault="00DB5D56" w:rsidP="00DB5D56">
      <w:pPr>
        <w:pStyle w:val="PL"/>
        <w:rPr>
          <w:rFonts w:cs="Courier New"/>
          <w:szCs w:val="16"/>
        </w:rPr>
      </w:pPr>
      <w:r>
        <w:rPr>
          <w:rFonts w:cs="Courier New"/>
          <w:szCs w:val="16"/>
        </w:rPr>
        <w:t xml:space="preserve">            $ref: '#/components/schemas/</w:t>
      </w:r>
      <w:r>
        <w:t>AppDetectionReport</w:t>
      </w:r>
      <w:r>
        <w:rPr>
          <w:rFonts w:cs="Courier New"/>
          <w:szCs w:val="16"/>
        </w:rPr>
        <w:t>'</w:t>
      </w:r>
    </w:p>
    <w:p w14:paraId="5442D9C4" w14:textId="77777777" w:rsidR="00DB5D56" w:rsidRDefault="00DB5D56" w:rsidP="00DB5D56">
      <w:pPr>
        <w:pStyle w:val="PL"/>
      </w:pPr>
      <w:r>
        <w:t xml:space="preserve">          minItems: 1</w:t>
      </w:r>
    </w:p>
    <w:p w14:paraId="23A9274C" w14:textId="77777777" w:rsidR="00DB5D56" w:rsidRDefault="00DB5D56" w:rsidP="00DB5D56">
      <w:pPr>
        <w:pStyle w:val="PL"/>
        <w:rPr>
          <w:rFonts w:cs="Courier New"/>
          <w:szCs w:val="16"/>
        </w:rPr>
      </w:pPr>
      <w:r>
        <w:rPr>
          <w:rFonts w:cs="Courier New"/>
          <w:szCs w:val="16"/>
        </w:rPr>
        <w:t xml:space="preserve">          description: Includes the detected application report.</w:t>
      </w:r>
    </w:p>
    <w:p w14:paraId="2B554216" w14:textId="77777777" w:rsidR="00DB5D56" w:rsidRDefault="00DB5D56" w:rsidP="00DB5D56">
      <w:pPr>
        <w:pStyle w:val="PL"/>
        <w:rPr>
          <w:rFonts w:cs="Courier New"/>
          <w:szCs w:val="16"/>
        </w:rPr>
      </w:pPr>
      <w:r>
        <w:rPr>
          <w:rFonts w:cs="Courier New"/>
          <w:szCs w:val="16"/>
        </w:rPr>
        <w:t xml:space="preserve">        accessType:</w:t>
      </w:r>
    </w:p>
    <w:p w14:paraId="00D517AB" w14:textId="77777777" w:rsidR="00DB5D56" w:rsidRDefault="00DB5D56" w:rsidP="00DB5D56">
      <w:pPr>
        <w:pStyle w:val="PL"/>
        <w:rPr>
          <w:rFonts w:cs="Courier New"/>
          <w:szCs w:val="16"/>
        </w:rPr>
      </w:pPr>
      <w:r>
        <w:rPr>
          <w:rFonts w:cs="Courier New"/>
          <w:szCs w:val="16"/>
        </w:rPr>
        <w:t xml:space="preserve">          $ref: 'TS29571_CommonData.yaml#/components/schemas/AccessType'</w:t>
      </w:r>
    </w:p>
    <w:p w14:paraId="09F9AE27" w14:textId="77777777" w:rsidR="00DB5D56" w:rsidRDefault="00DB5D56" w:rsidP="00DB5D56">
      <w:pPr>
        <w:pStyle w:val="PL"/>
        <w:rPr>
          <w:rFonts w:cs="Courier New"/>
          <w:szCs w:val="16"/>
        </w:rPr>
      </w:pPr>
      <w:r>
        <w:rPr>
          <w:rFonts w:cs="Courier New"/>
          <w:szCs w:val="16"/>
        </w:rPr>
        <w:t xml:space="preserve">        addAccessInfo:</w:t>
      </w:r>
    </w:p>
    <w:p w14:paraId="4A9AB608"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462829" w14:textId="77777777" w:rsidR="00DB5D56" w:rsidRDefault="00DB5D56" w:rsidP="00DB5D56">
      <w:pPr>
        <w:pStyle w:val="PL"/>
        <w:rPr>
          <w:rFonts w:cs="Courier New"/>
          <w:szCs w:val="16"/>
        </w:rPr>
      </w:pPr>
      <w:r>
        <w:rPr>
          <w:rFonts w:cs="Courier New"/>
          <w:szCs w:val="16"/>
        </w:rPr>
        <w:t xml:space="preserve">        relAccessInfo:</w:t>
      </w:r>
    </w:p>
    <w:p w14:paraId="1A7F878F"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04A8C" w14:textId="77777777" w:rsidR="00DB5D56" w:rsidRDefault="00DB5D56" w:rsidP="00DB5D56">
      <w:pPr>
        <w:pStyle w:val="PL"/>
        <w:rPr>
          <w:rFonts w:cs="Courier New"/>
          <w:szCs w:val="16"/>
        </w:rPr>
      </w:pPr>
      <w:r>
        <w:rPr>
          <w:rFonts w:cs="Courier New"/>
          <w:szCs w:val="16"/>
        </w:rPr>
        <w:t xml:space="preserve">        anChargAddr:</w:t>
      </w:r>
    </w:p>
    <w:p w14:paraId="39B8AF4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D292F80" w14:textId="77777777" w:rsidR="00DB5D56" w:rsidRDefault="00DB5D56" w:rsidP="00DB5D56">
      <w:pPr>
        <w:pStyle w:val="PL"/>
        <w:rPr>
          <w:rFonts w:cs="Courier New"/>
          <w:szCs w:val="16"/>
        </w:rPr>
      </w:pPr>
      <w:r>
        <w:rPr>
          <w:rFonts w:cs="Courier New"/>
          <w:szCs w:val="16"/>
        </w:rPr>
        <w:t xml:space="preserve">        </w:t>
      </w:r>
      <w:r>
        <w:t>anChargIds</w:t>
      </w:r>
      <w:r>
        <w:rPr>
          <w:rFonts w:cs="Courier New"/>
          <w:szCs w:val="16"/>
        </w:rPr>
        <w:t>:</w:t>
      </w:r>
    </w:p>
    <w:p w14:paraId="3010333E" w14:textId="77777777" w:rsidR="00DB5D56" w:rsidRDefault="00DB5D56" w:rsidP="00DB5D56">
      <w:pPr>
        <w:pStyle w:val="PL"/>
        <w:rPr>
          <w:rFonts w:cs="Courier New"/>
          <w:szCs w:val="16"/>
        </w:rPr>
      </w:pPr>
      <w:r>
        <w:rPr>
          <w:rFonts w:cs="Courier New"/>
          <w:szCs w:val="16"/>
        </w:rPr>
        <w:t xml:space="preserve">          type: array</w:t>
      </w:r>
    </w:p>
    <w:p w14:paraId="788AA12B" w14:textId="77777777" w:rsidR="00DB5D56" w:rsidRDefault="00DB5D56" w:rsidP="00DB5D56">
      <w:pPr>
        <w:pStyle w:val="PL"/>
        <w:rPr>
          <w:rFonts w:cs="Courier New"/>
          <w:szCs w:val="16"/>
        </w:rPr>
      </w:pPr>
      <w:r>
        <w:rPr>
          <w:rFonts w:cs="Courier New"/>
          <w:szCs w:val="16"/>
        </w:rPr>
        <w:t xml:space="preserve">          items:</w:t>
      </w:r>
    </w:p>
    <w:p w14:paraId="7955F20B" w14:textId="77777777" w:rsidR="00DB5D56" w:rsidRDefault="00DB5D56" w:rsidP="00DB5D56">
      <w:pPr>
        <w:pStyle w:val="PL"/>
        <w:rPr>
          <w:rFonts w:cs="Courier New"/>
          <w:szCs w:val="16"/>
        </w:rPr>
      </w:pPr>
      <w:r>
        <w:rPr>
          <w:rFonts w:cs="Courier New"/>
          <w:szCs w:val="16"/>
        </w:rPr>
        <w:t xml:space="preserve">            $ref: '#/components/schemas/</w:t>
      </w:r>
      <w:r>
        <w:t>AccessNetChargingIdentifier</w:t>
      </w:r>
      <w:r>
        <w:rPr>
          <w:rFonts w:cs="Courier New"/>
          <w:szCs w:val="16"/>
        </w:rPr>
        <w:t>'</w:t>
      </w:r>
    </w:p>
    <w:p w14:paraId="713380E9" w14:textId="77777777" w:rsidR="00DB5D56" w:rsidRDefault="00DB5D56" w:rsidP="00DB5D56">
      <w:pPr>
        <w:pStyle w:val="PL"/>
      </w:pPr>
      <w:r>
        <w:t xml:space="preserve">          minItems: 1</w:t>
      </w:r>
    </w:p>
    <w:p w14:paraId="5FE560A8" w14:textId="77777777" w:rsidR="00DB5D56" w:rsidRDefault="00DB5D56" w:rsidP="00DB5D56">
      <w:pPr>
        <w:pStyle w:val="PL"/>
        <w:rPr>
          <w:rFonts w:cs="Courier New"/>
          <w:szCs w:val="16"/>
        </w:rPr>
      </w:pPr>
      <w:r>
        <w:rPr>
          <w:rFonts w:cs="Courier New"/>
          <w:szCs w:val="16"/>
        </w:rPr>
        <w:t xml:space="preserve">        anGwAddr:</w:t>
      </w:r>
    </w:p>
    <w:p w14:paraId="7DB9EA2A" w14:textId="77777777" w:rsidR="00DB5D56" w:rsidRDefault="00DB5D56" w:rsidP="00DB5D56">
      <w:pPr>
        <w:pStyle w:val="PL"/>
        <w:rPr>
          <w:rFonts w:cs="Courier New"/>
          <w:szCs w:val="16"/>
        </w:rPr>
      </w:pPr>
      <w:r>
        <w:rPr>
          <w:rFonts w:cs="Courier New"/>
          <w:szCs w:val="16"/>
        </w:rPr>
        <w:lastRenderedPageBreak/>
        <w:t xml:space="preserve">          $ref: '#/components/schemas/AnGwAddress'</w:t>
      </w:r>
    </w:p>
    <w:p w14:paraId="605944FE" w14:textId="77777777" w:rsidR="00DB5D56" w:rsidRDefault="00DB5D56" w:rsidP="00DB5D56">
      <w:pPr>
        <w:pStyle w:val="PL"/>
        <w:rPr>
          <w:rFonts w:cs="Courier New"/>
          <w:szCs w:val="16"/>
        </w:rPr>
      </w:pPr>
      <w:r>
        <w:rPr>
          <w:rFonts w:cs="Courier New"/>
          <w:szCs w:val="16"/>
        </w:rPr>
        <w:t xml:space="preserve">        evSubsUri:</w:t>
      </w:r>
    </w:p>
    <w:p w14:paraId="5BB8A84D" w14:textId="77777777" w:rsidR="00DB5D56" w:rsidRDefault="00DB5D56" w:rsidP="00DB5D56">
      <w:pPr>
        <w:pStyle w:val="PL"/>
        <w:rPr>
          <w:rFonts w:cs="Courier New"/>
          <w:szCs w:val="16"/>
        </w:rPr>
      </w:pPr>
      <w:r>
        <w:rPr>
          <w:rFonts w:cs="Courier New"/>
          <w:szCs w:val="16"/>
        </w:rPr>
        <w:t xml:space="preserve">          $ref: 'TS29571_CommonData.yaml#/components/schemas/Uri'</w:t>
      </w:r>
    </w:p>
    <w:p w14:paraId="561D7E9E" w14:textId="77777777" w:rsidR="00DB5D56" w:rsidRDefault="00DB5D56" w:rsidP="00DB5D56">
      <w:pPr>
        <w:pStyle w:val="PL"/>
        <w:rPr>
          <w:rFonts w:cs="Courier New"/>
          <w:szCs w:val="16"/>
        </w:rPr>
      </w:pPr>
      <w:r>
        <w:rPr>
          <w:rFonts w:cs="Courier New"/>
          <w:szCs w:val="16"/>
        </w:rPr>
        <w:t xml:space="preserve">        evNotifs:</w:t>
      </w:r>
    </w:p>
    <w:p w14:paraId="448F5BC6" w14:textId="77777777" w:rsidR="00DB5D56" w:rsidRDefault="00DB5D56" w:rsidP="00DB5D56">
      <w:pPr>
        <w:pStyle w:val="PL"/>
        <w:rPr>
          <w:rFonts w:cs="Courier New"/>
          <w:szCs w:val="16"/>
        </w:rPr>
      </w:pPr>
      <w:r>
        <w:rPr>
          <w:rFonts w:cs="Courier New"/>
          <w:szCs w:val="16"/>
        </w:rPr>
        <w:t xml:space="preserve">          type: array</w:t>
      </w:r>
    </w:p>
    <w:p w14:paraId="4AC095BE" w14:textId="77777777" w:rsidR="00DB5D56" w:rsidRDefault="00DB5D56" w:rsidP="00DB5D56">
      <w:pPr>
        <w:pStyle w:val="PL"/>
        <w:rPr>
          <w:rFonts w:cs="Courier New"/>
          <w:szCs w:val="16"/>
        </w:rPr>
      </w:pPr>
      <w:r>
        <w:rPr>
          <w:rFonts w:cs="Courier New"/>
          <w:szCs w:val="16"/>
        </w:rPr>
        <w:t xml:space="preserve">          items:</w:t>
      </w:r>
    </w:p>
    <w:p w14:paraId="593D798E" w14:textId="77777777" w:rsidR="00DB5D56" w:rsidRDefault="00DB5D56" w:rsidP="00DB5D56">
      <w:pPr>
        <w:pStyle w:val="PL"/>
        <w:rPr>
          <w:rFonts w:cs="Courier New"/>
          <w:szCs w:val="16"/>
        </w:rPr>
      </w:pPr>
      <w:r>
        <w:rPr>
          <w:rFonts w:cs="Courier New"/>
          <w:szCs w:val="16"/>
        </w:rPr>
        <w:t xml:space="preserve">            $ref: '#/components/schemas/AfEventNotification'</w:t>
      </w:r>
    </w:p>
    <w:p w14:paraId="266D2D21" w14:textId="77777777" w:rsidR="00DB5D56" w:rsidRDefault="00DB5D56" w:rsidP="00DB5D56">
      <w:pPr>
        <w:pStyle w:val="PL"/>
      </w:pPr>
      <w:r>
        <w:t xml:space="preserve">          minItems: 1</w:t>
      </w:r>
    </w:p>
    <w:p w14:paraId="45691E15" w14:textId="77777777" w:rsidR="00DB5D56" w:rsidRDefault="00DB5D56" w:rsidP="00DB5D56">
      <w:pPr>
        <w:pStyle w:val="PL"/>
        <w:rPr>
          <w:rFonts w:cs="Courier New"/>
          <w:szCs w:val="16"/>
        </w:rPr>
      </w:pPr>
      <w:r>
        <w:rPr>
          <w:rFonts w:cs="Courier New"/>
          <w:szCs w:val="16"/>
        </w:rPr>
        <w:t xml:space="preserve">        failedResourcAllocReports:</w:t>
      </w:r>
    </w:p>
    <w:p w14:paraId="6CB3F653" w14:textId="77777777" w:rsidR="00DB5D56" w:rsidRDefault="00DB5D56" w:rsidP="00DB5D56">
      <w:pPr>
        <w:pStyle w:val="PL"/>
        <w:rPr>
          <w:rFonts w:cs="Courier New"/>
          <w:szCs w:val="16"/>
        </w:rPr>
      </w:pPr>
      <w:r>
        <w:rPr>
          <w:rFonts w:cs="Courier New"/>
          <w:szCs w:val="16"/>
        </w:rPr>
        <w:t xml:space="preserve">          type: array</w:t>
      </w:r>
    </w:p>
    <w:p w14:paraId="4EFDC12B" w14:textId="77777777" w:rsidR="00DB5D56" w:rsidRDefault="00DB5D56" w:rsidP="00DB5D56">
      <w:pPr>
        <w:pStyle w:val="PL"/>
        <w:rPr>
          <w:rFonts w:cs="Courier New"/>
          <w:szCs w:val="16"/>
        </w:rPr>
      </w:pPr>
      <w:r>
        <w:rPr>
          <w:rFonts w:cs="Courier New"/>
          <w:szCs w:val="16"/>
        </w:rPr>
        <w:t xml:space="preserve">          items:</w:t>
      </w:r>
    </w:p>
    <w:p w14:paraId="77E86190" w14:textId="77777777" w:rsidR="00DB5D56" w:rsidRDefault="00DB5D56" w:rsidP="00DB5D56">
      <w:pPr>
        <w:pStyle w:val="PL"/>
        <w:rPr>
          <w:rFonts w:cs="Courier New"/>
          <w:szCs w:val="16"/>
        </w:rPr>
      </w:pPr>
      <w:r>
        <w:rPr>
          <w:rFonts w:cs="Courier New"/>
          <w:szCs w:val="16"/>
        </w:rPr>
        <w:t xml:space="preserve">            $ref: '#/components/schemas/ResourcesAllocationInfo'</w:t>
      </w:r>
    </w:p>
    <w:p w14:paraId="28F3D470" w14:textId="77777777" w:rsidR="00DB5D56" w:rsidRDefault="00DB5D56" w:rsidP="00DB5D56">
      <w:pPr>
        <w:pStyle w:val="PL"/>
      </w:pPr>
      <w:r>
        <w:t xml:space="preserve">          minItems: 1</w:t>
      </w:r>
    </w:p>
    <w:p w14:paraId="2D29A1BC" w14:textId="77777777" w:rsidR="00DB5D56" w:rsidRDefault="00DB5D56" w:rsidP="00DB5D56">
      <w:pPr>
        <w:pStyle w:val="PL"/>
        <w:rPr>
          <w:rFonts w:cs="Courier New"/>
          <w:szCs w:val="16"/>
        </w:rPr>
      </w:pPr>
      <w:r>
        <w:rPr>
          <w:rFonts w:cs="Courier New"/>
          <w:szCs w:val="16"/>
        </w:rPr>
        <w:t xml:space="preserve">        succResourcAllocReports:</w:t>
      </w:r>
    </w:p>
    <w:p w14:paraId="312E62FE" w14:textId="77777777" w:rsidR="00DB5D56" w:rsidRDefault="00DB5D56" w:rsidP="00DB5D56">
      <w:pPr>
        <w:pStyle w:val="PL"/>
        <w:rPr>
          <w:rFonts w:cs="Courier New"/>
          <w:szCs w:val="16"/>
        </w:rPr>
      </w:pPr>
      <w:r>
        <w:rPr>
          <w:rFonts w:cs="Courier New"/>
          <w:szCs w:val="16"/>
        </w:rPr>
        <w:t xml:space="preserve">          type: array</w:t>
      </w:r>
    </w:p>
    <w:p w14:paraId="5B987EDE" w14:textId="77777777" w:rsidR="00DB5D56" w:rsidRDefault="00DB5D56" w:rsidP="00DB5D56">
      <w:pPr>
        <w:pStyle w:val="PL"/>
        <w:rPr>
          <w:rFonts w:cs="Courier New"/>
          <w:szCs w:val="16"/>
        </w:rPr>
      </w:pPr>
      <w:r>
        <w:rPr>
          <w:rFonts w:cs="Courier New"/>
          <w:szCs w:val="16"/>
        </w:rPr>
        <w:t xml:space="preserve">          items:</w:t>
      </w:r>
    </w:p>
    <w:p w14:paraId="0447E744" w14:textId="77777777" w:rsidR="00DB5D56" w:rsidRDefault="00DB5D56" w:rsidP="00DB5D56">
      <w:pPr>
        <w:pStyle w:val="PL"/>
        <w:rPr>
          <w:rFonts w:cs="Courier New"/>
          <w:szCs w:val="16"/>
        </w:rPr>
      </w:pPr>
      <w:r>
        <w:rPr>
          <w:rFonts w:cs="Courier New"/>
          <w:szCs w:val="16"/>
        </w:rPr>
        <w:t xml:space="preserve">            $ref: '#/components/schemas/ResourcesAllocationInfo'</w:t>
      </w:r>
    </w:p>
    <w:p w14:paraId="557FBC4C" w14:textId="77777777" w:rsidR="00DB5D56" w:rsidRDefault="00DB5D56" w:rsidP="00DB5D56">
      <w:pPr>
        <w:pStyle w:val="PL"/>
      </w:pPr>
      <w:r>
        <w:t xml:space="preserve">          minItems: 1</w:t>
      </w:r>
    </w:p>
    <w:p w14:paraId="206789FA" w14:textId="77777777" w:rsidR="00DB5D56" w:rsidRDefault="00DB5D56" w:rsidP="00DB5D56">
      <w:pPr>
        <w:pStyle w:val="PL"/>
        <w:rPr>
          <w:rFonts w:cs="Courier New"/>
          <w:szCs w:val="16"/>
        </w:rPr>
      </w:pPr>
      <w:r>
        <w:rPr>
          <w:rFonts w:cs="Courier New"/>
          <w:szCs w:val="16"/>
        </w:rPr>
        <w:t xml:space="preserve">        noNetLocSupp:</w:t>
      </w:r>
    </w:p>
    <w:p w14:paraId="3F24F18B" w14:textId="77777777" w:rsidR="00DB5D56" w:rsidRDefault="00DB5D56" w:rsidP="00DB5D56">
      <w:pPr>
        <w:pStyle w:val="PL"/>
        <w:rPr>
          <w:rFonts w:cs="Courier New"/>
          <w:szCs w:val="16"/>
        </w:rPr>
      </w:pPr>
      <w:r>
        <w:rPr>
          <w:rFonts w:cs="Courier New"/>
          <w:szCs w:val="16"/>
        </w:rPr>
        <w:t xml:space="preserve">          $ref: 'TS29512_Npcf_SMPolicyControl.yaml#/components/schemas/NetLocAccessSupport'</w:t>
      </w:r>
    </w:p>
    <w:p w14:paraId="07534468" w14:textId="77777777" w:rsidR="00DB5D56" w:rsidRDefault="00DB5D56" w:rsidP="00DB5D56">
      <w:pPr>
        <w:pStyle w:val="PL"/>
        <w:rPr>
          <w:rFonts w:cs="Courier New"/>
          <w:szCs w:val="16"/>
        </w:rPr>
      </w:pPr>
      <w:r>
        <w:rPr>
          <w:rFonts w:cs="Courier New"/>
          <w:szCs w:val="16"/>
        </w:rPr>
        <w:t xml:space="preserve">        outOfCredReports:</w:t>
      </w:r>
    </w:p>
    <w:p w14:paraId="2073F445" w14:textId="77777777" w:rsidR="00DB5D56" w:rsidRDefault="00DB5D56" w:rsidP="00DB5D56">
      <w:pPr>
        <w:pStyle w:val="PL"/>
        <w:rPr>
          <w:rFonts w:cs="Courier New"/>
          <w:szCs w:val="16"/>
        </w:rPr>
      </w:pPr>
      <w:r>
        <w:rPr>
          <w:rFonts w:cs="Courier New"/>
          <w:szCs w:val="16"/>
        </w:rPr>
        <w:t xml:space="preserve">          type: array</w:t>
      </w:r>
    </w:p>
    <w:p w14:paraId="1B6EAE2C" w14:textId="77777777" w:rsidR="00DB5D56" w:rsidRDefault="00DB5D56" w:rsidP="00DB5D56">
      <w:pPr>
        <w:pStyle w:val="PL"/>
        <w:rPr>
          <w:rFonts w:cs="Courier New"/>
          <w:szCs w:val="16"/>
        </w:rPr>
      </w:pPr>
      <w:r>
        <w:rPr>
          <w:rFonts w:cs="Courier New"/>
          <w:szCs w:val="16"/>
        </w:rPr>
        <w:t xml:space="preserve">          items:</w:t>
      </w:r>
    </w:p>
    <w:p w14:paraId="001C7CD2" w14:textId="77777777" w:rsidR="00DB5D56" w:rsidRDefault="00DB5D56" w:rsidP="00DB5D56">
      <w:pPr>
        <w:pStyle w:val="PL"/>
        <w:rPr>
          <w:rFonts w:cs="Courier New"/>
          <w:szCs w:val="16"/>
        </w:rPr>
      </w:pPr>
      <w:r>
        <w:rPr>
          <w:rFonts w:cs="Courier New"/>
          <w:szCs w:val="16"/>
        </w:rPr>
        <w:t xml:space="preserve">            $ref: '#/components/schemas/OutOfCreditInformation'</w:t>
      </w:r>
    </w:p>
    <w:p w14:paraId="5FED258E" w14:textId="77777777" w:rsidR="00DB5D56" w:rsidRDefault="00DB5D56" w:rsidP="00DB5D56">
      <w:pPr>
        <w:pStyle w:val="PL"/>
      </w:pPr>
      <w:r>
        <w:t xml:space="preserve">          minItems: 1</w:t>
      </w:r>
    </w:p>
    <w:p w14:paraId="27C6AB4E" w14:textId="77777777" w:rsidR="00DB5D56" w:rsidRDefault="00DB5D56" w:rsidP="00DB5D56">
      <w:pPr>
        <w:pStyle w:val="PL"/>
        <w:rPr>
          <w:rFonts w:cs="Courier New"/>
          <w:szCs w:val="16"/>
        </w:rPr>
      </w:pPr>
      <w:r>
        <w:rPr>
          <w:rFonts w:cs="Courier New"/>
          <w:szCs w:val="16"/>
        </w:rPr>
        <w:t xml:space="preserve">        plmnId:</w:t>
      </w:r>
    </w:p>
    <w:p w14:paraId="0BA694B9" w14:textId="77777777" w:rsidR="00DB5D56" w:rsidRDefault="00DB5D56" w:rsidP="00DB5D56">
      <w:pPr>
        <w:pStyle w:val="PL"/>
        <w:rPr>
          <w:rFonts w:cs="Courier New"/>
          <w:szCs w:val="16"/>
        </w:rPr>
      </w:pPr>
      <w:r>
        <w:rPr>
          <w:rFonts w:cs="Courier New"/>
          <w:szCs w:val="16"/>
        </w:rPr>
        <w:t xml:space="preserve">          $ref: 'TS29571_CommonData.yaml#/components/schemas/PlmnIdNid'</w:t>
      </w:r>
    </w:p>
    <w:p w14:paraId="10A43854" w14:textId="77777777" w:rsidR="00DB5D56" w:rsidRDefault="00DB5D56" w:rsidP="00DB5D56">
      <w:pPr>
        <w:pStyle w:val="PL"/>
        <w:rPr>
          <w:rFonts w:cs="Courier New"/>
          <w:szCs w:val="16"/>
        </w:rPr>
      </w:pPr>
      <w:r>
        <w:rPr>
          <w:rFonts w:cs="Courier New"/>
          <w:szCs w:val="16"/>
        </w:rPr>
        <w:t xml:space="preserve">        qncReports:</w:t>
      </w:r>
    </w:p>
    <w:p w14:paraId="0711AE0F" w14:textId="77777777" w:rsidR="00DB5D56" w:rsidRDefault="00DB5D56" w:rsidP="00DB5D56">
      <w:pPr>
        <w:pStyle w:val="PL"/>
        <w:rPr>
          <w:rFonts w:cs="Courier New"/>
          <w:szCs w:val="16"/>
        </w:rPr>
      </w:pPr>
      <w:r>
        <w:rPr>
          <w:rFonts w:cs="Courier New"/>
          <w:szCs w:val="16"/>
        </w:rPr>
        <w:t xml:space="preserve">          type: array</w:t>
      </w:r>
    </w:p>
    <w:p w14:paraId="4C4F2A20" w14:textId="77777777" w:rsidR="00DB5D56" w:rsidRDefault="00DB5D56" w:rsidP="00DB5D56">
      <w:pPr>
        <w:pStyle w:val="PL"/>
        <w:rPr>
          <w:rFonts w:cs="Courier New"/>
          <w:szCs w:val="16"/>
        </w:rPr>
      </w:pPr>
      <w:r>
        <w:rPr>
          <w:rFonts w:cs="Courier New"/>
          <w:szCs w:val="16"/>
        </w:rPr>
        <w:t xml:space="preserve">          items:</w:t>
      </w:r>
    </w:p>
    <w:p w14:paraId="140FDBB4" w14:textId="77777777" w:rsidR="00DB5D56" w:rsidRDefault="00DB5D56" w:rsidP="00DB5D56">
      <w:pPr>
        <w:pStyle w:val="PL"/>
        <w:rPr>
          <w:rFonts w:cs="Courier New"/>
          <w:szCs w:val="16"/>
        </w:rPr>
      </w:pPr>
      <w:r>
        <w:rPr>
          <w:rFonts w:cs="Courier New"/>
          <w:szCs w:val="16"/>
        </w:rPr>
        <w:t xml:space="preserve">            $ref: '#/components/schemas/QosNotificationControlInfo'</w:t>
      </w:r>
    </w:p>
    <w:p w14:paraId="3F6C4635" w14:textId="77777777" w:rsidR="00DB5D56" w:rsidRDefault="00DB5D56" w:rsidP="00DB5D56">
      <w:pPr>
        <w:pStyle w:val="PL"/>
      </w:pPr>
      <w:r>
        <w:t xml:space="preserve">          minItems: 1</w:t>
      </w:r>
    </w:p>
    <w:p w14:paraId="37CE3379" w14:textId="77777777" w:rsidR="00DB5D56" w:rsidRDefault="00DB5D56" w:rsidP="00DB5D56">
      <w:pPr>
        <w:pStyle w:val="PL"/>
        <w:rPr>
          <w:rFonts w:cs="Courier New"/>
          <w:szCs w:val="16"/>
        </w:rPr>
      </w:pPr>
      <w:r>
        <w:rPr>
          <w:rFonts w:cs="Courier New"/>
          <w:szCs w:val="16"/>
        </w:rPr>
        <w:t xml:space="preserve">        </w:t>
      </w:r>
      <w:r>
        <w:t>qosMonReports</w:t>
      </w:r>
      <w:r>
        <w:rPr>
          <w:rFonts w:cs="Courier New"/>
          <w:szCs w:val="16"/>
        </w:rPr>
        <w:t>:</w:t>
      </w:r>
    </w:p>
    <w:p w14:paraId="7C998916" w14:textId="77777777" w:rsidR="00DB5D56" w:rsidRDefault="00DB5D56" w:rsidP="00DB5D56">
      <w:pPr>
        <w:pStyle w:val="PL"/>
        <w:rPr>
          <w:rFonts w:cs="Courier New"/>
          <w:szCs w:val="16"/>
        </w:rPr>
      </w:pPr>
      <w:r>
        <w:rPr>
          <w:rFonts w:cs="Courier New"/>
          <w:szCs w:val="16"/>
        </w:rPr>
        <w:t xml:space="preserve">          type: array</w:t>
      </w:r>
    </w:p>
    <w:p w14:paraId="292D12EB" w14:textId="77777777" w:rsidR="00DB5D56" w:rsidRDefault="00DB5D56" w:rsidP="00DB5D56">
      <w:pPr>
        <w:pStyle w:val="PL"/>
        <w:rPr>
          <w:rFonts w:cs="Courier New"/>
          <w:szCs w:val="16"/>
        </w:rPr>
      </w:pPr>
      <w:r>
        <w:rPr>
          <w:rFonts w:cs="Courier New"/>
          <w:szCs w:val="16"/>
        </w:rPr>
        <w:t xml:space="preserve">          items:</w:t>
      </w:r>
    </w:p>
    <w:p w14:paraId="413B9A03" w14:textId="77777777" w:rsidR="00DB5D56" w:rsidRDefault="00DB5D56" w:rsidP="00DB5D56">
      <w:pPr>
        <w:pStyle w:val="PL"/>
        <w:rPr>
          <w:rFonts w:cs="Courier New"/>
          <w:szCs w:val="16"/>
        </w:rPr>
      </w:pPr>
      <w:r>
        <w:rPr>
          <w:rFonts w:cs="Courier New"/>
          <w:szCs w:val="16"/>
        </w:rPr>
        <w:t xml:space="preserve">            $ref: '#/components/schemas/QosMonitoringReport'</w:t>
      </w:r>
    </w:p>
    <w:p w14:paraId="26903A5C" w14:textId="77777777" w:rsidR="00DB5D56" w:rsidRDefault="00DB5D56" w:rsidP="00DB5D56">
      <w:pPr>
        <w:pStyle w:val="PL"/>
      </w:pPr>
      <w:r>
        <w:t xml:space="preserve">          minItems: 1</w:t>
      </w:r>
    </w:p>
    <w:p w14:paraId="061BAA07" w14:textId="77777777" w:rsidR="00DB5D56" w:rsidRDefault="00DB5D56" w:rsidP="00DB5D56">
      <w:pPr>
        <w:pStyle w:val="PL"/>
        <w:rPr>
          <w:lang w:eastAsia="zh-CN"/>
        </w:rPr>
      </w:pPr>
      <w:r>
        <w:t xml:space="preserve">        </w:t>
      </w:r>
      <w:bookmarkStart w:id="118" w:name="_Hlk22052291"/>
      <w:r>
        <w:rPr>
          <w:lang w:eastAsia="zh-CN"/>
        </w:rPr>
        <w:t>ranNasRelCauses:</w:t>
      </w:r>
    </w:p>
    <w:p w14:paraId="6E567068" w14:textId="77777777" w:rsidR="00DB5D56" w:rsidRDefault="00DB5D56" w:rsidP="00DB5D56">
      <w:pPr>
        <w:pStyle w:val="PL"/>
      </w:pPr>
      <w:r>
        <w:t xml:space="preserve">          type: array</w:t>
      </w:r>
    </w:p>
    <w:p w14:paraId="052349E2" w14:textId="77777777" w:rsidR="00DB5D56" w:rsidRDefault="00DB5D56" w:rsidP="00DB5D56">
      <w:pPr>
        <w:pStyle w:val="PL"/>
      </w:pPr>
      <w:r>
        <w:t xml:space="preserve">          items:</w:t>
      </w:r>
    </w:p>
    <w:p w14:paraId="35D61F92" w14:textId="77777777" w:rsidR="00DB5D56" w:rsidRDefault="00DB5D56" w:rsidP="00DB5D56">
      <w:pPr>
        <w:pStyle w:val="PL"/>
      </w:pPr>
      <w:r>
        <w:t xml:space="preserve">            $ref: '</w:t>
      </w:r>
      <w:r>
        <w:rPr>
          <w:rFonts w:cs="Courier New"/>
          <w:szCs w:val="16"/>
        </w:rPr>
        <w:t>TS29512_Npcf_SMPolicyControl.yaml</w:t>
      </w:r>
      <w:r>
        <w:t>#/components/schemas/</w:t>
      </w:r>
      <w:r>
        <w:rPr>
          <w:lang w:eastAsia="zh-CN"/>
        </w:rPr>
        <w:t>RanNasRelCause</w:t>
      </w:r>
      <w:r>
        <w:t>'</w:t>
      </w:r>
    </w:p>
    <w:p w14:paraId="7285EDEA" w14:textId="77777777" w:rsidR="00DB5D56" w:rsidRDefault="00DB5D56" w:rsidP="00DB5D56">
      <w:pPr>
        <w:pStyle w:val="PL"/>
      </w:pPr>
      <w:r>
        <w:t xml:space="preserve">          minItems: 1</w:t>
      </w:r>
    </w:p>
    <w:p w14:paraId="17052DF6" w14:textId="77777777" w:rsidR="00DB5D56" w:rsidRDefault="00DB5D56" w:rsidP="00DB5D56">
      <w:pPr>
        <w:pStyle w:val="PL"/>
      </w:pPr>
      <w:r>
        <w:t xml:space="preserve">          description: Contains the RAN and/or NAS release cause.</w:t>
      </w:r>
    </w:p>
    <w:bookmarkEnd w:id="118"/>
    <w:p w14:paraId="3CC0E4E6" w14:textId="77777777" w:rsidR="00DB5D56" w:rsidRDefault="00DB5D56" w:rsidP="00DB5D56">
      <w:pPr>
        <w:pStyle w:val="PL"/>
        <w:rPr>
          <w:rFonts w:cs="Courier New"/>
          <w:szCs w:val="16"/>
        </w:rPr>
      </w:pPr>
      <w:r>
        <w:rPr>
          <w:rFonts w:cs="Courier New"/>
          <w:szCs w:val="16"/>
        </w:rPr>
        <w:t xml:space="preserve">        ratType: </w:t>
      </w:r>
    </w:p>
    <w:p w14:paraId="4F1A1DAD" w14:textId="77777777" w:rsidR="00DB5D56" w:rsidRDefault="00DB5D56" w:rsidP="00DB5D56">
      <w:pPr>
        <w:pStyle w:val="PL"/>
        <w:rPr>
          <w:rFonts w:cs="Courier New"/>
          <w:szCs w:val="16"/>
        </w:rPr>
      </w:pPr>
      <w:r>
        <w:rPr>
          <w:rFonts w:cs="Courier New"/>
          <w:szCs w:val="16"/>
        </w:rPr>
        <w:t xml:space="preserve">          $ref: 'TS29571_CommonData.yaml#/components/schemas/RatType'</w:t>
      </w:r>
    </w:p>
    <w:p w14:paraId="37F152AF" w14:textId="77777777" w:rsidR="00DB5D56" w:rsidRDefault="00DB5D56" w:rsidP="00DB5D56">
      <w:pPr>
        <w:pStyle w:val="PL"/>
        <w:rPr>
          <w:rFonts w:cs="Courier New"/>
          <w:szCs w:val="16"/>
        </w:rPr>
      </w:pPr>
      <w:r>
        <w:rPr>
          <w:rFonts w:cs="Courier New"/>
          <w:szCs w:val="16"/>
        </w:rPr>
        <w:t xml:space="preserve">        satBackhaulCategory: </w:t>
      </w:r>
    </w:p>
    <w:p w14:paraId="3FFDDF70" w14:textId="77777777" w:rsidR="00DB5D56" w:rsidRDefault="00DB5D56" w:rsidP="00DB5D56">
      <w:pPr>
        <w:pStyle w:val="PL"/>
        <w:rPr>
          <w:rFonts w:cs="Courier New"/>
          <w:szCs w:val="16"/>
        </w:rPr>
      </w:pPr>
      <w:r>
        <w:rPr>
          <w:rFonts w:cs="Courier New"/>
          <w:szCs w:val="16"/>
        </w:rPr>
        <w:t xml:space="preserve">          $ref: 'TS29571_CommonData.yaml#/components/schemas/SatelliteBackhaulCategory'</w:t>
      </w:r>
    </w:p>
    <w:p w14:paraId="097199B1" w14:textId="77777777" w:rsidR="00DB5D56" w:rsidRDefault="00DB5D56" w:rsidP="00DB5D56">
      <w:pPr>
        <w:pStyle w:val="PL"/>
        <w:rPr>
          <w:rFonts w:cs="Courier New"/>
          <w:szCs w:val="16"/>
        </w:rPr>
      </w:pPr>
      <w:r>
        <w:rPr>
          <w:rFonts w:cs="Courier New"/>
          <w:szCs w:val="16"/>
        </w:rPr>
        <w:t xml:space="preserve">        ueLoc:</w:t>
      </w:r>
    </w:p>
    <w:p w14:paraId="6621D225" w14:textId="77777777" w:rsidR="00DB5D56" w:rsidRDefault="00DB5D56" w:rsidP="00DB5D56">
      <w:pPr>
        <w:pStyle w:val="PL"/>
        <w:rPr>
          <w:rFonts w:cs="Courier New"/>
          <w:szCs w:val="16"/>
        </w:rPr>
      </w:pPr>
      <w:r>
        <w:rPr>
          <w:rFonts w:cs="Courier New"/>
          <w:szCs w:val="16"/>
        </w:rPr>
        <w:t xml:space="preserve">          $ref: 'TS29571_CommonData.yaml#/components/schemas/UserLocation'</w:t>
      </w:r>
    </w:p>
    <w:p w14:paraId="3A87D425" w14:textId="77777777" w:rsidR="00DB5D56" w:rsidRDefault="00DB5D56" w:rsidP="00DB5D56">
      <w:pPr>
        <w:pStyle w:val="PL"/>
        <w:rPr>
          <w:rFonts w:cs="Courier New"/>
          <w:szCs w:val="16"/>
        </w:rPr>
      </w:pPr>
      <w:r>
        <w:rPr>
          <w:rFonts w:cs="Courier New"/>
          <w:szCs w:val="16"/>
        </w:rPr>
        <w:t xml:space="preserve">        ueLocTime:</w:t>
      </w:r>
    </w:p>
    <w:p w14:paraId="07E26F34"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14D0D69D" w14:textId="77777777" w:rsidR="00DB5D56" w:rsidRDefault="00DB5D56" w:rsidP="00DB5D56">
      <w:pPr>
        <w:pStyle w:val="PL"/>
        <w:rPr>
          <w:rFonts w:cs="Courier New"/>
          <w:szCs w:val="16"/>
        </w:rPr>
      </w:pPr>
      <w:r>
        <w:rPr>
          <w:rFonts w:cs="Courier New"/>
          <w:szCs w:val="16"/>
        </w:rPr>
        <w:t xml:space="preserve">        ueTimeZone:</w:t>
      </w:r>
    </w:p>
    <w:p w14:paraId="2AC60BC5" w14:textId="77777777" w:rsidR="00DB5D56" w:rsidRDefault="00DB5D56" w:rsidP="00DB5D56">
      <w:pPr>
        <w:pStyle w:val="PL"/>
        <w:rPr>
          <w:rFonts w:cs="Courier New"/>
          <w:szCs w:val="16"/>
        </w:rPr>
      </w:pPr>
      <w:r>
        <w:rPr>
          <w:rFonts w:cs="Courier New"/>
          <w:szCs w:val="16"/>
        </w:rPr>
        <w:t xml:space="preserve">          $ref: 'TS29571_CommonData.yaml#/components/schemas/TimeZone'</w:t>
      </w:r>
    </w:p>
    <w:p w14:paraId="0ABE4A07" w14:textId="77777777" w:rsidR="00DB5D56" w:rsidRDefault="00DB5D56" w:rsidP="00DB5D56">
      <w:pPr>
        <w:pStyle w:val="PL"/>
        <w:rPr>
          <w:rFonts w:cs="Courier New"/>
          <w:szCs w:val="16"/>
        </w:rPr>
      </w:pPr>
      <w:r>
        <w:rPr>
          <w:rFonts w:cs="Courier New"/>
          <w:szCs w:val="16"/>
        </w:rPr>
        <w:t xml:space="preserve">        usgRep:</w:t>
      </w:r>
    </w:p>
    <w:p w14:paraId="412AB0A1" w14:textId="77777777" w:rsidR="00DB5D56" w:rsidRDefault="00DB5D56" w:rsidP="00DB5D56">
      <w:pPr>
        <w:pStyle w:val="PL"/>
        <w:rPr>
          <w:rFonts w:cs="Courier New"/>
          <w:szCs w:val="16"/>
        </w:rPr>
      </w:pPr>
      <w:r>
        <w:rPr>
          <w:rFonts w:cs="Courier New"/>
          <w:szCs w:val="16"/>
        </w:rPr>
        <w:t xml:space="preserve">          $ref: 'TS29122_CommonData.yaml#/components/schemas/AccumulatedUsage'</w:t>
      </w:r>
    </w:p>
    <w:p w14:paraId="1DC6F246" w14:textId="77777777" w:rsidR="00DB5D56" w:rsidRDefault="00DB5D56" w:rsidP="00DB5D56">
      <w:pPr>
        <w:pStyle w:val="PL"/>
      </w:pPr>
      <w:r>
        <w:t xml:space="preserve">        tsnBridgeManCont:</w:t>
      </w:r>
    </w:p>
    <w:p w14:paraId="74491C7A"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3D6653D" w14:textId="77777777" w:rsidR="00DB5D56" w:rsidRDefault="00DB5D56" w:rsidP="00DB5D56">
      <w:pPr>
        <w:pStyle w:val="PL"/>
        <w:rPr>
          <w:rFonts w:cs="Courier New"/>
          <w:szCs w:val="16"/>
        </w:rPr>
      </w:pPr>
      <w:r>
        <w:rPr>
          <w:rFonts w:cs="Courier New"/>
          <w:szCs w:val="16"/>
        </w:rPr>
        <w:t xml:space="preserve">        tsnPortManContDstt: </w:t>
      </w:r>
    </w:p>
    <w:p w14:paraId="42F6A4CF"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B1D7644" w14:textId="77777777" w:rsidR="00DB5D56" w:rsidRDefault="00DB5D56" w:rsidP="00DB5D56">
      <w:pPr>
        <w:pStyle w:val="PL"/>
        <w:rPr>
          <w:rFonts w:cs="Courier New"/>
          <w:szCs w:val="16"/>
        </w:rPr>
      </w:pPr>
      <w:r>
        <w:rPr>
          <w:rFonts w:cs="Courier New"/>
          <w:szCs w:val="16"/>
        </w:rPr>
        <w:t xml:space="preserve">        tsnPortManContNwtts: </w:t>
      </w:r>
    </w:p>
    <w:p w14:paraId="044EB2BF" w14:textId="77777777" w:rsidR="00DB5D56" w:rsidRDefault="00DB5D56" w:rsidP="00DB5D56">
      <w:pPr>
        <w:pStyle w:val="PL"/>
        <w:rPr>
          <w:rFonts w:cs="Courier New"/>
          <w:szCs w:val="16"/>
        </w:rPr>
      </w:pPr>
      <w:r>
        <w:rPr>
          <w:rFonts w:cs="Courier New"/>
          <w:szCs w:val="16"/>
        </w:rPr>
        <w:t xml:space="preserve">          type: array</w:t>
      </w:r>
    </w:p>
    <w:p w14:paraId="5A2C0B06" w14:textId="77777777" w:rsidR="00DB5D56" w:rsidRDefault="00DB5D56" w:rsidP="00DB5D56">
      <w:pPr>
        <w:pStyle w:val="PL"/>
        <w:rPr>
          <w:rFonts w:cs="Courier New"/>
          <w:szCs w:val="16"/>
        </w:rPr>
      </w:pPr>
      <w:r>
        <w:rPr>
          <w:rFonts w:cs="Courier New"/>
          <w:szCs w:val="16"/>
        </w:rPr>
        <w:t xml:space="preserve">          items:</w:t>
      </w:r>
    </w:p>
    <w:p w14:paraId="66AFC38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EC6CBA" w14:textId="77777777" w:rsidR="00DB5D56" w:rsidRDefault="00DB5D56" w:rsidP="00DB5D56">
      <w:pPr>
        <w:pStyle w:val="PL"/>
        <w:rPr>
          <w:rFonts w:cs="Courier New"/>
          <w:szCs w:val="16"/>
        </w:rPr>
      </w:pPr>
      <w:r>
        <w:rPr>
          <w:rFonts w:cs="Courier New"/>
          <w:szCs w:val="16"/>
        </w:rPr>
        <w:t xml:space="preserve">          minItems: 1</w:t>
      </w:r>
    </w:p>
    <w:p w14:paraId="2C140A3E" w14:textId="77777777" w:rsidR="00DB5D56" w:rsidRPr="00133177" w:rsidRDefault="00DB5D56" w:rsidP="00DB5D56">
      <w:pPr>
        <w:pStyle w:val="PL"/>
      </w:pPr>
      <w:r w:rsidRPr="00133177">
        <w:t xml:space="preserve">        ipv4</w:t>
      </w:r>
      <w:r>
        <w:t>Addr</w:t>
      </w:r>
      <w:r w:rsidRPr="00133177">
        <w:t>List:</w:t>
      </w:r>
    </w:p>
    <w:p w14:paraId="17D9AAF1" w14:textId="77777777" w:rsidR="00DB5D56" w:rsidRPr="00133177" w:rsidRDefault="00DB5D56" w:rsidP="00DB5D56">
      <w:pPr>
        <w:pStyle w:val="PL"/>
      </w:pPr>
      <w:r w:rsidRPr="00133177">
        <w:t xml:space="preserve">          type: array</w:t>
      </w:r>
    </w:p>
    <w:p w14:paraId="147F9ECB" w14:textId="77777777" w:rsidR="00DB5D56" w:rsidRPr="00133177" w:rsidRDefault="00DB5D56" w:rsidP="00DB5D56">
      <w:pPr>
        <w:pStyle w:val="PL"/>
      </w:pPr>
      <w:r w:rsidRPr="00133177">
        <w:t xml:space="preserve">          items:</w:t>
      </w:r>
    </w:p>
    <w:p w14:paraId="7EFB90E8" w14:textId="77777777" w:rsidR="00DB5D56" w:rsidRPr="00133177" w:rsidRDefault="00DB5D56" w:rsidP="00DB5D56">
      <w:pPr>
        <w:pStyle w:val="PL"/>
      </w:pPr>
      <w:r w:rsidRPr="00133177">
        <w:t xml:space="preserve">            $ref: 'TS29571_CommonData.yaml#/components/schemas/Ipv4AddrMask'</w:t>
      </w:r>
    </w:p>
    <w:p w14:paraId="13F31935" w14:textId="77777777" w:rsidR="00DB5D56" w:rsidRPr="00133177" w:rsidRDefault="00DB5D56" w:rsidP="00DB5D56">
      <w:pPr>
        <w:pStyle w:val="PL"/>
      </w:pPr>
      <w:r w:rsidRPr="00133177">
        <w:t xml:space="preserve">          minItems: 1</w:t>
      </w:r>
    </w:p>
    <w:p w14:paraId="701AC2B8" w14:textId="77777777" w:rsidR="00DB5D56" w:rsidRDefault="00DB5D56" w:rsidP="00DB5D56">
      <w:pPr>
        <w:pStyle w:val="PL"/>
      </w:pPr>
      <w:r>
        <w:rPr>
          <w:rFonts w:cs="Courier New"/>
          <w:szCs w:val="16"/>
        </w:rPr>
        <w:t xml:space="preserve">        </w:t>
      </w:r>
      <w:r>
        <w:t>i</w:t>
      </w:r>
      <w:r w:rsidRPr="003107D3">
        <w:t>pv6Prefix</w:t>
      </w:r>
      <w:r>
        <w:t>List:</w:t>
      </w:r>
    </w:p>
    <w:p w14:paraId="4DACFD16" w14:textId="77777777" w:rsidR="00DB5D56" w:rsidRPr="00133177" w:rsidRDefault="00DB5D56" w:rsidP="00DB5D56">
      <w:pPr>
        <w:pStyle w:val="PL"/>
      </w:pPr>
      <w:r w:rsidRPr="00133177">
        <w:t xml:space="preserve">          type: array</w:t>
      </w:r>
    </w:p>
    <w:p w14:paraId="007612BB" w14:textId="77777777" w:rsidR="00DB5D56" w:rsidRPr="00133177" w:rsidRDefault="00DB5D56" w:rsidP="00DB5D56">
      <w:pPr>
        <w:pStyle w:val="PL"/>
      </w:pPr>
      <w:r w:rsidRPr="00133177">
        <w:t xml:space="preserve">          items:</w:t>
      </w:r>
    </w:p>
    <w:p w14:paraId="4CB94C53" w14:textId="77777777" w:rsidR="00DB5D56" w:rsidRPr="00133177" w:rsidRDefault="00DB5D56" w:rsidP="00DB5D56">
      <w:pPr>
        <w:pStyle w:val="PL"/>
      </w:pPr>
      <w:r w:rsidRPr="00133177">
        <w:t xml:space="preserve">            $ref: 'TS29571_CommonData.yaml#/components/schemas/Ipv6Prefix'</w:t>
      </w:r>
    </w:p>
    <w:p w14:paraId="7BB1F56D" w14:textId="77777777" w:rsidR="00DB5D56" w:rsidRPr="00133177" w:rsidRDefault="00DB5D56" w:rsidP="00DB5D56">
      <w:pPr>
        <w:pStyle w:val="PL"/>
      </w:pPr>
      <w:r w:rsidRPr="00133177">
        <w:t xml:space="preserve">          minItems: 1</w:t>
      </w:r>
    </w:p>
    <w:p w14:paraId="752143C4" w14:textId="77777777" w:rsidR="00DB5D56" w:rsidRDefault="00DB5D56" w:rsidP="00DB5D56">
      <w:pPr>
        <w:pStyle w:val="PL"/>
        <w:rPr>
          <w:rFonts w:cs="Courier New"/>
          <w:szCs w:val="16"/>
        </w:rPr>
      </w:pPr>
    </w:p>
    <w:p w14:paraId="1831A912" w14:textId="77777777" w:rsidR="00DB5D56" w:rsidRDefault="00DB5D56" w:rsidP="00DB5D56">
      <w:pPr>
        <w:pStyle w:val="PL"/>
        <w:rPr>
          <w:rFonts w:cs="Courier New"/>
          <w:szCs w:val="16"/>
        </w:rPr>
      </w:pPr>
      <w:r>
        <w:rPr>
          <w:rFonts w:cs="Courier New"/>
          <w:szCs w:val="16"/>
        </w:rPr>
        <w:t xml:space="preserve">    AfEventSubscription:</w:t>
      </w:r>
    </w:p>
    <w:p w14:paraId="442FDC8C" w14:textId="77777777" w:rsidR="00DB5D56" w:rsidRDefault="00DB5D56" w:rsidP="00DB5D56">
      <w:pPr>
        <w:pStyle w:val="PL"/>
        <w:rPr>
          <w:rFonts w:cs="Courier New"/>
          <w:szCs w:val="16"/>
        </w:rPr>
      </w:pPr>
      <w:r>
        <w:rPr>
          <w:rFonts w:cs="Courier New"/>
          <w:szCs w:val="16"/>
        </w:rPr>
        <w:t xml:space="preserve">      description: Describes the event information delivered in the subscription.</w:t>
      </w:r>
    </w:p>
    <w:p w14:paraId="7B2CCBDC" w14:textId="77777777" w:rsidR="00DB5D56" w:rsidRDefault="00DB5D56" w:rsidP="00DB5D56">
      <w:pPr>
        <w:pStyle w:val="PL"/>
        <w:rPr>
          <w:rFonts w:cs="Courier New"/>
          <w:szCs w:val="16"/>
        </w:rPr>
      </w:pPr>
      <w:r>
        <w:rPr>
          <w:rFonts w:cs="Courier New"/>
          <w:szCs w:val="16"/>
        </w:rPr>
        <w:t xml:space="preserve">      type: object</w:t>
      </w:r>
    </w:p>
    <w:p w14:paraId="0095B16F" w14:textId="77777777" w:rsidR="00DB5D56" w:rsidRDefault="00DB5D56" w:rsidP="00DB5D56">
      <w:pPr>
        <w:pStyle w:val="PL"/>
        <w:rPr>
          <w:rFonts w:cs="Courier New"/>
          <w:szCs w:val="16"/>
        </w:rPr>
      </w:pPr>
      <w:r>
        <w:rPr>
          <w:rFonts w:cs="Courier New"/>
          <w:szCs w:val="16"/>
        </w:rPr>
        <w:lastRenderedPageBreak/>
        <w:t xml:space="preserve">      required:</w:t>
      </w:r>
    </w:p>
    <w:p w14:paraId="09C4A234" w14:textId="77777777" w:rsidR="00DB5D56" w:rsidRDefault="00DB5D56" w:rsidP="00DB5D56">
      <w:pPr>
        <w:pStyle w:val="PL"/>
        <w:rPr>
          <w:rFonts w:cs="Courier New"/>
          <w:szCs w:val="16"/>
        </w:rPr>
      </w:pPr>
      <w:r>
        <w:rPr>
          <w:rFonts w:cs="Courier New"/>
          <w:szCs w:val="16"/>
        </w:rPr>
        <w:t xml:space="preserve">        - event</w:t>
      </w:r>
    </w:p>
    <w:p w14:paraId="578F652E" w14:textId="77777777" w:rsidR="00DB5D56" w:rsidRDefault="00DB5D56" w:rsidP="00DB5D56">
      <w:pPr>
        <w:pStyle w:val="PL"/>
        <w:rPr>
          <w:rFonts w:cs="Courier New"/>
          <w:szCs w:val="16"/>
        </w:rPr>
      </w:pPr>
      <w:r>
        <w:rPr>
          <w:rFonts w:cs="Courier New"/>
          <w:szCs w:val="16"/>
        </w:rPr>
        <w:t xml:space="preserve">      properties:</w:t>
      </w:r>
    </w:p>
    <w:p w14:paraId="33297535" w14:textId="77777777" w:rsidR="00DB5D56" w:rsidRDefault="00DB5D56" w:rsidP="00DB5D56">
      <w:pPr>
        <w:pStyle w:val="PL"/>
        <w:rPr>
          <w:rFonts w:cs="Courier New"/>
          <w:szCs w:val="16"/>
        </w:rPr>
      </w:pPr>
      <w:r>
        <w:rPr>
          <w:rFonts w:cs="Courier New"/>
          <w:szCs w:val="16"/>
        </w:rPr>
        <w:t xml:space="preserve">        event:</w:t>
      </w:r>
    </w:p>
    <w:p w14:paraId="58824C2B" w14:textId="77777777" w:rsidR="00DB5D56" w:rsidRDefault="00DB5D56" w:rsidP="00DB5D56">
      <w:pPr>
        <w:pStyle w:val="PL"/>
        <w:rPr>
          <w:rFonts w:cs="Courier New"/>
          <w:szCs w:val="16"/>
        </w:rPr>
      </w:pPr>
      <w:r>
        <w:rPr>
          <w:rFonts w:cs="Courier New"/>
          <w:szCs w:val="16"/>
        </w:rPr>
        <w:t xml:space="preserve">          $ref: '#/components/schemas/AfEvent'</w:t>
      </w:r>
    </w:p>
    <w:p w14:paraId="19B0E644" w14:textId="77777777" w:rsidR="00DB5D56" w:rsidRDefault="00DB5D56" w:rsidP="00DB5D56">
      <w:pPr>
        <w:pStyle w:val="PL"/>
        <w:rPr>
          <w:rFonts w:cs="Courier New"/>
          <w:szCs w:val="16"/>
        </w:rPr>
      </w:pPr>
      <w:r>
        <w:rPr>
          <w:rFonts w:cs="Courier New"/>
          <w:szCs w:val="16"/>
        </w:rPr>
        <w:t xml:space="preserve">        notifMethod:</w:t>
      </w:r>
    </w:p>
    <w:p w14:paraId="327E6D9C" w14:textId="77777777" w:rsidR="00DB5D56" w:rsidRDefault="00DB5D56" w:rsidP="00DB5D56">
      <w:pPr>
        <w:pStyle w:val="PL"/>
        <w:rPr>
          <w:rFonts w:cs="Courier New"/>
          <w:szCs w:val="16"/>
        </w:rPr>
      </w:pPr>
      <w:r>
        <w:rPr>
          <w:rFonts w:cs="Courier New"/>
          <w:szCs w:val="16"/>
        </w:rPr>
        <w:t xml:space="preserve">          $ref: '#/components/schemas/AfNotifMethod'</w:t>
      </w:r>
    </w:p>
    <w:p w14:paraId="373FC846" w14:textId="77777777" w:rsidR="00DB5D56" w:rsidRDefault="00DB5D56" w:rsidP="00DB5D56">
      <w:pPr>
        <w:pStyle w:val="PL"/>
        <w:rPr>
          <w:lang w:eastAsia="es-ES"/>
        </w:rPr>
      </w:pPr>
      <w:r>
        <w:rPr>
          <w:lang w:eastAsia="es-ES"/>
        </w:rPr>
        <w:t xml:space="preserve">        repPeriod:</w:t>
      </w:r>
    </w:p>
    <w:p w14:paraId="24F2EDAA" w14:textId="77777777" w:rsidR="00DB5D56" w:rsidRDefault="00DB5D56" w:rsidP="00DB5D56">
      <w:pPr>
        <w:pStyle w:val="PL"/>
        <w:rPr>
          <w:lang w:eastAsia="es-ES"/>
        </w:rPr>
      </w:pPr>
      <w:r>
        <w:rPr>
          <w:lang w:eastAsia="es-ES"/>
        </w:rPr>
        <w:t xml:space="preserve">          $ref: 'TS29571_CommonData.yaml#/components/schemas/DurationSec'</w:t>
      </w:r>
    </w:p>
    <w:p w14:paraId="16944A22" w14:textId="77777777" w:rsidR="00DB5D56" w:rsidRDefault="00DB5D56" w:rsidP="00DB5D56">
      <w:pPr>
        <w:pStyle w:val="PL"/>
        <w:rPr>
          <w:lang w:eastAsia="es-ES"/>
        </w:rPr>
      </w:pPr>
      <w:r>
        <w:rPr>
          <w:lang w:eastAsia="es-ES"/>
        </w:rPr>
        <w:t xml:space="preserve">        waitTime:</w:t>
      </w:r>
    </w:p>
    <w:p w14:paraId="51ECB6BE" w14:textId="77777777" w:rsidR="00DB5D56" w:rsidRDefault="00DB5D56" w:rsidP="00DB5D56">
      <w:pPr>
        <w:pStyle w:val="PL"/>
        <w:rPr>
          <w:lang w:eastAsia="es-ES"/>
        </w:rPr>
      </w:pPr>
      <w:r>
        <w:rPr>
          <w:lang w:eastAsia="es-ES"/>
        </w:rPr>
        <w:t xml:space="preserve">          $ref: 'TS29571_CommonData.yaml#/components/schemas/DurationSec'</w:t>
      </w:r>
    </w:p>
    <w:p w14:paraId="012B804D" w14:textId="77777777" w:rsidR="00DB5D56" w:rsidRDefault="00DB5D56" w:rsidP="00DB5D56">
      <w:pPr>
        <w:pStyle w:val="PL"/>
        <w:rPr>
          <w:rFonts w:cs="Courier New"/>
          <w:szCs w:val="16"/>
        </w:rPr>
      </w:pPr>
    </w:p>
    <w:p w14:paraId="7CE5C550" w14:textId="77777777" w:rsidR="00DB5D56" w:rsidRDefault="00DB5D56" w:rsidP="00DB5D56">
      <w:pPr>
        <w:pStyle w:val="PL"/>
        <w:rPr>
          <w:rFonts w:cs="Courier New"/>
          <w:szCs w:val="16"/>
        </w:rPr>
      </w:pPr>
      <w:r>
        <w:rPr>
          <w:rFonts w:cs="Courier New"/>
          <w:szCs w:val="16"/>
        </w:rPr>
        <w:t xml:space="preserve">    AfEventNotification:</w:t>
      </w:r>
    </w:p>
    <w:p w14:paraId="15CF88E0" w14:textId="77777777" w:rsidR="00DB5D56" w:rsidRDefault="00DB5D56" w:rsidP="00DB5D56">
      <w:pPr>
        <w:pStyle w:val="PL"/>
        <w:rPr>
          <w:rFonts w:cs="Courier New"/>
          <w:szCs w:val="16"/>
        </w:rPr>
      </w:pPr>
      <w:r>
        <w:rPr>
          <w:rFonts w:cs="Courier New"/>
          <w:szCs w:val="16"/>
        </w:rPr>
        <w:t xml:space="preserve">      description: Describes the event information delivered in the notification.</w:t>
      </w:r>
    </w:p>
    <w:p w14:paraId="55C2AD4D" w14:textId="77777777" w:rsidR="00DB5D56" w:rsidRDefault="00DB5D56" w:rsidP="00DB5D56">
      <w:pPr>
        <w:pStyle w:val="PL"/>
        <w:rPr>
          <w:rFonts w:cs="Courier New"/>
          <w:szCs w:val="16"/>
        </w:rPr>
      </w:pPr>
      <w:r>
        <w:rPr>
          <w:rFonts w:cs="Courier New"/>
          <w:szCs w:val="16"/>
        </w:rPr>
        <w:t xml:space="preserve">      type: object</w:t>
      </w:r>
    </w:p>
    <w:p w14:paraId="287F3818" w14:textId="77777777" w:rsidR="00DB5D56" w:rsidRDefault="00DB5D56" w:rsidP="00DB5D56">
      <w:pPr>
        <w:pStyle w:val="PL"/>
        <w:rPr>
          <w:rFonts w:cs="Courier New"/>
          <w:szCs w:val="16"/>
        </w:rPr>
      </w:pPr>
      <w:r>
        <w:rPr>
          <w:rFonts w:cs="Courier New"/>
          <w:szCs w:val="16"/>
        </w:rPr>
        <w:t xml:space="preserve">      required:</w:t>
      </w:r>
    </w:p>
    <w:p w14:paraId="3397B162" w14:textId="77777777" w:rsidR="00DB5D56" w:rsidRDefault="00DB5D56" w:rsidP="00DB5D56">
      <w:pPr>
        <w:pStyle w:val="PL"/>
        <w:rPr>
          <w:rFonts w:cs="Courier New"/>
          <w:szCs w:val="16"/>
        </w:rPr>
      </w:pPr>
      <w:r>
        <w:rPr>
          <w:rFonts w:cs="Courier New"/>
          <w:szCs w:val="16"/>
        </w:rPr>
        <w:t xml:space="preserve">        - event</w:t>
      </w:r>
    </w:p>
    <w:p w14:paraId="5D7CCD13" w14:textId="77777777" w:rsidR="00DB5D56" w:rsidRDefault="00DB5D56" w:rsidP="00DB5D56">
      <w:pPr>
        <w:pStyle w:val="PL"/>
        <w:rPr>
          <w:rFonts w:cs="Courier New"/>
          <w:szCs w:val="16"/>
        </w:rPr>
      </w:pPr>
      <w:r>
        <w:rPr>
          <w:rFonts w:cs="Courier New"/>
          <w:szCs w:val="16"/>
        </w:rPr>
        <w:t xml:space="preserve">      properties:</w:t>
      </w:r>
    </w:p>
    <w:p w14:paraId="17D42EE4" w14:textId="77777777" w:rsidR="00DB5D56" w:rsidRDefault="00DB5D56" w:rsidP="00DB5D56">
      <w:pPr>
        <w:pStyle w:val="PL"/>
        <w:rPr>
          <w:rFonts w:cs="Courier New"/>
          <w:szCs w:val="16"/>
        </w:rPr>
      </w:pPr>
      <w:r>
        <w:rPr>
          <w:rFonts w:cs="Courier New"/>
          <w:szCs w:val="16"/>
        </w:rPr>
        <w:t xml:space="preserve">        event:</w:t>
      </w:r>
    </w:p>
    <w:p w14:paraId="4217A444" w14:textId="77777777" w:rsidR="00DB5D56" w:rsidRDefault="00DB5D56" w:rsidP="00DB5D56">
      <w:pPr>
        <w:pStyle w:val="PL"/>
        <w:rPr>
          <w:rFonts w:cs="Courier New"/>
          <w:szCs w:val="16"/>
        </w:rPr>
      </w:pPr>
      <w:r>
        <w:rPr>
          <w:rFonts w:cs="Courier New"/>
          <w:szCs w:val="16"/>
        </w:rPr>
        <w:t xml:space="preserve">          $ref: '#/components/schemas/AfEvent'</w:t>
      </w:r>
    </w:p>
    <w:p w14:paraId="20058A77" w14:textId="77777777" w:rsidR="00DB5D56" w:rsidRDefault="00DB5D56" w:rsidP="00DB5D56">
      <w:pPr>
        <w:pStyle w:val="PL"/>
        <w:rPr>
          <w:rFonts w:cs="Courier New"/>
          <w:szCs w:val="16"/>
        </w:rPr>
      </w:pPr>
      <w:r>
        <w:rPr>
          <w:rFonts w:cs="Courier New"/>
          <w:szCs w:val="16"/>
        </w:rPr>
        <w:t xml:space="preserve">        flows:</w:t>
      </w:r>
    </w:p>
    <w:p w14:paraId="0F9DAED5" w14:textId="77777777" w:rsidR="00DB5D56" w:rsidRDefault="00DB5D56" w:rsidP="00DB5D56">
      <w:pPr>
        <w:pStyle w:val="PL"/>
        <w:rPr>
          <w:rFonts w:cs="Courier New"/>
          <w:szCs w:val="16"/>
        </w:rPr>
      </w:pPr>
      <w:r>
        <w:rPr>
          <w:rFonts w:cs="Courier New"/>
          <w:szCs w:val="16"/>
        </w:rPr>
        <w:t xml:space="preserve">          type: array</w:t>
      </w:r>
    </w:p>
    <w:p w14:paraId="2F48CC50" w14:textId="77777777" w:rsidR="00DB5D56" w:rsidRDefault="00DB5D56" w:rsidP="00DB5D56">
      <w:pPr>
        <w:pStyle w:val="PL"/>
        <w:rPr>
          <w:rFonts w:cs="Courier New"/>
          <w:szCs w:val="16"/>
        </w:rPr>
      </w:pPr>
      <w:r>
        <w:rPr>
          <w:rFonts w:cs="Courier New"/>
          <w:szCs w:val="16"/>
        </w:rPr>
        <w:t xml:space="preserve">          items:</w:t>
      </w:r>
    </w:p>
    <w:p w14:paraId="16D2F5FA" w14:textId="77777777" w:rsidR="00DB5D56" w:rsidRDefault="00DB5D56" w:rsidP="00DB5D56">
      <w:pPr>
        <w:pStyle w:val="PL"/>
        <w:rPr>
          <w:rFonts w:cs="Courier New"/>
          <w:szCs w:val="16"/>
        </w:rPr>
      </w:pPr>
      <w:r>
        <w:rPr>
          <w:rFonts w:cs="Courier New"/>
          <w:szCs w:val="16"/>
        </w:rPr>
        <w:t xml:space="preserve">            $ref: '#/components/schemas/Flows'</w:t>
      </w:r>
    </w:p>
    <w:p w14:paraId="3633344A" w14:textId="77777777" w:rsidR="00DB5D56" w:rsidRDefault="00DB5D56" w:rsidP="00DB5D56">
      <w:pPr>
        <w:pStyle w:val="PL"/>
      </w:pPr>
      <w:r>
        <w:t xml:space="preserve">          minItems: 1</w:t>
      </w:r>
    </w:p>
    <w:p w14:paraId="6569C4C3" w14:textId="77777777" w:rsidR="00DB5D56" w:rsidRDefault="00DB5D56" w:rsidP="00DB5D56">
      <w:pPr>
        <w:pStyle w:val="PL"/>
      </w:pPr>
      <w:r>
        <w:t xml:space="preserve">        retryAfter:</w:t>
      </w:r>
    </w:p>
    <w:p w14:paraId="25AE4A6D" w14:textId="77777777" w:rsidR="00DB5D56" w:rsidRDefault="00DB5D56" w:rsidP="00DB5D56">
      <w:pPr>
        <w:pStyle w:val="PL"/>
      </w:pPr>
      <w:r>
        <w:t xml:space="preserve">          $ref: 'TS29571_CommonData.yaml#/components/schemas/</w:t>
      </w:r>
      <w:r w:rsidRPr="00482089">
        <w:t>Uinteger</w:t>
      </w:r>
      <w:r>
        <w:t>'</w:t>
      </w:r>
    </w:p>
    <w:p w14:paraId="2A6A0C6B" w14:textId="77777777" w:rsidR="00DB5D56" w:rsidRDefault="00DB5D56" w:rsidP="00DB5D56">
      <w:pPr>
        <w:pStyle w:val="PL"/>
        <w:rPr>
          <w:rFonts w:cs="Courier New"/>
          <w:szCs w:val="16"/>
        </w:rPr>
      </w:pPr>
    </w:p>
    <w:p w14:paraId="416B3006" w14:textId="77777777" w:rsidR="00DB5D56" w:rsidRDefault="00DB5D56" w:rsidP="00DB5D56">
      <w:pPr>
        <w:pStyle w:val="PL"/>
        <w:rPr>
          <w:rFonts w:cs="Courier New"/>
          <w:szCs w:val="16"/>
        </w:rPr>
      </w:pPr>
      <w:r>
        <w:rPr>
          <w:rFonts w:cs="Courier New"/>
          <w:szCs w:val="16"/>
        </w:rPr>
        <w:t xml:space="preserve">    TerminationInfo:</w:t>
      </w:r>
    </w:p>
    <w:p w14:paraId="481E3723" w14:textId="77777777" w:rsidR="00DB5D56" w:rsidRDefault="00DB5D56" w:rsidP="00DB5D56">
      <w:pPr>
        <w:pStyle w:val="PL"/>
        <w:rPr>
          <w:rFonts w:cs="Courier New"/>
          <w:szCs w:val="16"/>
        </w:rPr>
      </w:pPr>
      <w:r>
        <w:rPr>
          <w:rFonts w:cs="Courier New"/>
          <w:szCs w:val="16"/>
        </w:rPr>
        <w:t xml:space="preserve">      description: &gt;</w:t>
      </w:r>
    </w:p>
    <w:p w14:paraId="4A361534" w14:textId="77777777" w:rsidR="00DB5D56" w:rsidRDefault="00DB5D56" w:rsidP="00DB5D56">
      <w:pPr>
        <w:pStyle w:val="PL"/>
        <w:rPr>
          <w:rFonts w:cs="Courier New"/>
          <w:szCs w:val="16"/>
        </w:rPr>
      </w:pPr>
      <w:r>
        <w:rPr>
          <w:rFonts w:cs="Courier New"/>
          <w:szCs w:val="16"/>
        </w:rPr>
        <w:t xml:space="preserve">        Indicates the cause for requesting the deletion of the Individual Application Session</w:t>
      </w:r>
    </w:p>
    <w:p w14:paraId="17D83D6A" w14:textId="77777777" w:rsidR="00DB5D56" w:rsidRDefault="00DB5D56" w:rsidP="00DB5D56">
      <w:pPr>
        <w:pStyle w:val="PL"/>
        <w:rPr>
          <w:rFonts w:cs="Courier New"/>
          <w:szCs w:val="16"/>
        </w:rPr>
      </w:pPr>
      <w:r>
        <w:rPr>
          <w:rFonts w:cs="Courier New"/>
          <w:szCs w:val="16"/>
        </w:rPr>
        <w:t xml:space="preserve">        Context resource.</w:t>
      </w:r>
    </w:p>
    <w:p w14:paraId="5DB8D6F6" w14:textId="77777777" w:rsidR="00DB5D56" w:rsidRDefault="00DB5D56" w:rsidP="00DB5D56">
      <w:pPr>
        <w:pStyle w:val="PL"/>
        <w:rPr>
          <w:rFonts w:cs="Courier New"/>
          <w:szCs w:val="16"/>
        </w:rPr>
      </w:pPr>
      <w:r>
        <w:rPr>
          <w:rFonts w:cs="Courier New"/>
          <w:szCs w:val="16"/>
        </w:rPr>
        <w:t xml:space="preserve">      type: object</w:t>
      </w:r>
    </w:p>
    <w:p w14:paraId="171B71D6" w14:textId="77777777" w:rsidR="00DB5D56" w:rsidRDefault="00DB5D56" w:rsidP="00DB5D56">
      <w:pPr>
        <w:pStyle w:val="PL"/>
        <w:rPr>
          <w:rFonts w:cs="Courier New"/>
          <w:szCs w:val="16"/>
        </w:rPr>
      </w:pPr>
      <w:r>
        <w:rPr>
          <w:rFonts w:cs="Courier New"/>
          <w:szCs w:val="16"/>
        </w:rPr>
        <w:t xml:space="preserve">      required:</w:t>
      </w:r>
    </w:p>
    <w:p w14:paraId="12EAE9C0" w14:textId="77777777" w:rsidR="00DB5D56" w:rsidRDefault="00DB5D56" w:rsidP="00DB5D56">
      <w:pPr>
        <w:pStyle w:val="PL"/>
        <w:rPr>
          <w:rFonts w:cs="Courier New"/>
          <w:szCs w:val="16"/>
        </w:rPr>
      </w:pPr>
      <w:r>
        <w:rPr>
          <w:rFonts w:cs="Courier New"/>
          <w:szCs w:val="16"/>
        </w:rPr>
        <w:t xml:space="preserve">        - termCause</w:t>
      </w:r>
    </w:p>
    <w:p w14:paraId="59161768" w14:textId="77777777" w:rsidR="00DB5D56" w:rsidRDefault="00DB5D56" w:rsidP="00DB5D56">
      <w:pPr>
        <w:pStyle w:val="PL"/>
        <w:rPr>
          <w:rFonts w:cs="Courier New"/>
          <w:szCs w:val="16"/>
        </w:rPr>
      </w:pPr>
      <w:r>
        <w:rPr>
          <w:rFonts w:cs="Courier New"/>
          <w:szCs w:val="16"/>
        </w:rPr>
        <w:t xml:space="preserve">        - resUri</w:t>
      </w:r>
    </w:p>
    <w:p w14:paraId="3F8CD483" w14:textId="77777777" w:rsidR="00DB5D56" w:rsidRDefault="00DB5D56" w:rsidP="00DB5D56">
      <w:pPr>
        <w:pStyle w:val="PL"/>
        <w:rPr>
          <w:rFonts w:cs="Courier New"/>
          <w:szCs w:val="16"/>
        </w:rPr>
      </w:pPr>
      <w:r>
        <w:rPr>
          <w:rFonts w:cs="Courier New"/>
          <w:szCs w:val="16"/>
        </w:rPr>
        <w:t xml:space="preserve">      properties:</w:t>
      </w:r>
    </w:p>
    <w:p w14:paraId="18C1765E" w14:textId="77777777" w:rsidR="00DB5D56" w:rsidRDefault="00DB5D56" w:rsidP="00DB5D56">
      <w:pPr>
        <w:pStyle w:val="PL"/>
        <w:rPr>
          <w:rFonts w:cs="Courier New"/>
          <w:szCs w:val="16"/>
        </w:rPr>
      </w:pPr>
      <w:r>
        <w:rPr>
          <w:rFonts w:cs="Courier New"/>
          <w:szCs w:val="16"/>
        </w:rPr>
        <w:t xml:space="preserve">        termCause:</w:t>
      </w:r>
    </w:p>
    <w:p w14:paraId="50E6A048" w14:textId="77777777" w:rsidR="00DB5D56" w:rsidRDefault="00DB5D56" w:rsidP="00DB5D56">
      <w:pPr>
        <w:pStyle w:val="PL"/>
        <w:rPr>
          <w:rFonts w:cs="Courier New"/>
          <w:szCs w:val="16"/>
        </w:rPr>
      </w:pPr>
      <w:r>
        <w:rPr>
          <w:rFonts w:cs="Courier New"/>
          <w:szCs w:val="16"/>
        </w:rPr>
        <w:t xml:space="preserve">          $ref: '#/components/schemas/TerminationCause'</w:t>
      </w:r>
    </w:p>
    <w:p w14:paraId="3A9FC379" w14:textId="77777777" w:rsidR="00DB5D56" w:rsidRDefault="00DB5D56" w:rsidP="00DB5D56">
      <w:pPr>
        <w:pStyle w:val="PL"/>
        <w:rPr>
          <w:rFonts w:cs="Courier New"/>
          <w:szCs w:val="16"/>
        </w:rPr>
      </w:pPr>
      <w:r>
        <w:rPr>
          <w:rFonts w:cs="Courier New"/>
          <w:szCs w:val="16"/>
        </w:rPr>
        <w:t xml:space="preserve">        resUri:</w:t>
      </w:r>
    </w:p>
    <w:p w14:paraId="1E1AC037" w14:textId="77777777" w:rsidR="00DB5D56" w:rsidRDefault="00DB5D56" w:rsidP="00DB5D56">
      <w:pPr>
        <w:pStyle w:val="PL"/>
        <w:rPr>
          <w:rFonts w:cs="Courier New"/>
          <w:szCs w:val="16"/>
        </w:rPr>
      </w:pPr>
      <w:r>
        <w:rPr>
          <w:rFonts w:cs="Courier New"/>
          <w:szCs w:val="16"/>
        </w:rPr>
        <w:t xml:space="preserve">          $ref: 'TS29571_CommonData.yaml#/components/schemas/Uri'</w:t>
      </w:r>
    </w:p>
    <w:p w14:paraId="034CCDDC" w14:textId="77777777" w:rsidR="00DB5D56" w:rsidRDefault="00DB5D56" w:rsidP="00DB5D56">
      <w:pPr>
        <w:pStyle w:val="PL"/>
        <w:rPr>
          <w:rFonts w:cs="Courier New"/>
          <w:szCs w:val="16"/>
        </w:rPr>
      </w:pPr>
    </w:p>
    <w:p w14:paraId="3482162A" w14:textId="77777777" w:rsidR="00DB5D56" w:rsidRDefault="00DB5D56" w:rsidP="00DB5D56">
      <w:pPr>
        <w:pStyle w:val="PL"/>
        <w:rPr>
          <w:rFonts w:cs="Courier New"/>
          <w:szCs w:val="16"/>
        </w:rPr>
      </w:pPr>
      <w:r>
        <w:rPr>
          <w:rFonts w:cs="Courier New"/>
          <w:szCs w:val="16"/>
        </w:rPr>
        <w:t xml:space="preserve">    AfRoutingRequirement:</w:t>
      </w:r>
    </w:p>
    <w:p w14:paraId="7D99074C" w14:textId="77777777" w:rsidR="00DB5D56" w:rsidRDefault="00DB5D56" w:rsidP="00DB5D56">
      <w:pPr>
        <w:pStyle w:val="PL"/>
        <w:rPr>
          <w:rFonts w:cs="Courier New"/>
          <w:szCs w:val="16"/>
        </w:rPr>
      </w:pPr>
      <w:r>
        <w:rPr>
          <w:rFonts w:cs="Courier New"/>
          <w:szCs w:val="16"/>
        </w:rPr>
        <w:t xml:space="preserve">      description: Describes AF requirements on routing traffic.</w:t>
      </w:r>
    </w:p>
    <w:p w14:paraId="72B9EEBC" w14:textId="77777777" w:rsidR="00DB5D56" w:rsidRDefault="00DB5D56" w:rsidP="00DB5D56">
      <w:pPr>
        <w:pStyle w:val="PL"/>
        <w:rPr>
          <w:rFonts w:cs="Courier New"/>
          <w:szCs w:val="16"/>
        </w:rPr>
      </w:pPr>
      <w:r>
        <w:rPr>
          <w:rFonts w:cs="Courier New"/>
          <w:szCs w:val="16"/>
        </w:rPr>
        <w:t xml:space="preserve">      type: object</w:t>
      </w:r>
    </w:p>
    <w:p w14:paraId="62089383" w14:textId="77777777" w:rsidR="00DB5D56" w:rsidRDefault="00DB5D56" w:rsidP="00DB5D56">
      <w:pPr>
        <w:pStyle w:val="PL"/>
        <w:rPr>
          <w:rFonts w:cs="Courier New"/>
          <w:szCs w:val="16"/>
        </w:rPr>
      </w:pPr>
      <w:r>
        <w:rPr>
          <w:rFonts w:cs="Courier New"/>
          <w:szCs w:val="16"/>
        </w:rPr>
        <w:t xml:space="preserve">      properties:</w:t>
      </w:r>
    </w:p>
    <w:p w14:paraId="7E0FF41C" w14:textId="77777777" w:rsidR="00DB5D56" w:rsidRDefault="00DB5D56" w:rsidP="00DB5D56">
      <w:pPr>
        <w:pStyle w:val="PL"/>
        <w:rPr>
          <w:rFonts w:cs="Courier New"/>
          <w:szCs w:val="16"/>
        </w:rPr>
      </w:pPr>
      <w:r>
        <w:rPr>
          <w:rFonts w:cs="Courier New"/>
          <w:szCs w:val="16"/>
        </w:rPr>
        <w:t xml:space="preserve">        appReloc:</w:t>
      </w:r>
    </w:p>
    <w:p w14:paraId="4514C91D" w14:textId="77777777" w:rsidR="00DB5D56" w:rsidRDefault="00DB5D56" w:rsidP="00DB5D56">
      <w:pPr>
        <w:pStyle w:val="PL"/>
        <w:rPr>
          <w:rFonts w:cs="Courier New"/>
          <w:szCs w:val="16"/>
        </w:rPr>
      </w:pPr>
      <w:r>
        <w:rPr>
          <w:rFonts w:cs="Courier New"/>
          <w:szCs w:val="16"/>
        </w:rPr>
        <w:t xml:space="preserve">          type: boolean</w:t>
      </w:r>
    </w:p>
    <w:p w14:paraId="49742996" w14:textId="77777777" w:rsidR="00DB5D56" w:rsidRDefault="00DB5D56" w:rsidP="00DB5D56">
      <w:pPr>
        <w:pStyle w:val="PL"/>
        <w:rPr>
          <w:rFonts w:cs="Courier New"/>
          <w:szCs w:val="16"/>
        </w:rPr>
      </w:pPr>
      <w:r>
        <w:rPr>
          <w:rFonts w:cs="Courier New"/>
          <w:szCs w:val="16"/>
        </w:rPr>
        <w:t xml:space="preserve">        routeToLocs:</w:t>
      </w:r>
    </w:p>
    <w:p w14:paraId="086C4759" w14:textId="77777777" w:rsidR="00DB5D56" w:rsidRDefault="00DB5D56" w:rsidP="00DB5D56">
      <w:pPr>
        <w:pStyle w:val="PL"/>
        <w:rPr>
          <w:rFonts w:cs="Courier New"/>
          <w:szCs w:val="16"/>
        </w:rPr>
      </w:pPr>
      <w:r>
        <w:rPr>
          <w:rFonts w:cs="Courier New"/>
          <w:szCs w:val="16"/>
        </w:rPr>
        <w:t xml:space="preserve">          type: array</w:t>
      </w:r>
    </w:p>
    <w:p w14:paraId="3CF9CB5E" w14:textId="77777777" w:rsidR="00DB5D56" w:rsidRDefault="00DB5D56" w:rsidP="00DB5D56">
      <w:pPr>
        <w:pStyle w:val="PL"/>
        <w:rPr>
          <w:rFonts w:cs="Courier New"/>
          <w:szCs w:val="16"/>
        </w:rPr>
      </w:pPr>
      <w:r>
        <w:rPr>
          <w:rFonts w:cs="Courier New"/>
          <w:szCs w:val="16"/>
        </w:rPr>
        <w:t xml:space="preserve">          items:</w:t>
      </w:r>
    </w:p>
    <w:p w14:paraId="55FBAB2A"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32E2582E" w14:textId="77777777" w:rsidR="00DB5D56" w:rsidRDefault="00DB5D56" w:rsidP="00DB5D56">
      <w:pPr>
        <w:pStyle w:val="PL"/>
      </w:pPr>
      <w:r>
        <w:t xml:space="preserve">          minItems: 1</w:t>
      </w:r>
    </w:p>
    <w:p w14:paraId="305DA219" w14:textId="77777777" w:rsidR="00DB5D56" w:rsidRDefault="00DB5D56" w:rsidP="00DB5D56">
      <w:pPr>
        <w:pStyle w:val="PL"/>
        <w:rPr>
          <w:rFonts w:cs="Courier New"/>
          <w:szCs w:val="16"/>
        </w:rPr>
      </w:pPr>
      <w:r>
        <w:rPr>
          <w:rFonts w:cs="Courier New"/>
          <w:szCs w:val="16"/>
        </w:rPr>
        <w:t xml:space="preserve">        spVal:</w:t>
      </w:r>
    </w:p>
    <w:p w14:paraId="13205434" w14:textId="77777777" w:rsidR="00DB5D56" w:rsidRDefault="00DB5D56" w:rsidP="00DB5D56">
      <w:pPr>
        <w:pStyle w:val="PL"/>
        <w:rPr>
          <w:rFonts w:cs="Courier New"/>
          <w:szCs w:val="16"/>
        </w:rPr>
      </w:pPr>
      <w:r>
        <w:rPr>
          <w:rFonts w:cs="Courier New"/>
          <w:szCs w:val="16"/>
        </w:rPr>
        <w:t xml:space="preserve">          $ref: '#/components/schemas/SpatialValidity'</w:t>
      </w:r>
    </w:p>
    <w:p w14:paraId="5A4B0E6E" w14:textId="77777777" w:rsidR="00DB5D56" w:rsidRDefault="00DB5D56" w:rsidP="00DB5D56">
      <w:pPr>
        <w:pStyle w:val="PL"/>
        <w:rPr>
          <w:rFonts w:cs="Courier New"/>
          <w:szCs w:val="16"/>
        </w:rPr>
      </w:pPr>
      <w:r>
        <w:rPr>
          <w:rFonts w:cs="Courier New"/>
          <w:szCs w:val="16"/>
        </w:rPr>
        <w:t xml:space="preserve">        tempVals:</w:t>
      </w:r>
    </w:p>
    <w:p w14:paraId="0C756D01" w14:textId="77777777" w:rsidR="00DB5D56" w:rsidRDefault="00DB5D56" w:rsidP="00DB5D56">
      <w:pPr>
        <w:pStyle w:val="PL"/>
        <w:rPr>
          <w:rFonts w:cs="Courier New"/>
          <w:szCs w:val="16"/>
        </w:rPr>
      </w:pPr>
      <w:r>
        <w:rPr>
          <w:rFonts w:cs="Courier New"/>
          <w:szCs w:val="16"/>
        </w:rPr>
        <w:t xml:space="preserve">          type: array</w:t>
      </w:r>
    </w:p>
    <w:p w14:paraId="0FE36714" w14:textId="77777777" w:rsidR="00DB5D56" w:rsidRDefault="00DB5D56" w:rsidP="00DB5D56">
      <w:pPr>
        <w:pStyle w:val="PL"/>
        <w:rPr>
          <w:rFonts w:cs="Courier New"/>
          <w:szCs w:val="16"/>
        </w:rPr>
      </w:pPr>
      <w:r>
        <w:rPr>
          <w:rFonts w:cs="Courier New"/>
          <w:szCs w:val="16"/>
        </w:rPr>
        <w:t xml:space="preserve">          items:</w:t>
      </w:r>
    </w:p>
    <w:p w14:paraId="21F62815" w14:textId="77777777" w:rsidR="00DB5D56" w:rsidRDefault="00DB5D56" w:rsidP="00DB5D56">
      <w:pPr>
        <w:pStyle w:val="PL"/>
        <w:rPr>
          <w:rFonts w:cs="Courier New"/>
          <w:szCs w:val="16"/>
        </w:rPr>
      </w:pPr>
      <w:r>
        <w:rPr>
          <w:rFonts w:cs="Courier New"/>
          <w:szCs w:val="16"/>
        </w:rPr>
        <w:t xml:space="preserve">            $ref: '#/components/schemas/TemporalValidity'</w:t>
      </w:r>
    </w:p>
    <w:p w14:paraId="7B6C81D8" w14:textId="77777777" w:rsidR="00DB5D56" w:rsidRDefault="00DB5D56" w:rsidP="00DB5D56">
      <w:pPr>
        <w:pStyle w:val="PL"/>
      </w:pPr>
      <w:r>
        <w:t xml:space="preserve">          minItems: 1</w:t>
      </w:r>
    </w:p>
    <w:p w14:paraId="0CBE41F8" w14:textId="77777777" w:rsidR="00DB5D56" w:rsidRDefault="00DB5D56" w:rsidP="00DB5D56">
      <w:pPr>
        <w:pStyle w:val="PL"/>
        <w:rPr>
          <w:rFonts w:cs="Courier New"/>
          <w:szCs w:val="16"/>
        </w:rPr>
      </w:pPr>
      <w:r>
        <w:rPr>
          <w:rFonts w:cs="Courier New"/>
          <w:szCs w:val="16"/>
        </w:rPr>
        <w:t xml:space="preserve">        </w:t>
      </w:r>
      <w:r>
        <w:t>upPathChgSub</w:t>
      </w:r>
      <w:r>
        <w:rPr>
          <w:rFonts w:cs="Courier New"/>
          <w:szCs w:val="16"/>
        </w:rPr>
        <w:t>:</w:t>
      </w:r>
    </w:p>
    <w:p w14:paraId="79F57C5D"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59B1019B" w14:textId="77777777" w:rsidR="00DB5D56" w:rsidRDefault="00DB5D56" w:rsidP="00DB5D56">
      <w:pPr>
        <w:pStyle w:val="PL"/>
      </w:pPr>
      <w:r>
        <w:t xml:space="preserve">        </w:t>
      </w:r>
      <w:r>
        <w:rPr>
          <w:lang w:eastAsia="zh-CN"/>
        </w:rPr>
        <w:t>addrPreserInd</w:t>
      </w:r>
      <w:r>
        <w:t>:</w:t>
      </w:r>
    </w:p>
    <w:p w14:paraId="76978108" w14:textId="77777777" w:rsidR="00DB5D56" w:rsidRDefault="00DB5D56" w:rsidP="00DB5D56">
      <w:pPr>
        <w:pStyle w:val="PL"/>
      </w:pPr>
      <w:r>
        <w:t xml:space="preserve">          type: boolean</w:t>
      </w:r>
    </w:p>
    <w:p w14:paraId="2D3DF510" w14:textId="77777777" w:rsidR="00DB5D56" w:rsidRDefault="00DB5D56" w:rsidP="00DB5D56">
      <w:pPr>
        <w:pStyle w:val="PL"/>
      </w:pPr>
      <w:r>
        <w:t xml:space="preserve">        </w:t>
      </w:r>
      <w:r>
        <w:rPr>
          <w:lang w:eastAsia="zh-CN"/>
        </w:rPr>
        <w:t>simConnInd</w:t>
      </w:r>
      <w:r>
        <w:t>:</w:t>
      </w:r>
    </w:p>
    <w:p w14:paraId="3CEF22AE" w14:textId="77777777" w:rsidR="00DB5D56" w:rsidRDefault="00DB5D56" w:rsidP="00DB5D56">
      <w:pPr>
        <w:pStyle w:val="PL"/>
      </w:pPr>
      <w:r>
        <w:t xml:space="preserve">          type: boolean</w:t>
      </w:r>
    </w:p>
    <w:p w14:paraId="3D124C12" w14:textId="77777777" w:rsidR="00DB5D56" w:rsidRDefault="00DB5D56" w:rsidP="00DB5D56">
      <w:pPr>
        <w:pStyle w:val="PL"/>
        <w:rPr>
          <w:rFonts w:eastAsia="Batang"/>
        </w:rPr>
      </w:pPr>
      <w:r>
        <w:rPr>
          <w:rFonts w:eastAsia="Batang"/>
        </w:rPr>
        <w:t xml:space="preserve">          description: &gt;</w:t>
      </w:r>
    </w:p>
    <w:p w14:paraId="01FD26BC"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7C3A5C1" w14:textId="77777777" w:rsidR="00DB5D56" w:rsidRDefault="00DB5D56" w:rsidP="00DB5D56">
      <w:pPr>
        <w:pStyle w:val="PL"/>
      </w:pPr>
      <w:r>
        <w:rPr>
          <w:rFonts w:eastAsia="Batang"/>
        </w:rPr>
        <w:t xml:space="preserve">            </w:t>
      </w:r>
      <w:r>
        <w:rPr>
          <w:rFonts w:cs="Arial"/>
          <w:szCs w:val="18"/>
        </w:rPr>
        <w:t>source and target PSA.</w:t>
      </w:r>
    </w:p>
    <w:p w14:paraId="57BAC471"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330F000A" w14:textId="77777777" w:rsidR="00DB5D56" w:rsidRDefault="00DB5D56" w:rsidP="00DB5D56">
      <w:pPr>
        <w:pStyle w:val="PL"/>
        <w:rPr>
          <w:lang w:eastAsia="es-ES"/>
        </w:rPr>
      </w:pPr>
      <w:r>
        <w:rPr>
          <w:lang w:eastAsia="es-ES"/>
        </w:rPr>
        <w:t xml:space="preserve">          $ref: 'TS29571_CommonData.yaml#/components/schemas/DurationSec'</w:t>
      </w:r>
    </w:p>
    <w:p w14:paraId="61814311" w14:textId="77777777" w:rsidR="00DB5D56" w:rsidRDefault="00DB5D56" w:rsidP="00DB5D56">
      <w:pPr>
        <w:pStyle w:val="PL"/>
      </w:pPr>
      <w:r>
        <w:t xml:space="preserve">        </w:t>
      </w:r>
      <w:r w:rsidRPr="00A373D7">
        <w:t>easIpReplaceInfos</w:t>
      </w:r>
      <w:r>
        <w:t>:</w:t>
      </w:r>
    </w:p>
    <w:p w14:paraId="36F6CF4C" w14:textId="77777777" w:rsidR="00DB5D56" w:rsidRDefault="00DB5D56" w:rsidP="00DB5D56">
      <w:pPr>
        <w:pStyle w:val="PL"/>
      </w:pPr>
      <w:r>
        <w:t xml:space="preserve">          type: array</w:t>
      </w:r>
    </w:p>
    <w:p w14:paraId="357B7492" w14:textId="77777777" w:rsidR="00DB5D56" w:rsidRDefault="00DB5D56" w:rsidP="00DB5D56">
      <w:pPr>
        <w:pStyle w:val="PL"/>
      </w:pPr>
      <w:r>
        <w:t xml:space="preserve">          items:</w:t>
      </w:r>
    </w:p>
    <w:p w14:paraId="5C33D656" w14:textId="77777777" w:rsidR="00DB5D56" w:rsidRDefault="00DB5D56" w:rsidP="00DB5D56">
      <w:pPr>
        <w:pStyle w:val="PL"/>
      </w:pPr>
      <w:r>
        <w:t xml:space="preserve">            $ref: '</w:t>
      </w:r>
      <w:r>
        <w:rPr>
          <w:rFonts w:cs="Courier New"/>
          <w:szCs w:val="16"/>
        </w:rPr>
        <w:t>TS29571_CommonData.yaml</w:t>
      </w:r>
      <w:r>
        <w:t>#/components/schemas/EasIpReplacementInfo'</w:t>
      </w:r>
    </w:p>
    <w:p w14:paraId="4BB27E27" w14:textId="77777777" w:rsidR="00DB5D56" w:rsidRDefault="00DB5D56" w:rsidP="00DB5D56">
      <w:pPr>
        <w:pStyle w:val="PL"/>
      </w:pPr>
      <w:r>
        <w:t xml:space="preserve">          minItems: 1</w:t>
      </w:r>
    </w:p>
    <w:p w14:paraId="199E8100" w14:textId="77777777" w:rsidR="00DB5D56" w:rsidRDefault="00DB5D56" w:rsidP="00DB5D56">
      <w:pPr>
        <w:pStyle w:val="PL"/>
      </w:pPr>
      <w:r>
        <w:t xml:space="preserve">          description: </w:t>
      </w:r>
      <w:r w:rsidRPr="00A373D7">
        <w:t>Contains EAS IP replacement information</w:t>
      </w:r>
      <w:r>
        <w:rPr>
          <w:rFonts w:cs="Arial"/>
          <w:szCs w:val="18"/>
          <w:lang w:eastAsia="zh-CN"/>
        </w:rPr>
        <w:t>.</w:t>
      </w:r>
    </w:p>
    <w:p w14:paraId="70C7A6E0" w14:textId="77777777" w:rsidR="00DB5D56" w:rsidRDefault="00DB5D56" w:rsidP="00DB5D56">
      <w:pPr>
        <w:pStyle w:val="PL"/>
      </w:pPr>
      <w:r>
        <w:t xml:space="preserve">        </w:t>
      </w:r>
      <w:r w:rsidRPr="00A373D7">
        <w:t>eas</w:t>
      </w:r>
      <w:r>
        <w:t>RedisInd:</w:t>
      </w:r>
    </w:p>
    <w:p w14:paraId="3659E353" w14:textId="77777777" w:rsidR="00DB5D56" w:rsidRDefault="00DB5D56" w:rsidP="00DB5D56">
      <w:pPr>
        <w:pStyle w:val="PL"/>
      </w:pPr>
      <w:r>
        <w:lastRenderedPageBreak/>
        <w:t xml:space="preserve">          type: boolean</w:t>
      </w:r>
    </w:p>
    <w:p w14:paraId="3172BC0C"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19A4EA7C" w14:textId="77777777" w:rsidR="00DB5D56" w:rsidRDefault="00DB5D56" w:rsidP="00DB5D56">
      <w:pPr>
        <w:pStyle w:val="PL"/>
      </w:pPr>
      <w:r>
        <w:t xml:space="preserve">        maxAllowedUpLat:</w:t>
      </w:r>
    </w:p>
    <w:p w14:paraId="66C44D85" w14:textId="77777777" w:rsidR="00DB5D56" w:rsidRDefault="00DB5D56" w:rsidP="00DB5D56">
      <w:pPr>
        <w:pStyle w:val="PL"/>
      </w:pPr>
      <w:r>
        <w:t xml:space="preserve">          $ref: 'TS29571_CommonData.yaml#/components/schemas/</w:t>
      </w:r>
      <w:r w:rsidRPr="00482089">
        <w:t>Uinteger</w:t>
      </w:r>
      <w:r>
        <w:t>'</w:t>
      </w:r>
    </w:p>
    <w:p w14:paraId="13DEC32E" w14:textId="77777777" w:rsidR="00DB5D56" w:rsidRDefault="00DB5D56" w:rsidP="00DB5D56">
      <w:pPr>
        <w:pStyle w:val="PL"/>
        <w:rPr>
          <w:rFonts w:cs="Courier New"/>
          <w:szCs w:val="16"/>
        </w:rPr>
      </w:pPr>
      <w:r>
        <w:rPr>
          <w:rFonts w:cs="Courier New"/>
          <w:szCs w:val="16"/>
        </w:rPr>
        <w:t xml:space="preserve">        tfcCorreInfo:</w:t>
      </w:r>
    </w:p>
    <w:p w14:paraId="63F289B6" w14:textId="77777777" w:rsidR="00DB5D56" w:rsidRDefault="00DB5D56" w:rsidP="00DB5D56">
      <w:pPr>
        <w:pStyle w:val="PL"/>
      </w:pPr>
      <w:r>
        <w:rPr>
          <w:rFonts w:cs="Courier New"/>
          <w:szCs w:val="16"/>
        </w:rPr>
        <w:t xml:space="preserve">          $ref: 'TS29522_</w:t>
      </w:r>
      <w:r w:rsidRPr="00B9682F">
        <w:t>TrafficInfluence</w:t>
      </w:r>
      <w:r>
        <w:rPr>
          <w:rFonts w:cs="Courier New"/>
          <w:szCs w:val="16"/>
        </w:rPr>
        <w:t>.yaml#/components/schemas/TrafficCorrelationInfo'</w:t>
      </w:r>
    </w:p>
    <w:p w14:paraId="6A99E853" w14:textId="77777777" w:rsidR="00DB5D56" w:rsidRDefault="00DB5D56" w:rsidP="00DB5D56">
      <w:pPr>
        <w:pStyle w:val="PL"/>
        <w:rPr>
          <w:rFonts w:cs="Courier New"/>
          <w:szCs w:val="16"/>
        </w:rPr>
      </w:pPr>
      <w:r>
        <w:rPr>
          <w:rFonts w:cs="Courier New"/>
          <w:szCs w:val="16"/>
        </w:rPr>
        <w:t xml:space="preserve">    AfSfcRequirement:</w:t>
      </w:r>
    </w:p>
    <w:p w14:paraId="2D72B6DC" w14:textId="77777777" w:rsidR="00DB5D56" w:rsidRDefault="00DB5D56" w:rsidP="00DB5D56">
      <w:pPr>
        <w:pStyle w:val="PL"/>
        <w:rPr>
          <w:rFonts w:cs="Courier New"/>
          <w:szCs w:val="16"/>
        </w:rPr>
      </w:pPr>
      <w:r>
        <w:rPr>
          <w:rFonts w:cs="Courier New"/>
          <w:szCs w:val="16"/>
        </w:rPr>
        <w:t xml:space="preserve">      description: Describes AF requirements on steering traffic to N6-LAN.</w:t>
      </w:r>
    </w:p>
    <w:p w14:paraId="24DDCF52" w14:textId="77777777" w:rsidR="00DB5D56" w:rsidRDefault="00DB5D56" w:rsidP="00DB5D56">
      <w:pPr>
        <w:pStyle w:val="PL"/>
        <w:rPr>
          <w:rFonts w:cs="Courier New"/>
          <w:szCs w:val="16"/>
        </w:rPr>
      </w:pPr>
      <w:r>
        <w:rPr>
          <w:rFonts w:cs="Courier New"/>
          <w:szCs w:val="16"/>
        </w:rPr>
        <w:t xml:space="preserve">      type: object</w:t>
      </w:r>
    </w:p>
    <w:p w14:paraId="6C673582" w14:textId="77777777" w:rsidR="00DB5D56" w:rsidRDefault="00DB5D56" w:rsidP="00DB5D56">
      <w:pPr>
        <w:pStyle w:val="PL"/>
        <w:rPr>
          <w:rFonts w:cs="Courier New"/>
          <w:szCs w:val="16"/>
        </w:rPr>
      </w:pPr>
      <w:r>
        <w:rPr>
          <w:rFonts w:cs="Courier New"/>
          <w:szCs w:val="16"/>
        </w:rPr>
        <w:t xml:space="preserve">      properties:</w:t>
      </w:r>
    </w:p>
    <w:p w14:paraId="4E7CA952" w14:textId="77777777" w:rsidR="00DB5D56" w:rsidRPr="00133177" w:rsidRDefault="00DB5D56" w:rsidP="00DB5D56">
      <w:pPr>
        <w:pStyle w:val="PL"/>
      </w:pPr>
      <w:r w:rsidRPr="00133177">
        <w:t xml:space="preserve">        </w:t>
      </w:r>
      <w:r>
        <w:t>sfcDl</w:t>
      </w:r>
      <w:r w:rsidRPr="00133177">
        <w:t>Id:</w:t>
      </w:r>
    </w:p>
    <w:p w14:paraId="1F789A9D" w14:textId="77777777" w:rsidR="00DB5D56" w:rsidRPr="00133177" w:rsidRDefault="00DB5D56" w:rsidP="00DB5D56">
      <w:pPr>
        <w:pStyle w:val="PL"/>
      </w:pPr>
      <w:r w:rsidRPr="00133177">
        <w:t xml:space="preserve">          type: string</w:t>
      </w:r>
    </w:p>
    <w:p w14:paraId="70D03B1F"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policy for downlink traffic.</w:t>
      </w:r>
    </w:p>
    <w:p w14:paraId="7F78F60A" w14:textId="77777777" w:rsidR="00DB5D56" w:rsidRPr="000861B6" w:rsidRDefault="00DB5D56" w:rsidP="00DB5D56">
      <w:pPr>
        <w:pStyle w:val="PL"/>
        <w:rPr>
          <w:rFonts w:cs="Courier New"/>
          <w:szCs w:val="16"/>
        </w:rPr>
      </w:pPr>
      <w:r>
        <w:rPr>
          <w:rFonts w:cs="Courier New"/>
          <w:szCs w:val="16"/>
        </w:rPr>
        <w:t xml:space="preserve">          nullable: true</w:t>
      </w:r>
    </w:p>
    <w:p w14:paraId="5E83DF7B" w14:textId="77777777" w:rsidR="00DB5D56" w:rsidRPr="00133177" w:rsidRDefault="00DB5D56" w:rsidP="00DB5D56">
      <w:pPr>
        <w:pStyle w:val="PL"/>
      </w:pPr>
      <w:r w:rsidRPr="00133177">
        <w:t xml:space="preserve">        </w:t>
      </w:r>
      <w:r>
        <w:t>sfcUl</w:t>
      </w:r>
      <w:r w:rsidRPr="00133177">
        <w:t>Id:</w:t>
      </w:r>
    </w:p>
    <w:p w14:paraId="042169A6" w14:textId="77777777" w:rsidR="00DB5D56" w:rsidRPr="00133177" w:rsidRDefault="00DB5D56" w:rsidP="00DB5D56">
      <w:pPr>
        <w:pStyle w:val="PL"/>
      </w:pPr>
      <w:r w:rsidRPr="00133177">
        <w:t xml:space="preserve">          type: string</w:t>
      </w:r>
    </w:p>
    <w:p w14:paraId="10DEB15E"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470F22" w14:textId="77777777" w:rsidR="00DB5D56" w:rsidRPr="000861B6" w:rsidRDefault="00DB5D56" w:rsidP="00DB5D56">
      <w:pPr>
        <w:pStyle w:val="PL"/>
        <w:rPr>
          <w:rFonts w:cs="Courier New"/>
          <w:szCs w:val="16"/>
        </w:rPr>
      </w:pPr>
      <w:r>
        <w:rPr>
          <w:rFonts w:cs="Courier New"/>
          <w:szCs w:val="16"/>
        </w:rPr>
        <w:t xml:space="preserve">          nullable: true</w:t>
      </w:r>
    </w:p>
    <w:p w14:paraId="231C56BB" w14:textId="77777777" w:rsidR="00DB5D56" w:rsidRDefault="00DB5D56" w:rsidP="00DB5D56">
      <w:pPr>
        <w:pStyle w:val="PL"/>
        <w:rPr>
          <w:rFonts w:cs="Courier New"/>
          <w:szCs w:val="16"/>
        </w:rPr>
      </w:pPr>
      <w:r>
        <w:rPr>
          <w:rFonts w:cs="Courier New"/>
          <w:szCs w:val="16"/>
        </w:rPr>
        <w:t xml:space="preserve">        spVal:</w:t>
      </w:r>
    </w:p>
    <w:p w14:paraId="11381370" w14:textId="77777777" w:rsidR="00DB5D56" w:rsidRDefault="00DB5D56" w:rsidP="00DB5D56">
      <w:pPr>
        <w:pStyle w:val="PL"/>
        <w:rPr>
          <w:rFonts w:cs="Courier New"/>
          <w:szCs w:val="16"/>
        </w:rPr>
      </w:pPr>
      <w:r>
        <w:rPr>
          <w:rFonts w:cs="Courier New"/>
          <w:szCs w:val="16"/>
        </w:rPr>
        <w:t xml:space="preserve">          $ref: '#/components/schemas/SpatialValidityRm'</w:t>
      </w:r>
    </w:p>
    <w:p w14:paraId="2F4E5873" w14:textId="77777777" w:rsidR="00DB5D56" w:rsidRDefault="00DB5D56" w:rsidP="00DB5D56">
      <w:pPr>
        <w:pStyle w:val="PL"/>
        <w:rPr>
          <w:rFonts w:cs="Courier New"/>
          <w:szCs w:val="16"/>
        </w:rPr>
      </w:pPr>
      <w:r>
        <w:rPr>
          <w:rFonts w:cs="Courier New"/>
          <w:szCs w:val="16"/>
        </w:rPr>
        <w:t xml:space="preserve">        metadata:</w:t>
      </w:r>
    </w:p>
    <w:p w14:paraId="6BA4066C" w14:textId="77777777" w:rsidR="00DB5D56" w:rsidRDefault="00DB5D56" w:rsidP="00DB5D56">
      <w:pPr>
        <w:pStyle w:val="PL"/>
      </w:pPr>
      <w:r>
        <w:t xml:space="preserve">          $ref: 'TS29571_CommonData.yaml#/components/schemas/Metadata'</w:t>
      </w:r>
    </w:p>
    <w:p w14:paraId="0E97447D" w14:textId="77777777" w:rsidR="00DB5D56" w:rsidRDefault="00DB5D56" w:rsidP="00DB5D56">
      <w:pPr>
        <w:pStyle w:val="PL"/>
      </w:pPr>
      <w:r>
        <w:rPr>
          <w:rFonts w:cs="Courier New"/>
          <w:szCs w:val="16"/>
        </w:rPr>
        <w:t xml:space="preserve">      nullable: true</w:t>
      </w:r>
    </w:p>
    <w:p w14:paraId="5C2B2E93" w14:textId="77777777" w:rsidR="00DB5D56" w:rsidRDefault="00DB5D56" w:rsidP="00DB5D56">
      <w:pPr>
        <w:pStyle w:val="PL"/>
        <w:rPr>
          <w:rFonts w:cs="Courier New"/>
          <w:szCs w:val="16"/>
        </w:rPr>
      </w:pPr>
    </w:p>
    <w:p w14:paraId="7FA69BF5" w14:textId="77777777" w:rsidR="00DB5D56" w:rsidRDefault="00DB5D56" w:rsidP="00DB5D56">
      <w:pPr>
        <w:pStyle w:val="PL"/>
        <w:rPr>
          <w:rFonts w:cs="Courier New"/>
          <w:szCs w:val="16"/>
        </w:rPr>
      </w:pPr>
      <w:r>
        <w:rPr>
          <w:rFonts w:cs="Courier New"/>
          <w:szCs w:val="16"/>
        </w:rPr>
        <w:t xml:space="preserve">    SpatialValidity:</w:t>
      </w:r>
    </w:p>
    <w:p w14:paraId="35BA0F0C" w14:textId="77777777" w:rsidR="00DB5D56" w:rsidRDefault="00DB5D56" w:rsidP="00DB5D56">
      <w:pPr>
        <w:pStyle w:val="PL"/>
        <w:rPr>
          <w:rFonts w:cs="Courier New"/>
          <w:szCs w:val="16"/>
        </w:rPr>
      </w:pPr>
      <w:r>
        <w:rPr>
          <w:rFonts w:cs="Courier New"/>
          <w:szCs w:val="16"/>
        </w:rPr>
        <w:t xml:space="preserve">      description: Describes explicitly the route to an Application location.</w:t>
      </w:r>
    </w:p>
    <w:p w14:paraId="3DE021BE" w14:textId="77777777" w:rsidR="00DB5D56" w:rsidRDefault="00DB5D56" w:rsidP="00DB5D56">
      <w:pPr>
        <w:pStyle w:val="PL"/>
        <w:rPr>
          <w:rFonts w:cs="Courier New"/>
          <w:szCs w:val="16"/>
        </w:rPr>
      </w:pPr>
      <w:r>
        <w:rPr>
          <w:rFonts w:cs="Courier New"/>
          <w:szCs w:val="16"/>
        </w:rPr>
        <w:t xml:space="preserve">      type: object</w:t>
      </w:r>
    </w:p>
    <w:p w14:paraId="5A7B3C74" w14:textId="77777777" w:rsidR="00DB5D56" w:rsidRDefault="00DB5D56" w:rsidP="00DB5D56">
      <w:pPr>
        <w:pStyle w:val="PL"/>
        <w:rPr>
          <w:rFonts w:cs="Courier New"/>
          <w:szCs w:val="16"/>
        </w:rPr>
      </w:pPr>
      <w:r>
        <w:rPr>
          <w:rFonts w:cs="Courier New"/>
          <w:szCs w:val="16"/>
        </w:rPr>
        <w:t xml:space="preserve">      required:</w:t>
      </w:r>
    </w:p>
    <w:p w14:paraId="44CB2474" w14:textId="77777777" w:rsidR="00DB5D56" w:rsidRDefault="00DB5D56" w:rsidP="00DB5D56">
      <w:pPr>
        <w:pStyle w:val="PL"/>
        <w:rPr>
          <w:rFonts w:cs="Courier New"/>
          <w:szCs w:val="16"/>
        </w:rPr>
      </w:pPr>
      <w:r>
        <w:rPr>
          <w:rFonts w:cs="Courier New"/>
          <w:szCs w:val="16"/>
        </w:rPr>
        <w:t xml:space="preserve">        - presenceInfoList</w:t>
      </w:r>
    </w:p>
    <w:p w14:paraId="404248B6" w14:textId="77777777" w:rsidR="00DB5D56" w:rsidRDefault="00DB5D56" w:rsidP="00DB5D56">
      <w:pPr>
        <w:pStyle w:val="PL"/>
        <w:rPr>
          <w:rFonts w:cs="Courier New"/>
          <w:szCs w:val="16"/>
        </w:rPr>
      </w:pPr>
      <w:r>
        <w:rPr>
          <w:rFonts w:cs="Courier New"/>
          <w:szCs w:val="16"/>
        </w:rPr>
        <w:t xml:space="preserve">      properties:</w:t>
      </w:r>
    </w:p>
    <w:p w14:paraId="49EC4E66" w14:textId="77777777" w:rsidR="00DB5D56" w:rsidRDefault="00DB5D56" w:rsidP="00DB5D56">
      <w:pPr>
        <w:pStyle w:val="PL"/>
        <w:rPr>
          <w:rFonts w:cs="Courier New"/>
          <w:szCs w:val="16"/>
        </w:rPr>
      </w:pPr>
      <w:r>
        <w:rPr>
          <w:rFonts w:cs="Courier New"/>
          <w:szCs w:val="16"/>
        </w:rPr>
        <w:t xml:space="preserve">        presenceInfoList:</w:t>
      </w:r>
    </w:p>
    <w:p w14:paraId="0988888F" w14:textId="77777777" w:rsidR="00DB5D56" w:rsidRDefault="00DB5D56" w:rsidP="00DB5D56">
      <w:pPr>
        <w:pStyle w:val="PL"/>
        <w:rPr>
          <w:rFonts w:cs="Courier New"/>
          <w:szCs w:val="16"/>
        </w:rPr>
      </w:pPr>
      <w:r>
        <w:rPr>
          <w:rFonts w:cs="Courier New"/>
          <w:szCs w:val="16"/>
        </w:rPr>
        <w:t xml:space="preserve">          type: object</w:t>
      </w:r>
    </w:p>
    <w:p w14:paraId="55EB7FD5" w14:textId="77777777" w:rsidR="00DB5D56" w:rsidRDefault="00DB5D56" w:rsidP="00DB5D56">
      <w:pPr>
        <w:pStyle w:val="PL"/>
        <w:rPr>
          <w:rFonts w:cs="Courier New"/>
          <w:szCs w:val="16"/>
        </w:rPr>
      </w:pPr>
      <w:r>
        <w:rPr>
          <w:rFonts w:cs="Courier New"/>
          <w:szCs w:val="16"/>
        </w:rPr>
        <w:t xml:space="preserve">          additionalProperties:</w:t>
      </w:r>
    </w:p>
    <w:p w14:paraId="4693FCD3"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3656FA74" w14:textId="77777777" w:rsidR="00DB5D56" w:rsidRDefault="00DB5D56" w:rsidP="00DB5D56">
      <w:pPr>
        <w:pStyle w:val="PL"/>
        <w:rPr>
          <w:rFonts w:cs="Courier New"/>
          <w:szCs w:val="16"/>
        </w:rPr>
      </w:pPr>
      <w:r>
        <w:rPr>
          <w:rFonts w:cs="Courier New"/>
          <w:szCs w:val="16"/>
        </w:rPr>
        <w:t xml:space="preserve">          minProperties: 1</w:t>
      </w:r>
    </w:p>
    <w:p w14:paraId="41D2F8C6" w14:textId="77777777" w:rsidR="00DB5D56" w:rsidRDefault="00DB5D56" w:rsidP="00DB5D56">
      <w:pPr>
        <w:pStyle w:val="PL"/>
        <w:rPr>
          <w:rFonts w:cs="Courier New"/>
          <w:szCs w:val="16"/>
        </w:rPr>
      </w:pPr>
      <w:r>
        <w:rPr>
          <w:rFonts w:cs="Courier New"/>
          <w:szCs w:val="16"/>
        </w:rPr>
        <w:t xml:space="preserve">          description: &gt;</w:t>
      </w:r>
    </w:p>
    <w:p w14:paraId="559EAC74"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34AC6E4"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26BCF01F" w14:textId="77777777" w:rsidR="00DB5D56" w:rsidRDefault="00DB5D56" w:rsidP="00DB5D56">
      <w:pPr>
        <w:pStyle w:val="PL"/>
        <w:rPr>
          <w:rFonts w:cs="Courier New"/>
          <w:szCs w:val="16"/>
        </w:rPr>
      </w:pPr>
    </w:p>
    <w:p w14:paraId="3954A031" w14:textId="77777777" w:rsidR="00DB5D56" w:rsidRDefault="00DB5D56" w:rsidP="00DB5D56">
      <w:pPr>
        <w:pStyle w:val="PL"/>
        <w:rPr>
          <w:rFonts w:cs="Courier New"/>
          <w:szCs w:val="16"/>
        </w:rPr>
      </w:pPr>
      <w:r>
        <w:rPr>
          <w:rFonts w:cs="Courier New"/>
          <w:szCs w:val="16"/>
        </w:rPr>
        <w:t xml:space="preserve">    SpatialValidityRm:</w:t>
      </w:r>
    </w:p>
    <w:p w14:paraId="7E9243D9" w14:textId="77777777" w:rsidR="00DB5D56" w:rsidRDefault="00DB5D56" w:rsidP="00DB5D56">
      <w:pPr>
        <w:pStyle w:val="PL"/>
        <w:rPr>
          <w:rFonts w:cs="Courier New"/>
          <w:szCs w:val="16"/>
        </w:rPr>
      </w:pPr>
      <w:r>
        <w:rPr>
          <w:rFonts w:cs="Courier New"/>
          <w:szCs w:val="16"/>
        </w:rPr>
        <w:t xml:space="preserve">      description: &gt;</w:t>
      </w:r>
    </w:p>
    <w:p w14:paraId="4C41EA0C" w14:textId="77777777" w:rsidR="00DB5D56" w:rsidRDefault="00DB5D56" w:rsidP="00DB5D56">
      <w:pPr>
        <w:pStyle w:val="PL"/>
      </w:pPr>
      <w:r>
        <w:rPr>
          <w:rFonts w:cs="Courier New"/>
          <w:szCs w:val="16"/>
        </w:rPr>
        <w:t xml:space="preserve">        </w:t>
      </w:r>
      <w:r>
        <w:t>This data type is defined in the same way as the SpatialValidity data type, but with the</w:t>
      </w:r>
    </w:p>
    <w:p w14:paraId="17BC9EE9"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3A290E3C" w14:textId="77777777" w:rsidR="00DB5D56" w:rsidRDefault="00DB5D56" w:rsidP="00DB5D56">
      <w:pPr>
        <w:pStyle w:val="PL"/>
        <w:rPr>
          <w:rFonts w:cs="Courier New"/>
          <w:szCs w:val="16"/>
        </w:rPr>
      </w:pPr>
      <w:r>
        <w:rPr>
          <w:rFonts w:cs="Courier New"/>
          <w:szCs w:val="16"/>
        </w:rPr>
        <w:t xml:space="preserve">      type: object</w:t>
      </w:r>
    </w:p>
    <w:p w14:paraId="5413F979" w14:textId="77777777" w:rsidR="00DB5D56" w:rsidRDefault="00DB5D56" w:rsidP="00DB5D56">
      <w:pPr>
        <w:pStyle w:val="PL"/>
        <w:rPr>
          <w:rFonts w:cs="Courier New"/>
          <w:szCs w:val="16"/>
        </w:rPr>
      </w:pPr>
      <w:r>
        <w:rPr>
          <w:rFonts w:cs="Courier New"/>
          <w:szCs w:val="16"/>
        </w:rPr>
        <w:t xml:space="preserve">      required:</w:t>
      </w:r>
    </w:p>
    <w:p w14:paraId="1D568375" w14:textId="77777777" w:rsidR="00DB5D56" w:rsidRDefault="00DB5D56" w:rsidP="00DB5D56">
      <w:pPr>
        <w:pStyle w:val="PL"/>
        <w:rPr>
          <w:rFonts w:cs="Courier New"/>
          <w:szCs w:val="16"/>
        </w:rPr>
      </w:pPr>
      <w:r>
        <w:rPr>
          <w:rFonts w:cs="Courier New"/>
          <w:szCs w:val="16"/>
        </w:rPr>
        <w:t xml:space="preserve">        - presenceInfoList</w:t>
      </w:r>
    </w:p>
    <w:p w14:paraId="1AFDD395" w14:textId="77777777" w:rsidR="00DB5D56" w:rsidRDefault="00DB5D56" w:rsidP="00DB5D56">
      <w:pPr>
        <w:pStyle w:val="PL"/>
        <w:rPr>
          <w:rFonts w:cs="Courier New"/>
          <w:szCs w:val="16"/>
        </w:rPr>
      </w:pPr>
      <w:r>
        <w:rPr>
          <w:rFonts w:cs="Courier New"/>
          <w:szCs w:val="16"/>
        </w:rPr>
        <w:t xml:space="preserve">      properties:</w:t>
      </w:r>
    </w:p>
    <w:p w14:paraId="16AAB7D3" w14:textId="77777777" w:rsidR="00DB5D56" w:rsidRDefault="00DB5D56" w:rsidP="00DB5D56">
      <w:pPr>
        <w:pStyle w:val="PL"/>
        <w:rPr>
          <w:rFonts w:cs="Courier New"/>
          <w:szCs w:val="16"/>
        </w:rPr>
      </w:pPr>
      <w:r>
        <w:rPr>
          <w:rFonts w:cs="Courier New"/>
          <w:szCs w:val="16"/>
        </w:rPr>
        <w:t xml:space="preserve">        presenceInfoList:</w:t>
      </w:r>
    </w:p>
    <w:p w14:paraId="2E5AD213" w14:textId="77777777" w:rsidR="00DB5D56" w:rsidRDefault="00DB5D56" w:rsidP="00DB5D56">
      <w:pPr>
        <w:pStyle w:val="PL"/>
        <w:rPr>
          <w:rFonts w:cs="Courier New"/>
          <w:szCs w:val="16"/>
        </w:rPr>
      </w:pPr>
      <w:r>
        <w:rPr>
          <w:rFonts w:cs="Courier New"/>
          <w:szCs w:val="16"/>
        </w:rPr>
        <w:t xml:space="preserve">          type: object</w:t>
      </w:r>
    </w:p>
    <w:p w14:paraId="6D39F41F" w14:textId="77777777" w:rsidR="00DB5D56" w:rsidRDefault="00DB5D56" w:rsidP="00DB5D56">
      <w:pPr>
        <w:pStyle w:val="PL"/>
        <w:rPr>
          <w:rFonts w:cs="Courier New"/>
          <w:szCs w:val="16"/>
        </w:rPr>
      </w:pPr>
      <w:r>
        <w:rPr>
          <w:rFonts w:cs="Courier New"/>
          <w:szCs w:val="16"/>
        </w:rPr>
        <w:t xml:space="preserve">          additionalProperties:</w:t>
      </w:r>
    </w:p>
    <w:p w14:paraId="63574591"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2614B2B4" w14:textId="77777777" w:rsidR="00DB5D56" w:rsidRDefault="00DB5D56" w:rsidP="00DB5D56">
      <w:pPr>
        <w:pStyle w:val="PL"/>
        <w:rPr>
          <w:rFonts w:cs="Courier New"/>
          <w:szCs w:val="16"/>
        </w:rPr>
      </w:pPr>
      <w:r>
        <w:rPr>
          <w:rFonts w:cs="Courier New"/>
          <w:szCs w:val="16"/>
        </w:rPr>
        <w:t xml:space="preserve">          minProperties: 1</w:t>
      </w:r>
    </w:p>
    <w:p w14:paraId="031873DE" w14:textId="77777777" w:rsidR="00DB5D56" w:rsidRDefault="00DB5D56" w:rsidP="00DB5D56">
      <w:pPr>
        <w:pStyle w:val="PL"/>
        <w:rPr>
          <w:rFonts w:cs="Courier New"/>
          <w:szCs w:val="16"/>
        </w:rPr>
      </w:pPr>
      <w:r>
        <w:rPr>
          <w:rFonts w:cs="Courier New"/>
          <w:szCs w:val="16"/>
        </w:rPr>
        <w:t xml:space="preserve">          description: &gt;</w:t>
      </w:r>
    </w:p>
    <w:p w14:paraId="5C21C245"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26BADF"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66DBB368" w14:textId="77777777" w:rsidR="00DB5D56" w:rsidRDefault="00DB5D56" w:rsidP="00DB5D56">
      <w:pPr>
        <w:pStyle w:val="PL"/>
        <w:rPr>
          <w:rFonts w:cs="Courier New"/>
          <w:szCs w:val="16"/>
        </w:rPr>
      </w:pPr>
      <w:r>
        <w:rPr>
          <w:rFonts w:cs="Courier New"/>
          <w:szCs w:val="16"/>
        </w:rPr>
        <w:t xml:space="preserve">      nullable: true</w:t>
      </w:r>
    </w:p>
    <w:p w14:paraId="157E980B" w14:textId="77777777" w:rsidR="00DB5D56" w:rsidRDefault="00DB5D56" w:rsidP="00DB5D56">
      <w:pPr>
        <w:pStyle w:val="PL"/>
        <w:rPr>
          <w:rFonts w:cs="Courier New"/>
          <w:szCs w:val="16"/>
        </w:rPr>
      </w:pPr>
    </w:p>
    <w:p w14:paraId="349B89C1" w14:textId="77777777" w:rsidR="00DB5D56" w:rsidRDefault="00DB5D56" w:rsidP="00DB5D56">
      <w:pPr>
        <w:pStyle w:val="PL"/>
        <w:rPr>
          <w:rFonts w:cs="Courier New"/>
          <w:szCs w:val="16"/>
        </w:rPr>
      </w:pPr>
      <w:r>
        <w:rPr>
          <w:rFonts w:cs="Courier New"/>
          <w:szCs w:val="16"/>
        </w:rPr>
        <w:t xml:space="preserve">    AfRoutingRequirementRm:</w:t>
      </w:r>
    </w:p>
    <w:p w14:paraId="4E008DF3" w14:textId="77777777" w:rsidR="00DB5D56" w:rsidRDefault="00DB5D56" w:rsidP="00DB5D56">
      <w:pPr>
        <w:pStyle w:val="PL"/>
        <w:rPr>
          <w:rFonts w:cs="Courier New"/>
          <w:szCs w:val="16"/>
        </w:rPr>
      </w:pPr>
      <w:r>
        <w:rPr>
          <w:rFonts w:cs="Courier New"/>
          <w:szCs w:val="16"/>
        </w:rPr>
        <w:t xml:space="preserve">      description: &gt;</w:t>
      </w:r>
    </w:p>
    <w:p w14:paraId="06527F25" w14:textId="77777777" w:rsidR="00DB5D56" w:rsidRDefault="00DB5D56" w:rsidP="00DB5D56">
      <w:pPr>
        <w:pStyle w:val="PL"/>
      </w:pPr>
      <w:r>
        <w:rPr>
          <w:rFonts w:cs="Courier New"/>
          <w:szCs w:val="16"/>
        </w:rPr>
        <w:t xml:space="preserve">        </w:t>
      </w:r>
      <w:r>
        <w:t>This data type is defined in the same way as the AfRoutingRequirement data type, but with</w:t>
      </w:r>
    </w:p>
    <w:p w14:paraId="25E45615" w14:textId="77777777" w:rsidR="00DB5D56" w:rsidRDefault="00DB5D56" w:rsidP="00DB5D56">
      <w:pPr>
        <w:pStyle w:val="PL"/>
      </w:pPr>
      <w:r>
        <w:t xml:space="preserve">        the OpenAPI nullable property set to true and the spVal and tempVals attributes defined as</w:t>
      </w:r>
    </w:p>
    <w:p w14:paraId="43C71A7A" w14:textId="77777777" w:rsidR="00DB5D56" w:rsidRDefault="00DB5D56" w:rsidP="00DB5D56">
      <w:pPr>
        <w:pStyle w:val="PL"/>
        <w:rPr>
          <w:rFonts w:cs="Courier New"/>
          <w:szCs w:val="16"/>
        </w:rPr>
      </w:pPr>
      <w:r>
        <w:t xml:space="preserve">        removable.</w:t>
      </w:r>
    </w:p>
    <w:p w14:paraId="484F92A9" w14:textId="77777777" w:rsidR="00DB5D56" w:rsidRDefault="00DB5D56" w:rsidP="00DB5D56">
      <w:pPr>
        <w:pStyle w:val="PL"/>
        <w:rPr>
          <w:rFonts w:cs="Courier New"/>
          <w:szCs w:val="16"/>
        </w:rPr>
      </w:pPr>
      <w:r>
        <w:rPr>
          <w:rFonts w:cs="Courier New"/>
          <w:szCs w:val="16"/>
        </w:rPr>
        <w:t xml:space="preserve">      type: object</w:t>
      </w:r>
    </w:p>
    <w:p w14:paraId="2FBA3D27" w14:textId="77777777" w:rsidR="00DB5D56" w:rsidRDefault="00DB5D56" w:rsidP="00DB5D56">
      <w:pPr>
        <w:pStyle w:val="PL"/>
        <w:rPr>
          <w:rFonts w:cs="Courier New"/>
          <w:szCs w:val="16"/>
        </w:rPr>
      </w:pPr>
      <w:r>
        <w:rPr>
          <w:rFonts w:cs="Courier New"/>
          <w:szCs w:val="16"/>
        </w:rPr>
        <w:t xml:space="preserve">      properties:</w:t>
      </w:r>
    </w:p>
    <w:p w14:paraId="16C8E041" w14:textId="77777777" w:rsidR="00DB5D56" w:rsidRDefault="00DB5D56" w:rsidP="00DB5D56">
      <w:pPr>
        <w:pStyle w:val="PL"/>
        <w:rPr>
          <w:rFonts w:cs="Courier New"/>
          <w:szCs w:val="16"/>
        </w:rPr>
      </w:pPr>
      <w:r>
        <w:rPr>
          <w:rFonts w:cs="Courier New"/>
          <w:szCs w:val="16"/>
        </w:rPr>
        <w:t xml:space="preserve">        appReloc:</w:t>
      </w:r>
    </w:p>
    <w:p w14:paraId="334FE459" w14:textId="77777777" w:rsidR="00DB5D56" w:rsidRDefault="00DB5D56" w:rsidP="00DB5D56">
      <w:pPr>
        <w:pStyle w:val="PL"/>
        <w:rPr>
          <w:rFonts w:cs="Courier New"/>
          <w:szCs w:val="16"/>
        </w:rPr>
      </w:pPr>
      <w:r>
        <w:rPr>
          <w:rFonts w:cs="Courier New"/>
          <w:szCs w:val="16"/>
        </w:rPr>
        <w:t xml:space="preserve">          type: boolean</w:t>
      </w:r>
    </w:p>
    <w:p w14:paraId="1AF7EFCB" w14:textId="77777777" w:rsidR="00DB5D56" w:rsidRDefault="00DB5D56" w:rsidP="00DB5D56">
      <w:pPr>
        <w:pStyle w:val="PL"/>
        <w:rPr>
          <w:rFonts w:cs="Courier New"/>
          <w:szCs w:val="16"/>
        </w:rPr>
      </w:pPr>
      <w:r>
        <w:rPr>
          <w:rFonts w:cs="Courier New"/>
          <w:szCs w:val="16"/>
        </w:rPr>
        <w:t xml:space="preserve">        routeToLocs:</w:t>
      </w:r>
    </w:p>
    <w:p w14:paraId="34B700D5" w14:textId="77777777" w:rsidR="00DB5D56" w:rsidRDefault="00DB5D56" w:rsidP="00DB5D56">
      <w:pPr>
        <w:pStyle w:val="PL"/>
        <w:rPr>
          <w:rFonts w:cs="Courier New"/>
          <w:szCs w:val="16"/>
        </w:rPr>
      </w:pPr>
      <w:r>
        <w:rPr>
          <w:rFonts w:cs="Courier New"/>
          <w:szCs w:val="16"/>
        </w:rPr>
        <w:t xml:space="preserve">          type: array</w:t>
      </w:r>
    </w:p>
    <w:p w14:paraId="6BA7CD28" w14:textId="77777777" w:rsidR="00DB5D56" w:rsidRDefault="00DB5D56" w:rsidP="00DB5D56">
      <w:pPr>
        <w:pStyle w:val="PL"/>
        <w:rPr>
          <w:rFonts w:cs="Courier New"/>
          <w:szCs w:val="16"/>
        </w:rPr>
      </w:pPr>
      <w:r>
        <w:rPr>
          <w:rFonts w:cs="Courier New"/>
          <w:szCs w:val="16"/>
        </w:rPr>
        <w:t xml:space="preserve">          items:</w:t>
      </w:r>
    </w:p>
    <w:p w14:paraId="1F76794F"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1F189641" w14:textId="77777777" w:rsidR="00DB5D56" w:rsidRDefault="00DB5D56" w:rsidP="00DB5D56">
      <w:pPr>
        <w:pStyle w:val="PL"/>
        <w:rPr>
          <w:rFonts w:cs="Courier New"/>
          <w:szCs w:val="16"/>
        </w:rPr>
      </w:pPr>
      <w:r>
        <w:rPr>
          <w:rFonts w:cs="Courier New"/>
          <w:szCs w:val="16"/>
        </w:rPr>
        <w:t xml:space="preserve">          minItems: 1</w:t>
      </w:r>
    </w:p>
    <w:p w14:paraId="0D490B31" w14:textId="77777777" w:rsidR="00DB5D56" w:rsidRDefault="00DB5D56" w:rsidP="00DB5D56">
      <w:pPr>
        <w:pStyle w:val="PL"/>
        <w:rPr>
          <w:rFonts w:cs="Courier New"/>
          <w:szCs w:val="16"/>
        </w:rPr>
      </w:pPr>
      <w:r>
        <w:rPr>
          <w:rFonts w:cs="Courier New"/>
          <w:szCs w:val="16"/>
        </w:rPr>
        <w:t xml:space="preserve">          nullable: true</w:t>
      </w:r>
    </w:p>
    <w:p w14:paraId="463F0688" w14:textId="77777777" w:rsidR="00DB5D56" w:rsidRDefault="00DB5D56" w:rsidP="00DB5D56">
      <w:pPr>
        <w:pStyle w:val="PL"/>
        <w:rPr>
          <w:rFonts w:cs="Courier New"/>
          <w:szCs w:val="16"/>
        </w:rPr>
      </w:pPr>
      <w:r>
        <w:rPr>
          <w:rFonts w:cs="Courier New"/>
          <w:szCs w:val="16"/>
        </w:rPr>
        <w:t xml:space="preserve">        spVal:</w:t>
      </w:r>
    </w:p>
    <w:p w14:paraId="7AEA5DEE" w14:textId="77777777" w:rsidR="00DB5D56" w:rsidRDefault="00DB5D56" w:rsidP="00DB5D56">
      <w:pPr>
        <w:pStyle w:val="PL"/>
        <w:rPr>
          <w:rFonts w:cs="Courier New"/>
          <w:szCs w:val="16"/>
        </w:rPr>
      </w:pPr>
      <w:r>
        <w:rPr>
          <w:rFonts w:cs="Courier New"/>
          <w:szCs w:val="16"/>
        </w:rPr>
        <w:t xml:space="preserve">          $ref: '#/components/schemas/SpatialValidityRm'</w:t>
      </w:r>
    </w:p>
    <w:p w14:paraId="0C225B17" w14:textId="77777777" w:rsidR="00DB5D56" w:rsidRDefault="00DB5D56" w:rsidP="00DB5D56">
      <w:pPr>
        <w:pStyle w:val="PL"/>
        <w:rPr>
          <w:rFonts w:cs="Courier New"/>
          <w:szCs w:val="16"/>
        </w:rPr>
      </w:pPr>
      <w:r>
        <w:rPr>
          <w:rFonts w:cs="Courier New"/>
          <w:szCs w:val="16"/>
        </w:rPr>
        <w:t xml:space="preserve">        tempVals:</w:t>
      </w:r>
    </w:p>
    <w:p w14:paraId="1D0D3CED" w14:textId="77777777" w:rsidR="00DB5D56" w:rsidRDefault="00DB5D56" w:rsidP="00DB5D56">
      <w:pPr>
        <w:pStyle w:val="PL"/>
        <w:rPr>
          <w:rFonts w:cs="Courier New"/>
          <w:szCs w:val="16"/>
        </w:rPr>
      </w:pPr>
      <w:r>
        <w:rPr>
          <w:rFonts w:cs="Courier New"/>
          <w:szCs w:val="16"/>
        </w:rPr>
        <w:t xml:space="preserve">          type: array</w:t>
      </w:r>
    </w:p>
    <w:p w14:paraId="1FE71316" w14:textId="77777777" w:rsidR="00DB5D56" w:rsidRDefault="00DB5D56" w:rsidP="00DB5D56">
      <w:pPr>
        <w:pStyle w:val="PL"/>
        <w:rPr>
          <w:rFonts w:cs="Courier New"/>
          <w:szCs w:val="16"/>
        </w:rPr>
      </w:pPr>
      <w:r>
        <w:rPr>
          <w:rFonts w:cs="Courier New"/>
          <w:szCs w:val="16"/>
        </w:rPr>
        <w:t xml:space="preserve">          items:</w:t>
      </w:r>
    </w:p>
    <w:p w14:paraId="7ED3F54D" w14:textId="77777777" w:rsidR="00DB5D56" w:rsidRDefault="00DB5D56" w:rsidP="00DB5D56">
      <w:pPr>
        <w:pStyle w:val="PL"/>
        <w:rPr>
          <w:rFonts w:cs="Courier New"/>
          <w:szCs w:val="16"/>
        </w:rPr>
      </w:pPr>
      <w:r>
        <w:rPr>
          <w:rFonts w:cs="Courier New"/>
          <w:szCs w:val="16"/>
        </w:rPr>
        <w:t xml:space="preserve">            $ref: '#/components/schemas/TemporalValidity'</w:t>
      </w:r>
    </w:p>
    <w:p w14:paraId="247681A9" w14:textId="77777777" w:rsidR="00DB5D56" w:rsidRDefault="00DB5D56" w:rsidP="00DB5D56">
      <w:pPr>
        <w:pStyle w:val="PL"/>
        <w:rPr>
          <w:rFonts w:cs="Courier New"/>
          <w:szCs w:val="16"/>
        </w:rPr>
      </w:pPr>
      <w:r>
        <w:rPr>
          <w:rFonts w:cs="Courier New"/>
          <w:szCs w:val="16"/>
        </w:rPr>
        <w:lastRenderedPageBreak/>
        <w:t xml:space="preserve">          minItems: 1</w:t>
      </w:r>
    </w:p>
    <w:p w14:paraId="7158FF71" w14:textId="77777777" w:rsidR="00DB5D56" w:rsidRDefault="00DB5D56" w:rsidP="00DB5D56">
      <w:pPr>
        <w:pStyle w:val="PL"/>
        <w:rPr>
          <w:rFonts w:cs="Courier New"/>
          <w:szCs w:val="16"/>
        </w:rPr>
      </w:pPr>
      <w:r>
        <w:rPr>
          <w:rFonts w:cs="Courier New"/>
          <w:szCs w:val="16"/>
        </w:rPr>
        <w:t xml:space="preserve">          nullable: true</w:t>
      </w:r>
    </w:p>
    <w:p w14:paraId="7E4C8417" w14:textId="77777777" w:rsidR="00DB5D56" w:rsidRDefault="00DB5D56" w:rsidP="00DB5D56">
      <w:pPr>
        <w:pStyle w:val="PL"/>
        <w:rPr>
          <w:rFonts w:cs="Courier New"/>
          <w:szCs w:val="16"/>
        </w:rPr>
      </w:pPr>
      <w:r>
        <w:rPr>
          <w:rFonts w:cs="Courier New"/>
          <w:szCs w:val="16"/>
        </w:rPr>
        <w:t xml:space="preserve">        upPathChgSub:</w:t>
      </w:r>
    </w:p>
    <w:p w14:paraId="587451E0"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0175F165" w14:textId="77777777" w:rsidR="00DB5D56" w:rsidRDefault="00DB5D56" w:rsidP="00DB5D56">
      <w:pPr>
        <w:pStyle w:val="PL"/>
      </w:pPr>
      <w:r>
        <w:t xml:space="preserve">        </w:t>
      </w:r>
      <w:r>
        <w:rPr>
          <w:lang w:eastAsia="zh-CN"/>
        </w:rPr>
        <w:t>addrPreserInd</w:t>
      </w:r>
      <w:r>
        <w:t>:</w:t>
      </w:r>
    </w:p>
    <w:p w14:paraId="24BA5C33" w14:textId="77777777" w:rsidR="00DB5D56" w:rsidRDefault="00DB5D56" w:rsidP="00DB5D56">
      <w:pPr>
        <w:pStyle w:val="PL"/>
      </w:pPr>
      <w:r>
        <w:t xml:space="preserve">          type: boolean</w:t>
      </w:r>
    </w:p>
    <w:p w14:paraId="1C6FE653" w14:textId="77777777" w:rsidR="00DB5D56" w:rsidRDefault="00DB5D56" w:rsidP="00DB5D56">
      <w:pPr>
        <w:pStyle w:val="PL"/>
        <w:rPr>
          <w:rFonts w:cs="Courier New"/>
          <w:szCs w:val="16"/>
        </w:rPr>
      </w:pPr>
      <w:r>
        <w:rPr>
          <w:rFonts w:cs="Courier New"/>
          <w:szCs w:val="16"/>
        </w:rPr>
        <w:t xml:space="preserve">          nullable: true</w:t>
      </w:r>
    </w:p>
    <w:p w14:paraId="0BE3BC4F" w14:textId="77777777" w:rsidR="00DB5D56" w:rsidRDefault="00DB5D56" w:rsidP="00DB5D56">
      <w:pPr>
        <w:pStyle w:val="PL"/>
      </w:pPr>
      <w:r>
        <w:t xml:space="preserve">        </w:t>
      </w:r>
      <w:r>
        <w:rPr>
          <w:lang w:eastAsia="zh-CN"/>
        </w:rPr>
        <w:t>simConnInd</w:t>
      </w:r>
      <w:r>
        <w:t>:</w:t>
      </w:r>
    </w:p>
    <w:p w14:paraId="3ABBDCBB" w14:textId="77777777" w:rsidR="00DB5D56" w:rsidRDefault="00DB5D56" w:rsidP="00DB5D56">
      <w:pPr>
        <w:pStyle w:val="PL"/>
      </w:pPr>
      <w:r>
        <w:t xml:space="preserve">          type: boolean</w:t>
      </w:r>
    </w:p>
    <w:p w14:paraId="540FD2B4" w14:textId="77777777" w:rsidR="00DB5D56" w:rsidRDefault="00DB5D56" w:rsidP="00DB5D56">
      <w:pPr>
        <w:pStyle w:val="PL"/>
        <w:rPr>
          <w:rFonts w:cs="Courier New"/>
          <w:szCs w:val="16"/>
        </w:rPr>
      </w:pPr>
      <w:r>
        <w:rPr>
          <w:rFonts w:cs="Courier New"/>
          <w:szCs w:val="16"/>
        </w:rPr>
        <w:t xml:space="preserve">          nullable: true</w:t>
      </w:r>
    </w:p>
    <w:p w14:paraId="7E132099" w14:textId="77777777" w:rsidR="00DB5D56" w:rsidRDefault="00DB5D56" w:rsidP="00DB5D56">
      <w:pPr>
        <w:pStyle w:val="PL"/>
        <w:rPr>
          <w:rFonts w:eastAsia="Batang"/>
        </w:rPr>
      </w:pPr>
      <w:r>
        <w:rPr>
          <w:rFonts w:eastAsia="Batang"/>
        </w:rPr>
        <w:t xml:space="preserve">          description: &gt;</w:t>
      </w:r>
    </w:p>
    <w:p w14:paraId="3ED68C49"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D0AC5A" w14:textId="77777777" w:rsidR="00DB5D56" w:rsidRDefault="00DB5D56" w:rsidP="00DB5D56">
      <w:pPr>
        <w:pStyle w:val="PL"/>
      </w:pPr>
      <w:r>
        <w:rPr>
          <w:rFonts w:eastAsia="Batang"/>
        </w:rPr>
        <w:t xml:space="preserve">            </w:t>
      </w:r>
      <w:r>
        <w:rPr>
          <w:rFonts w:cs="Arial"/>
          <w:szCs w:val="18"/>
        </w:rPr>
        <w:t>source and target PSA.</w:t>
      </w:r>
    </w:p>
    <w:p w14:paraId="2B70DEC0"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241E2E5D" w14:textId="77777777" w:rsidR="00DB5D56" w:rsidRDefault="00DB5D56" w:rsidP="00DB5D56">
      <w:pPr>
        <w:pStyle w:val="PL"/>
        <w:rPr>
          <w:lang w:eastAsia="es-ES"/>
        </w:rPr>
      </w:pPr>
      <w:r>
        <w:rPr>
          <w:lang w:eastAsia="es-ES"/>
        </w:rPr>
        <w:t xml:space="preserve">          $ref: 'TS29571_CommonData.yaml#/components/schemas/DurationSecRm'</w:t>
      </w:r>
    </w:p>
    <w:p w14:paraId="34E56B9F" w14:textId="77777777" w:rsidR="00DB5D56" w:rsidRDefault="00DB5D56" w:rsidP="00DB5D56">
      <w:pPr>
        <w:pStyle w:val="PL"/>
      </w:pPr>
      <w:r>
        <w:t xml:space="preserve">        </w:t>
      </w:r>
      <w:r w:rsidRPr="00A373D7">
        <w:t>easIpReplaceInfos</w:t>
      </w:r>
      <w:r>
        <w:t>:</w:t>
      </w:r>
    </w:p>
    <w:p w14:paraId="605E7153" w14:textId="77777777" w:rsidR="00DB5D56" w:rsidRDefault="00DB5D56" w:rsidP="00DB5D56">
      <w:pPr>
        <w:pStyle w:val="PL"/>
      </w:pPr>
      <w:r>
        <w:t xml:space="preserve">          type: array</w:t>
      </w:r>
    </w:p>
    <w:p w14:paraId="222E70B2" w14:textId="77777777" w:rsidR="00DB5D56" w:rsidRDefault="00DB5D56" w:rsidP="00DB5D56">
      <w:pPr>
        <w:pStyle w:val="PL"/>
      </w:pPr>
      <w:r>
        <w:t xml:space="preserve">          items:</w:t>
      </w:r>
    </w:p>
    <w:p w14:paraId="6AA61396" w14:textId="77777777" w:rsidR="00DB5D56" w:rsidRDefault="00DB5D56" w:rsidP="00DB5D56">
      <w:pPr>
        <w:pStyle w:val="PL"/>
      </w:pPr>
      <w:r>
        <w:t xml:space="preserve">            $ref: '</w:t>
      </w:r>
      <w:r>
        <w:rPr>
          <w:rFonts w:cs="Courier New"/>
          <w:szCs w:val="16"/>
        </w:rPr>
        <w:t>TS29571_CommonData.yaml</w:t>
      </w:r>
      <w:r>
        <w:t>#/components/schemas/EasIpReplacementInfo'</w:t>
      </w:r>
    </w:p>
    <w:p w14:paraId="004A40CE" w14:textId="77777777" w:rsidR="00DB5D56" w:rsidRDefault="00DB5D56" w:rsidP="00DB5D56">
      <w:pPr>
        <w:pStyle w:val="PL"/>
      </w:pPr>
      <w:r>
        <w:t xml:space="preserve">          minItems: 1</w:t>
      </w:r>
    </w:p>
    <w:p w14:paraId="3BA4D41C" w14:textId="77777777" w:rsidR="00DB5D56" w:rsidRDefault="00DB5D56" w:rsidP="00DB5D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6A15A2" w14:textId="77777777" w:rsidR="00DB5D56" w:rsidRDefault="00DB5D56" w:rsidP="00DB5D56">
      <w:pPr>
        <w:pStyle w:val="PL"/>
        <w:rPr>
          <w:rFonts w:cs="Courier New"/>
          <w:szCs w:val="16"/>
        </w:rPr>
      </w:pPr>
      <w:r>
        <w:rPr>
          <w:rFonts w:cs="Arial"/>
          <w:szCs w:val="18"/>
          <w:lang w:eastAsia="zh-CN"/>
        </w:rPr>
        <w:t xml:space="preserve">          nullable: true</w:t>
      </w:r>
    </w:p>
    <w:p w14:paraId="29CCB973" w14:textId="77777777" w:rsidR="00DB5D56" w:rsidRDefault="00DB5D56" w:rsidP="00DB5D56">
      <w:pPr>
        <w:pStyle w:val="PL"/>
      </w:pPr>
      <w:r>
        <w:t xml:space="preserve">        </w:t>
      </w:r>
      <w:r w:rsidRPr="00A373D7">
        <w:t>eas</w:t>
      </w:r>
      <w:r>
        <w:t>RedisInd:</w:t>
      </w:r>
    </w:p>
    <w:p w14:paraId="2DF34333" w14:textId="77777777" w:rsidR="00DB5D56" w:rsidRDefault="00DB5D56" w:rsidP="00DB5D56">
      <w:pPr>
        <w:pStyle w:val="PL"/>
      </w:pPr>
      <w:r>
        <w:t xml:space="preserve">          type: boolean</w:t>
      </w:r>
    </w:p>
    <w:p w14:paraId="6865CDDF"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2497D5C1" w14:textId="77777777" w:rsidR="00DB5D56" w:rsidRDefault="00DB5D56" w:rsidP="00DB5D56">
      <w:pPr>
        <w:pStyle w:val="PL"/>
      </w:pPr>
      <w:r>
        <w:t xml:space="preserve">        maxAllowedUpLat:</w:t>
      </w:r>
    </w:p>
    <w:p w14:paraId="6FF01C9C" w14:textId="77777777" w:rsidR="00DB5D56" w:rsidRDefault="00DB5D56" w:rsidP="00DB5D56">
      <w:pPr>
        <w:pStyle w:val="PL"/>
      </w:pPr>
      <w:r>
        <w:t xml:space="preserve">          $ref: 'TS29571_CommonData.yaml#/components/schemas/</w:t>
      </w:r>
      <w:r w:rsidRPr="00482089">
        <w:t>Uinteger</w:t>
      </w:r>
      <w:r>
        <w:t>Rm'</w:t>
      </w:r>
    </w:p>
    <w:p w14:paraId="69868228" w14:textId="77777777" w:rsidR="00DB5D56" w:rsidRDefault="00DB5D56" w:rsidP="00DB5D56">
      <w:pPr>
        <w:pStyle w:val="PL"/>
        <w:rPr>
          <w:rFonts w:cs="Courier New"/>
          <w:szCs w:val="16"/>
        </w:rPr>
      </w:pPr>
      <w:r>
        <w:rPr>
          <w:rFonts w:cs="Courier New"/>
          <w:szCs w:val="16"/>
        </w:rPr>
        <w:t xml:space="preserve">        tfcCorreInfo:</w:t>
      </w:r>
    </w:p>
    <w:p w14:paraId="683C318A" w14:textId="77777777" w:rsidR="00DB5D56" w:rsidRDefault="00DB5D56" w:rsidP="00DB5D5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8456262" w14:textId="77777777" w:rsidR="00DB5D56" w:rsidRDefault="00DB5D56" w:rsidP="00DB5D56">
      <w:pPr>
        <w:pStyle w:val="PL"/>
        <w:rPr>
          <w:rFonts w:cs="Courier New"/>
          <w:szCs w:val="16"/>
        </w:rPr>
      </w:pPr>
      <w:r>
        <w:rPr>
          <w:rFonts w:cs="Courier New"/>
          <w:szCs w:val="16"/>
        </w:rPr>
        <w:t xml:space="preserve">      nullable: true</w:t>
      </w:r>
    </w:p>
    <w:p w14:paraId="48DC2EFB" w14:textId="77777777" w:rsidR="00DB5D56" w:rsidRDefault="00DB5D56" w:rsidP="00DB5D56">
      <w:pPr>
        <w:pStyle w:val="PL"/>
        <w:rPr>
          <w:rFonts w:cs="Courier New"/>
          <w:szCs w:val="16"/>
        </w:rPr>
      </w:pPr>
    </w:p>
    <w:p w14:paraId="420323CE" w14:textId="77777777" w:rsidR="00DB5D56" w:rsidRDefault="00DB5D56" w:rsidP="00DB5D56">
      <w:pPr>
        <w:pStyle w:val="PL"/>
        <w:rPr>
          <w:rFonts w:cs="Courier New"/>
          <w:szCs w:val="16"/>
        </w:rPr>
      </w:pPr>
      <w:r>
        <w:rPr>
          <w:rFonts w:cs="Courier New"/>
          <w:szCs w:val="16"/>
        </w:rPr>
        <w:t xml:space="preserve">    AnGwAddress:</w:t>
      </w:r>
    </w:p>
    <w:p w14:paraId="0D8180C3" w14:textId="77777777" w:rsidR="00DB5D56" w:rsidRDefault="00DB5D56" w:rsidP="00DB5D56">
      <w:pPr>
        <w:pStyle w:val="PL"/>
        <w:rPr>
          <w:rFonts w:cs="Courier New"/>
          <w:szCs w:val="16"/>
        </w:rPr>
      </w:pPr>
      <w:r>
        <w:rPr>
          <w:rFonts w:cs="Courier New"/>
          <w:szCs w:val="16"/>
        </w:rPr>
        <w:t xml:space="preserve">      description: Describes the address of the access network gateway control node.</w:t>
      </w:r>
    </w:p>
    <w:p w14:paraId="3C357409" w14:textId="77777777" w:rsidR="00DB5D56" w:rsidRDefault="00DB5D56" w:rsidP="00DB5D56">
      <w:pPr>
        <w:pStyle w:val="PL"/>
        <w:rPr>
          <w:rFonts w:cs="Courier New"/>
          <w:szCs w:val="16"/>
        </w:rPr>
      </w:pPr>
      <w:r>
        <w:rPr>
          <w:rFonts w:cs="Courier New"/>
          <w:szCs w:val="16"/>
        </w:rPr>
        <w:t xml:space="preserve">      type: object</w:t>
      </w:r>
    </w:p>
    <w:p w14:paraId="69B143C6" w14:textId="77777777" w:rsidR="00DB5D56" w:rsidRDefault="00DB5D56" w:rsidP="00DB5D56">
      <w:pPr>
        <w:pStyle w:val="PL"/>
        <w:rPr>
          <w:rFonts w:cs="Courier New"/>
          <w:szCs w:val="16"/>
        </w:rPr>
      </w:pPr>
      <w:r>
        <w:rPr>
          <w:rFonts w:cs="Courier New"/>
          <w:szCs w:val="16"/>
        </w:rPr>
        <w:t xml:space="preserve">      anyOf:</w:t>
      </w:r>
    </w:p>
    <w:p w14:paraId="50820036" w14:textId="77777777" w:rsidR="00DB5D56" w:rsidRDefault="00DB5D56" w:rsidP="00DB5D56">
      <w:pPr>
        <w:pStyle w:val="PL"/>
        <w:rPr>
          <w:rFonts w:cs="Courier New"/>
          <w:szCs w:val="16"/>
        </w:rPr>
      </w:pPr>
      <w:r>
        <w:rPr>
          <w:rFonts w:cs="Courier New"/>
          <w:szCs w:val="16"/>
        </w:rPr>
        <w:t xml:space="preserve">        - required: [anGwIpv4Addr]</w:t>
      </w:r>
    </w:p>
    <w:p w14:paraId="264EE612" w14:textId="77777777" w:rsidR="00DB5D56" w:rsidRDefault="00DB5D56" w:rsidP="00DB5D56">
      <w:pPr>
        <w:pStyle w:val="PL"/>
        <w:rPr>
          <w:rFonts w:cs="Courier New"/>
          <w:szCs w:val="16"/>
        </w:rPr>
      </w:pPr>
      <w:r>
        <w:rPr>
          <w:rFonts w:cs="Courier New"/>
          <w:szCs w:val="16"/>
        </w:rPr>
        <w:t xml:space="preserve">        - required: [anGwIpv6Addr]</w:t>
      </w:r>
    </w:p>
    <w:p w14:paraId="3BDCFAD5" w14:textId="77777777" w:rsidR="00DB5D56" w:rsidRDefault="00DB5D56" w:rsidP="00DB5D56">
      <w:pPr>
        <w:pStyle w:val="PL"/>
        <w:rPr>
          <w:rFonts w:cs="Courier New"/>
          <w:szCs w:val="16"/>
        </w:rPr>
      </w:pPr>
      <w:r>
        <w:rPr>
          <w:rFonts w:cs="Courier New"/>
          <w:szCs w:val="16"/>
        </w:rPr>
        <w:t xml:space="preserve">      properties:</w:t>
      </w:r>
    </w:p>
    <w:p w14:paraId="278FA35C" w14:textId="77777777" w:rsidR="00DB5D56" w:rsidRDefault="00DB5D56" w:rsidP="00DB5D56">
      <w:pPr>
        <w:pStyle w:val="PL"/>
        <w:rPr>
          <w:rFonts w:cs="Courier New"/>
          <w:szCs w:val="16"/>
        </w:rPr>
      </w:pPr>
      <w:r>
        <w:rPr>
          <w:rFonts w:cs="Courier New"/>
          <w:szCs w:val="16"/>
        </w:rPr>
        <w:t xml:space="preserve">        anGwIpv4Addr:</w:t>
      </w:r>
    </w:p>
    <w:p w14:paraId="4C7ABC1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1B8DA222" w14:textId="77777777" w:rsidR="00DB5D56" w:rsidRDefault="00DB5D56" w:rsidP="00DB5D56">
      <w:pPr>
        <w:pStyle w:val="PL"/>
        <w:rPr>
          <w:rFonts w:cs="Courier New"/>
          <w:szCs w:val="16"/>
        </w:rPr>
      </w:pPr>
      <w:r>
        <w:rPr>
          <w:rFonts w:cs="Courier New"/>
          <w:szCs w:val="16"/>
        </w:rPr>
        <w:t xml:space="preserve">        anGwIpv6Addr:</w:t>
      </w:r>
    </w:p>
    <w:p w14:paraId="2391B08B"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272E9532" w14:textId="77777777" w:rsidR="00DB5D56" w:rsidRDefault="00DB5D56" w:rsidP="00DB5D56">
      <w:pPr>
        <w:pStyle w:val="PL"/>
        <w:rPr>
          <w:rFonts w:cs="Courier New"/>
          <w:szCs w:val="16"/>
        </w:rPr>
      </w:pPr>
    </w:p>
    <w:p w14:paraId="411E6AB1" w14:textId="77777777" w:rsidR="00DB5D56" w:rsidRDefault="00DB5D56" w:rsidP="00DB5D56">
      <w:pPr>
        <w:pStyle w:val="PL"/>
        <w:rPr>
          <w:rFonts w:cs="Courier New"/>
          <w:szCs w:val="16"/>
        </w:rPr>
      </w:pPr>
      <w:r>
        <w:rPr>
          <w:rFonts w:cs="Courier New"/>
          <w:szCs w:val="16"/>
        </w:rPr>
        <w:t xml:space="preserve">    Flows:</w:t>
      </w:r>
    </w:p>
    <w:p w14:paraId="46EFE5BC" w14:textId="77777777" w:rsidR="00DB5D56" w:rsidRDefault="00DB5D56" w:rsidP="00DB5D56">
      <w:pPr>
        <w:pStyle w:val="PL"/>
        <w:rPr>
          <w:rFonts w:cs="Courier New"/>
          <w:szCs w:val="16"/>
        </w:rPr>
      </w:pPr>
      <w:r>
        <w:rPr>
          <w:rFonts w:cs="Courier New"/>
          <w:szCs w:val="16"/>
        </w:rPr>
        <w:t xml:space="preserve">      description: Identifies the flows.</w:t>
      </w:r>
    </w:p>
    <w:p w14:paraId="7C4D4A8A" w14:textId="77777777" w:rsidR="00DB5D56" w:rsidRDefault="00DB5D56" w:rsidP="00DB5D56">
      <w:pPr>
        <w:pStyle w:val="PL"/>
        <w:rPr>
          <w:rFonts w:cs="Courier New"/>
          <w:szCs w:val="16"/>
        </w:rPr>
      </w:pPr>
      <w:r>
        <w:rPr>
          <w:rFonts w:cs="Courier New"/>
          <w:szCs w:val="16"/>
        </w:rPr>
        <w:t xml:space="preserve">      type: object</w:t>
      </w:r>
    </w:p>
    <w:p w14:paraId="3C3189E4" w14:textId="77777777" w:rsidR="00DB5D56" w:rsidRDefault="00DB5D56" w:rsidP="00DB5D56">
      <w:pPr>
        <w:pStyle w:val="PL"/>
        <w:rPr>
          <w:rFonts w:cs="Courier New"/>
          <w:szCs w:val="16"/>
        </w:rPr>
      </w:pPr>
      <w:r>
        <w:rPr>
          <w:rFonts w:cs="Courier New"/>
          <w:szCs w:val="16"/>
        </w:rPr>
        <w:t xml:space="preserve">      required:</w:t>
      </w:r>
    </w:p>
    <w:p w14:paraId="5383D01C" w14:textId="77777777" w:rsidR="00DB5D56" w:rsidRDefault="00DB5D56" w:rsidP="00DB5D56">
      <w:pPr>
        <w:pStyle w:val="PL"/>
        <w:rPr>
          <w:rFonts w:cs="Courier New"/>
          <w:szCs w:val="16"/>
        </w:rPr>
      </w:pPr>
      <w:r>
        <w:rPr>
          <w:rFonts w:cs="Courier New"/>
          <w:szCs w:val="16"/>
        </w:rPr>
        <w:t xml:space="preserve">        - medCompN</w:t>
      </w:r>
    </w:p>
    <w:p w14:paraId="02D3ABAD" w14:textId="77777777" w:rsidR="00DB5D56" w:rsidRDefault="00DB5D56" w:rsidP="00DB5D56">
      <w:pPr>
        <w:pStyle w:val="PL"/>
        <w:rPr>
          <w:rFonts w:cs="Courier New"/>
          <w:szCs w:val="16"/>
        </w:rPr>
      </w:pPr>
      <w:r>
        <w:rPr>
          <w:rFonts w:cs="Courier New"/>
          <w:szCs w:val="16"/>
        </w:rPr>
        <w:t xml:space="preserve">      properties:</w:t>
      </w:r>
    </w:p>
    <w:p w14:paraId="0D6DB5BC" w14:textId="77777777" w:rsidR="00DB5D56" w:rsidRDefault="00DB5D56" w:rsidP="00DB5D56">
      <w:pPr>
        <w:pStyle w:val="PL"/>
        <w:rPr>
          <w:rFonts w:cs="Courier New"/>
          <w:szCs w:val="16"/>
        </w:rPr>
      </w:pPr>
      <w:r>
        <w:rPr>
          <w:rFonts w:cs="Courier New"/>
          <w:szCs w:val="16"/>
        </w:rPr>
        <w:t xml:space="preserve">        contVers:</w:t>
      </w:r>
    </w:p>
    <w:p w14:paraId="44E1B561" w14:textId="77777777" w:rsidR="00DB5D56" w:rsidRDefault="00DB5D56" w:rsidP="00DB5D56">
      <w:pPr>
        <w:pStyle w:val="PL"/>
        <w:rPr>
          <w:rFonts w:cs="Courier New"/>
          <w:szCs w:val="16"/>
        </w:rPr>
      </w:pPr>
      <w:r>
        <w:rPr>
          <w:rFonts w:cs="Courier New"/>
          <w:szCs w:val="16"/>
        </w:rPr>
        <w:t xml:space="preserve">          type: array</w:t>
      </w:r>
    </w:p>
    <w:p w14:paraId="21F8310B" w14:textId="77777777" w:rsidR="00DB5D56" w:rsidRDefault="00DB5D56" w:rsidP="00DB5D56">
      <w:pPr>
        <w:pStyle w:val="PL"/>
        <w:rPr>
          <w:rFonts w:cs="Courier New"/>
          <w:szCs w:val="16"/>
        </w:rPr>
      </w:pPr>
      <w:r>
        <w:rPr>
          <w:rFonts w:cs="Courier New"/>
          <w:szCs w:val="16"/>
        </w:rPr>
        <w:t xml:space="preserve">          items:</w:t>
      </w:r>
    </w:p>
    <w:p w14:paraId="497E2E90" w14:textId="77777777" w:rsidR="00DB5D56" w:rsidRDefault="00DB5D56" w:rsidP="00DB5D56">
      <w:pPr>
        <w:pStyle w:val="PL"/>
        <w:rPr>
          <w:rFonts w:cs="Courier New"/>
          <w:szCs w:val="16"/>
        </w:rPr>
      </w:pPr>
      <w:r>
        <w:rPr>
          <w:rFonts w:cs="Courier New"/>
          <w:szCs w:val="16"/>
        </w:rPr>
        <w:t xml:space="preserve">            $ref: '#/components/schemas/ContentVersion'</w:t>
      </w:r>
    </w:p>
    <w:p w14:paraId="08CD33AA" w14:textId="77777777" w:rsidR="00DB5D56" w:rsidRDefault="00DB5D56" w:rsidP="00DB5D56">
      <w:pPr>
        <w:pStyle w:val="PL"/>
      </w:pPr>
      <w:r>
        <w:t xml:space="preserve">          minItems: 1</w:t>
      </w:r>
    </w:p>
    <w:p w14:paraId="4343C312" w14:textId="77777777" w:rsidR="00DB5D56" w:rsidRDefault="00DB5D56" w:rsidP="00DB5D56">
      <w:pPr>
        <w:pStyle w:val="PL"/>
        <w:rPr>
          <w:rFonts w:cs="Courier New"/>
          <w:szCs w:val="16"/>
        </w:rPr>
      </w:pPr>
      <w:r>
        <w:rPr>
          <w:rFonts w:cs="Courier New"/>
          <w:szCs w:val="16"/>
        </w:rPr>
        <w:t xml:space="preserve">        fNums:</w:t>
      </w:r>
    </w:p>
    <w:p w14:paraId="199F59DD" w14:textId="77777777" w:rsidR="00DB5D56" w:rsidRDefault="00DB5D56" w:rsidP="00DB5D56">
      <w:pPr>
        <w:pStyle w:val="PL"/>
        <w:rPr>
          <w:rFonts w:cs="Courier New"/>
          <w:szCs w:val="16"/>
        </w:rPr>
      </w:pPr>
      <w:r>
        <w:rPr>
          <w:rFonts w:cs="Courier New"/>
          <w:szCs w:val="16"/>
        </w:rPr>
        <w:t xml:space="preserve">          type: array</w:t>
      </w:r>
    </w:p>
    <w:p w14:paraId="11474256" w14:textId="77777777" w:rsidR="00DB5D56" w:rsidRDefault="00DB5D56" w:rsidP="00DB5D56">
      <w:pPr>
        <w:pStyle w:val="PL"/>
        <w:rPr>
          <w:rFonts w:cs="Courier New"/>
          <w:szCs w:val="16"/>
        </w:rPr>
      </w:pPr>
      <w:r>
        <w:rPr>
          <w:rFonts w:cs="Courier New"/>
          <w:szCs w:val="16"/>
        </w:rPr>
        <w:t xml:space="preserve">          items:</w:t>
      </w:r>
    </w:p>
    <w:p w14:paraId="75C8A8EB" w14:textId="77777777" w:rsidR="00DB5D56" w:rsidRDefault="00DB5D56" w:rsidP="00DB5D56">
      <w:pPr>
        <w:pStyle w:val="PL"/>
        <w:rPr>
          <w:rFonts w:cs="Courier New"/>
          <w:szCs w:val="16"/>
        </w:rPr>
      </w:pPr>
      <w:r>
        <w:rPr>
          <w:rFonts w:cs="Courier New"/>
          <w:szCs w:val="16"/>
        </w:rPr>
        <w:t xml:space="preserve">            type: integer</w:t>
      </w:r>
    </w:p>
    <w:p w14:paraId="2E052ABF" w14:textId="77777777" w:rsidR="00DB5D56" w:rsidRDefault="00DB5D56" w:rsidP="00DB5D56">
      <w:pPr>
        <w:pStyle w:val="PL"/>
      </w:pPr>
      <w:r>
        <w:t xml:space="preserve">          minItems: 1</w:t>
      </w:r>
    </w:p>
    <w:p w14:paraId="1745A01B" w14:textId="77777777" w:rsidR="00DB5D56" w:rsidRDefault="00DB5D56" w:rsidP="00DB5D56">
      <w:pPr>
        <w:pStyle w:val="PL"/>
        <w:rPr>
          <w:rFonts w:cs="Courier New"/>
          <w:szCs w:val="16"/>
        </w:rPr>
      </w:pPr>
      <w:r>
        <w:rPr>
          <w:rFonts w:cs="Courier New"/>
          <w:szCs w:val="16"/>
        </w:rPr>
        <w:t xml:space="preserve">        medCompN:</w:t>
      </w:r>
    </w:p>
    <w:p w14:paraId="651BE08E" w14:textId="77777777" w:rsidR="00DB5D56" w:rsidRDefault="00DB5D56" w:rsidP="00DB5D56">
      <w:pPr>
        <w:pStyle w:val="PL"/>
        <w:rPr>
          <w:rFonts w:cs="Courier New"/>
          <w:szCs w:val="16"/>
        </w:rPr>
      </w:pPr>
      <w:r>
        <w:rPr>
          <w:rFonts w:cs="Courier New"/>
          <w:szCs w:val="16"/>
        </w:rPr>
        <w:t xml:space="preserve">          type: integer</w:t>
      </w:r>
    </w:p>
    <w:p w14:paraId="7982A2FD" w14:textId="77777777" w:rsidR="00DB5D56" w:rsidRDefault="00DB5D56" w:rsidP="00DB5D56">
      <w:pPr>
        <w:pStyle w:val="PL"/>
        <w:rPr>
          <w:rFonts w:cs="Courier New"/>
          <w:szCs w:val="16"/>
        </w:rPr>
      </w:pPr>
    </w:p>
    <w:p w14:paraId="23B3CA55" w14:textId="77777777" w:rsidR="00DB5D56" w:rsidRDefault="00DB5D56" w:rsidP="00DB5D56">
      <w:pPr>
        <w:pStyle w:val="PL"/>
        <w:rPr>
          <w:rFonts w:cs="Courier New"/>
          <w:szCs w:val="16"/>
        </w:rPr>
      </w:pPr>
      <w:r>
        <w:rPr>
          <w:rFonts w:cs="Courier New"/>
          <w:szCs w:val="16"/>
        </w:rPr>
        <w:t xml:space="preserve">    EthFlowDescription:</w:t>
      </w:r>
    </w:p>
    <w:p w14:paraId="4365F39F" w14:textId="77777777" w:rsidR="00DB5D56" w:rsidRDefault="00DB5D56" w:rsidP="00DB5D56">
      <w:pPr>
        <w:pStyle w:val="PL"/>
        <w:rPr>
          <w:rFonts w:cs="Courier New"/>
          <w:szCs w:val="16"/>
        </w:rPr>
      </w:pPr>
      <w:r>
        <w:rPr>
          <w:rFonts w:cs="Courier New"/>
          <w:szCs w:val="16"/>
        </w:rPr>
        <w:t xml:space="preserve">      description: Identifies an Ethernet flow.</w:t>
      </w:r>
    </w:p>
    <w:p w14:paraId="3940054F" w14:textId="77777777" w:rsidR="00DB5D56" w:rsidRDefault="00DB5D56" w:rsidP="00DB5D56">
      <w:pPr>
        <w:pStyle w:val="PL"/>
        <w:rPr>
          <w:rFonts w:cs="Courier New"/>
          <w:szCs w:val="16"/>
        </w:rPr>
      </w:pPr>
      <w:r>
        <w:rPr>
          <w:rFonts w:cs="Courier New"/>
          <w:szCs w:val="16"/>
        </w:rPr>
        <w:t xml:space="preserve">      type: object</w:t>
      </w:r>
    </w:p>
    <w:p w14:paraId="68188CC6" w14:textId="77777777" w:rsidR="00DB5D56" w:rsidRDefault="00DB5D56" w:rsidP="00DB5D56">
      <w:pPr>
        <w:pStyle w:val="PL"/>
        <w:rPr>
          <w:rFonts w:cs="Courier New"/>
          <w:szCs w:val="16"/>
        </w:rPr>
      </w:pPr>
      <w:r>
        <w:rPr>
          <w:rFonts w:cs="Courier New"/>
          <w:szCs w:val="16"/>
        </w:rPr>
        <w:t xml:space="preserve">      required:</w:t>
      </w:r>
    </w:p>
    <w:p w14:paraId="10DD8969" w14:textId="77777777" w:rsidR="00DB5D56" w:rsidRDefault="00DB5D56" w:rsidP="00DB5D56">
      <w:pPr>
        <w:pStyle w:val="PL"/>
        <w:rPr>
          <w:rFonts w:cs="Courier New"/>
          <w:szCs w:val="16"/>
        </w:rPr>
      </w:pPr>
      <w:r>
        <w:rPr>
          <w:rFonts w:cs="Courier New"/>
          <w:szCs w:val="16"/>
        </w:rPr>
        <w:t xml:space="preserve">        - ethType</w:t>
      </w:r>
    </w:p>
    <w:p w14:paraId="1DED2FD4" w14:textId="77777777" w:rsidR="00DB5D56" w:rsidRDefault="00DB5D56" w:rsidP="00DB5D56">
      <w:pPr>
        <w:pStyle w:val="PL"/>
        <w:rPr>
          <w:rFonts w:cs="Courier New"/>
          <w:szCs w:val="16"/>
        </w:rPr>
      </w:pPr>
      <w:r>
        <w:rPr>
          <w:rFonts w:cs="Courier New"/>
          <w:szCs w:val="16"/>
        </w:rPr>
        <w:t xml:space="preserve">      properties:</w:t>
      </w:r>
    </w:p>
    <w:p w14:paraId="2F5091B6" w14:textId="77777777" w:rsidR="00DB5D56" w:rsidRDefault="00DB5D56" w:rsidP="00DB5D56">
      <w:pPr>
        <w:pStyle w:val="PL"/>
        <w:rPr>
          <w:rFonts w:cs="Courier New"/>
          <w:szCs w:val="16"/>
        </w:rPr>
      </w:pPr>
      <w:r>
        <w:rPr>
          <w:rFonts w:cs="Courier New"/>
          <w:szCs w:val="16"/>
        </w:rPr>
        <w:t xml:space="preserve">        destMacAddr:</w:t>
      </w:r>
    </w:p>
    <w:p w14:paraId="40F2C7B6"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3CE46DBB" w14:textId="77777777" w:rsidR="00DB5D56" w:rsidRDefault="00DB5D56" w:rsidP="00DB5D56">
      <w:pPr>
        <w:pStyle w:val="PL"/>
        <w:rPr>
          <w:rFonts w:cs="Courier New"/>
          <w:szCs w:val="16"/>
        </w:rPr>
      </w:pPr>
      <w:r>
        <w:rPr>
          <w:rFonts w:cs="Courier New"/>
          <w:szCs w:val="16"/>
        </w:rPr>
        <w:t xml:space="preserve">        ethType:</w:t>
      </w:r>
    </w:p>
    <w:p w14:paraId="225265E5" w14:textId="77777777" w:rsidR="00DB5D56" w:rsidRDefault="00DB5D56" w:rsidP="00DB5D56">
      <w:pPr>
        <w:pStyle w:val="PL"/>
        <w:rPr>
          <w:rFonts w:cs="Courier New"/>
          <w:szCs w:val="16"/>
        </w:rPr>
      </w:pPr>
      <w:r>
        <w:rPr>
          <w:rFonts w:cs="Courier New"/>
          <w:szCs w:val="16"/>
        </w:rPr>
        <w:t xml:space="preserve">          type: string</w:t>
      </w:r>
    </w:p>
    <w:p w14:paraId="4E1BB631" w14:textId="77777777" w:rsidR="00DB5D56" w:rsidRDefault="00DB5D56" w:rsidP="00DB5D56">
      <w:pPr>
        <w:pStyle w:val="PL"/>
        <w:rPr>
          <w:rFonts w:cs="Courier New"/>
          <w:szCs w:val="16"/>
        </w:rPr>
      </w:pPr>
      <w:r>
        <w:rPr>
          <w:rFonts w:cs="Courier New"/>
          <w:szCs w:val="16"/>
        </w:rPr>
        <w:t xml:space="preserve">        fDesc:</w:t>
      </w:r>
    </w:p>
    <w:p w14:paraId="182951E4" w14:textId="77777777" w:rsidR="00DB5D56" w:rsidRDefault="00DB5D56" w:rsidP="00DB5D56">
      <w:pPr>
        <w:pStyle w:val="PL"/>
        <w:rPr>
          <w:rFonts w:cs="Courier New"/>
          <w:szCs w:val="16"/>
        </w:rPr>
      </w:pPr>
      <w:r>
        <w:rPr>
          <w:rFonts w:cs="Courier New"/>
          <w:szCs w:val="16"/>
        </w:rPr>
        <w:t xml:space="preserve">          $ref: '#/components/schemas/FlowDescription'</w:t>
      </w:r>
    </w:p>
    <w:p w14:paraId="04375460" w14:textId="77777777" w:rsidR="00DB5D56" w:rsidRDefault="00DB5D56" w:rsidP="00DB5D56">
      <w:pPr>
        <w:pStyle w:val="PL"/>
        <w:rPr>
          <w:rFonts w:cs="Courier New"/>
          <w:szCs w:val="16"/>
        </w:rPr>
      </w:pPr>
      <w:r>
        <w:rPr>
          <w:rFonts w:cs="Courier New"/>
          <w:szCs w:val="16"/>
        </w:rPr>
        <w:t xml:space="preserve">        fDir:</w:t>
      </w:r>
    </w:p>
    <w:p w14:paraId="59AC915C" w14:textId="77777777" w:rsidR="00DB5D56" w:rsidRDefault="00DB5D56" w:rsidP="00DB5D56">
      <w:pPr>
        <w:pStyle w:val="PL"/>
        <w:rPr>
          <w:rFonts w:cs="Courier New"/>
          <w:szCs w:val="16"/>
        </w:rPr>
      </w:pPr>
      <w:r>
        <w:rPr>
          <w:rFonts w:cs="Courier New"/>
          <w:szCs w:val="16"/>
        </w:rPr>
        <w:t xml:space="preserve">          $ref: 'TS29512_Npcf_SMPolicyControl.yaml#/components/schemas/FlowDirection'</w:t>
      </w:r>
    </w:p>
    <w:p w14:paraId="4C514FE3" w14:textId="77777777" w:rsidR="00DB5D56" w:rsidRDefault="00DB5D56" w:rsidP="00DB5D56">
      <w:pPr>
        <w:pStyle w:val="PL"/>
        <w:rPr>
          <w:rFonts w:cs="Courier New"/>
          <w:szCs w:val="16"/>
        </w:rPr>
      </w:pPr>
      <w:r>
        <w:rPr>
          <w:rFonts w:cs="Courier New"/>
          <w:szCs w:val="16"/>
        </w:rPr>
        <w:t xml:space="preserve">        sourceMacAddr:</w:t>
      </w:r>
    </w:p>
    <w:p w14:paraId="66728CA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538AF706" w14:textId="77777777" w:rsidR="00DB5D56" w:rsidRDefault="00DB5D56" w:rsidP="00DB5D56">
      <w:pPr>
        <w:pStyle w:val="PL"/>
        <w:rPr>
          <w:rFonts w:cs="Courier New"/>
          <w:szCs w:val="16"/>
        </w:rPr>
      </w:pPr>
      <w:r>
        <w:rPr>
          <w:rFonts w:cs="Courier New"/>
          <w:szCs w:val="16"/>
        </w:rPr>
        <w:lastRenderedPageBreak/>
        <w:t xml:space="preserve">        vlanTags:</w:t>
      </w:r>
    </w:p>
    <w:p w14:paraId="153393E6" w14:textId="77777777" w:rsidR="00DB5D56" w:rsidRDefault="00DB5D56" w:rsidP="00DB5D56">
      <w:pPr>
        <w:pStyle w:val="PL"/>
        <w:rPr>
          <w:rFonts w:cs="Courier New"/>
          <w:szCs w:val="16"/>
        </w:rPr>
      </w:pPr>
      <w:r>
        <w:rPr>
          <w:rFonts w:cs="Courier New"/>
          <w:szCs w:val="16"/>
        </w:rPr>
        <w:t xml:space="preserve">          type: array</w:t>
      </w:r>
    </w:p>
    <w:p w14:paraId="76BD958D" w14:textId="77777777" w:rsidR="00DB5D56" w:rsidRDefault="00DB5D56" w:rsidP="00DB5D56">
      <w:pPr>
        <w:pStyle w:val="PL"/>
        <w:rPr>
          <w:rFonts w:cs="Courier New"/>
          <w:szCs w:val="16"/>
        </w:rPr>
      </w:pPr>
      <w:r>
        <w:rPr>
          <w:rFonts w:cs="Courier New"/>
          <w:szCs w:val="16"/>
        </w:rPr>
        <w:t xml:space="preserve">          items: </w:t>
      </w:r>
    </w:p>
    <w:p w14:paraId="621F287F" w14:textId="77777777" w:rsidR="00DB5D56" w:rsidRDefault="00DB5D56" w:rsidP="00DB5D56">
      <w:pPr>
        <w:pStyle w:val="PL"/>
        <w:rPr>
          <w:rFonts w:cs="Courier New"/>
          <w:szCs w:val="16"/>
        </w:rPr>
      </w:pPr>
      <w:r>
        <w:rPr>
          <w:rFonts w:cs="Courier New"/>
          <w:szCs w:val="16"/>
        </w:rPr>
        <w:t xml:space="preserve">            type: string</w:t>
      </w:r>
    </w:p>
    <w:p w14:paraId="60618E17" w14:textId="77777777" w:rsidR="00DB5D56" w:rsidRDefault="00DB5D56" w:rsidP="00DB5D56">
      <w:pPr>
        <w:pStyle w:val="PL"/>
      </w:pPr>
      <w:r>
        <w:t xml:space="preserve">          minItems: 1</w:t>
      </w:r>
    </w:p>
    <w:p w14:paraId="1994EF29" w14:textId="77777777" w:rsidR="00DB5D56" w:rsidRDefault="00DB5D56" w:rsidP="00DB5D56">
      <w:pPr>
        <w:pStyle w:val="PL"/>
      </w:pPr>
      <w:r>
        <w:t xml:space="preserve">          maxItems: 2</w:t>
      </w:r>
    </w:p>
    <w:p w14:paraId="01A7B377" w14:textId="77777777" w:rsidR="00DB5D56" w:rsidRDefault="00DB5D56" w:rsidP="00DB5D56">
      <w:pPr>
        <w:pStyle w:val="PL"/>
        <w:rPr>
          <w:rFonts w:cs="Courier New"/>
          <w:szCs w:val="16"/>
        </w:rPr>
      </w:pPr>
      <w:r>
        <w:rPr>
          <w:rFonts w:cs="Courier New"/>
          <w:szCs w:val="16"/>
        </w:rPr>
        <w:t xml:space="preserve">        srcMacAddrEnd:</w:t>
      </w:r>
    </w:p>
    <w:p w14:paraId="199C9F3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2894E9A9" w14:textId="77777777" w:rsidR="00DB5D56" w:rsidRDefault="00DB5D56" w:rsidP="00DB5D56">
      <w:pPr>
        <w:pStyle w:val="PL"/>
        <w:rPr>
          <w:rFonts w:cs="Courier New"/>
          <w:szCs w:val="16"/>
        </w:rPr>
      </w:pPr>
      <w:r>
        <w:rPr>
          <w:rFonts w:cs="Courier New"/>
          <w:szCs w:val="16"/>
        </w:rPr>
        <w:t xml:space="preserve">        destMacAddrEnd:</w:t>
      </w:r>
    </w:p>
    <w:p w14:paraId="73D4ADDA"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411E8842" w14:textId="77777777" w:rsidR="00DB5D56" w:rsidRDefault="00DB5D56" w:rsidP="00DB5D56">
      <w:pPr>
        <w:pStyle w:val="PL"/>
        <w:rPr>
          <w:rFonts w:cs="Courier New"/>
          <w:szCs w:val="16"/>
        </w:rPr>
      </w:pPr>
    </w:p>
    <w:p w14:paraId="4B5E182E" w14:textId="77777777" w:rsidR="00DB5D56" w:rsidRDefault="00DB5D56" w:rsidP="00DB5D56">
      <w:pPr>
        <w:pStyle w:val="PL"/>
        <w:rPr>
          <w:rFonts w:cs="Courier New"/>
          <w:szCs w:val="16"/>
        </w:rPr>
      </w:pPr>
      <w:r>
        <w:rPr>
          <w:rFonts w:cs="Courier New"/>
          <w:szCs w:val="16"/>
        </w:rPr>
        <w:t xml:space="preserve">    ResourcesAllocationInfo:</w:t>
      </w:r>
    </w:p>
    <w:p w14:paraId="73D26C22" w14:textId="77777777" w:rsidR="00DB5D56" w:rsidRDefault="00DB5D56" w:rsidP="00DB5D56">
      <w:pPr>
        <w:pStyle w:val="PL"/>
        <w:rPr>
          <w:rFonts w:cs="Courier New"/>
          <w:szCs w:val="16"/>
        </w:rPr>
      </w:pPr>
      <w:r>
        <w:rPr>
          <w:rFonts w:cs="Courier New"/>
          <w:szCs w:val="16"/>
        </w:rPr>
        <w:t xml:space="preserve">      description: Describes the status of the PCC rule(s) related to certain media components.</w:t>
      </w:r>
    </w:p>
    <w:p w14:paraId="6A8B42DE" w14:textId="77777777" w:rsidR="00DB5D56" w:rsidRDefault="00DB5D56" w:rsidP="00DB5D56">
      <w:pPr>
        <w:pStyle w:val="PL"/>
        <w:rPr>
          <w:rFonts w:cs="Courier New"/>
          <w:szCs w:val="16"/>
        </w:rPr>
      </w:pPr>
      <w:r>
        <w:rPr>
          <w:rFonts w:cs="Courier New"/>
          <w:szCs w:val="16"/>
        </w:rPr>
        <w:t xml:space="preserve">      type: object</w:t>
      </w:r>
    </w:p>
    <w:p w14:paraId="7B913BDA" w14:textId="77777777" w:rsidR="00DB5D56" w:rsidRDefault="00DB5D56" w:rsidP="00DB5D56">
      <w:pPr>
        <w:pStyle w:val="PL"/>
        <w:rPr>
          <w:rFonts w:cs="Courier New"/>
          <w:szCs w:val="16"/>
        </w:rPr>
      </w:pPr>
      <w:r>
        <w:rPr>
          <w:rFonts w:cs="Courier New"/>
          <w:szCs w:val="16"/>
        </w:rPr>
        <w:t xml:space="preserve">      properties:</w:t>
      </w:r>
    </w:p>
    <w:p w14:paraId="0DB2080B" w14:textId="77777777" w:rsidR="00DB5D56" w:rsidRDefault="00DB5D56" w:rsidP="00DB5D56">
      <w:pPr>
        <w:pStyle w:val="PL"/>
        <w:rPr>
          <w:rFonts w:cs="Courier New"/>
          <w:szCs w:val="16"/>
        </w:rPr>
      </w:pPr>
      <w:r>
        <w:rPr>
          <w:rFonts w:cs="Courier New"/>
          <w:szCs w:val="16"/>
        </w:rPr>
        <w:t xml:space="preserve">        mcResourcStatus:</w:t>
      </w:r>
    </w:p>
    <w:p w14:paraId="01EB4C91" w14:textId="77777777" w:rsidR="00DB5D56" w:rsidRDefault="00DB5D56" w:rsidP="00DB5D56">
      <w:pPr>
        <w:pStyle w:val="PL"/>
        <w:rPr>
          <w:rFonts w:cs="Courier New"/>
          <w:szCs w:val="16"/>
        </w:rPr>
      </w:pPr>
      <w:r>
        <w:rPr>
          <w:rFonts w:cs="Courier New"/>
          <w:szCs w:val="16"/>
        </w:rPr>
        <w:t xml:space="preserve">          $ref: '#/components/schemas/MediaComponentResourcesStatus'</w:t>
      </w:r>
    </w:p>
    <w:p w14:paraId="3AE4FD7D" w14:textId="77777777" w:rsidR="00DB5D56" w:rsidRDefault="00DB5D56" w:rsidP="00DB5D56">
      <w:pPr>
        <w:pStyle w:val="PL"/>
        <w:rPr>
          <w:rFonts w:cs="Courier New"/>
          <w:szCs w:val="16"/>
        </w:rPr>
      </w:pPr>
      <w:r>
        <w:rPr>
          <w:rFonts w:cs="Courier New"/>
          <w:szCs w:val="16"/>
        </w:rPr>
        <w:t xml:space="preserve">        flows:</w:t>
      </w:r>
    </w:p>
    <w:p w14:paraId="7DDD81B2" w14:textId="77777777" w:rsidR="00DB5D56" w:rsidRDefault="00DB5D56" w:rsidP="00DB5D56">
      <w:pPr>
        <w:pStyle w:val="PL"/>
        <w:rPr>
          <w:rFonts w:cs="Courier New"/>
          <w:szCs w:val="16"/>
        </w:rPr>
      </w:pPr>
      <w:r>
        <w:rPr>
          <w:rFonts w:cs="Courier New"/>
          <w:szCs w:val="16"/>
        </w:rPr>
        <w:t xml:space="preserve">          type: array</w:t>
      </w:r>
    </w:p>
    <w:p w14:paraId="35C57FFA" w14:textId="77777777" w:rsidR="00DB5D56" w:rsidRDefault="00DB5D56" w:rsidP="00DB5D56">
      <w:pPr>
        <w:pStyle w:val="PL"/>
        <w:rPr>
          <w:rFonts w:cs="Courier New"/>
          <w:szCs w:val="16"/>
        </w:rPr>
      </w:pPr>
      <w:r>
        <w:rPr>
          <w:rFonts w:cs="Courier New"/>
          <w:szCs w:val="16"/>
        </w:rPr>
        <w:t xml:space="preserve">          items:</w:t>
      </w:r>
    </w:p>
    <w:p w14:paraId="74CB6C77" w14:textId="77777777" w:rsidR="00DB5D56" w:rsidRDefault="00DB5D56" w:rsidP="00DB5D56">
      <w:pPr>
        <w:pStyle w:val="PL"/>
        <w:rPr>
          <w:rFonts w:cs="Courier New"/>
          <w:szCs w:val="16"/>
        </w:rPr>
      </w:pPr>
      <w:r>
        <w:rPr>
          <w:rFonts w:cs="Courier New"/>
          <w:szCs w:val="16"/>
        </w:rPr>
        <w:t xml:space="preserve">            $ref: '#/components/schemas/Flows'</w:t>
      </w:r>
    </w:p>
    <w:p w14:paraId="3B0CF87B" w14:textId="77777777" w:rsidR="00DB5D56" w:rsidRDefault="00DB5D56" w:rsidP="00DB5D56">
      <w:pPr>
        <w:pStyle w:val="PL"/>
      </w:pPr>
      <w:r>
        <w:t xml:space="preserve">          minItems: 1</w:t>
      </w:r>
    </w:p>
    <w:p w14:paraId="7BA56C35" w14:textId="77777777" w:rsidR="00DB5D56" w:rsidRDefault="00DB5D56" w:rsidP="00DB5D56">
      <w:pPr>
        <w:pStyle w:val="PL"/>
      </w:pPr>
      <w:r>
        <w:t xml:space="preserve">        </w:t>
      </w:r>
      <w:r>
        <w:rPr>
          <w:lang w:eastAsia="zh-CN"/>
        </w:rPr>
        <w:t>altSerReq</w:t>
      </w:r>
      <w:r>
        <w:t>:</w:t>
      </w:r>
    </w:p>
    <w:p w14:paraId="1435322E" w14:textId="77777777" w:rsidR="00DB5D56" w:rsidRDefault="00DB5D56" w:rsidP="00DB5D56">
      <w:pPr>
        <w:pStyle w:val="PL"/>
      </w:pPr>
      <w:r>
        <w:t xml:space="preserve">          type: string</w:t>
      </w:r>
    </w:p>
    <w:p w14:paraId="57D2CB2D" w14:textId="77777777" w:rsidR="00DB5D56" w:rsidRDefault="00DB5D56" w:rsidP="00DB5D56">
      <w:pPr>
        <w:pStyle w:val="PL"/>
      </w:pPr>
      <w:r>
        <w:t xml:space="preserve">          description: &gt;</w:t>
      </w:r>
    </w:p>
    <w:p w14:paraId="4CC96D97" w14:textId="77777777" w:rsidR="00DB5D56" w:rsidRDefault="00DB5D56" w:rsidP="00DB5D56">
      <w:pPr>
        <w:pStyle w:val="PL"/>
      </w:pPr>
      <w:r>
        <w:t xml:space="preserve">            Indicates whether NG-RAN supports alternative QoS parameters. The default value false</w:t>
      </w:r>
    </w:p>
    <w:p w14:paraId="667E1770" w14:textId="77777777" w:rsidR="00DB5D56" w:rsidRDefault="00DB5D56" w:rsidP="00DB5D56">
      <w:pPr>
        <w:pStyle w:val="PL"/>
      </w:pPr>
      <w:r>
        <w:t xml:space="preserve">            shall apply if the attribute is not present. It shall be set to false to indicate that</w:t>
      </w:r>
    </w:p>
    <w:p w14:paraId="0E561EDF" w14:textId="77777777" w:rsidR="00DB5D56" w:rsidRDefault="00DB5D56" w:rsidP="00DB5D56">
      <w:pPr>
        <w:pStyle w:val="PL"/>
      </w:pPr>
      <w:r>
        <w:t xml:space="preserve">            the lowest priority alternative QoS profile could not be fulfilled.</w:t>
      </w:r>
    </w:p>
    <w:p w14:paraId="18EB1C2B" w14:textId="77777777" w:rsidR="00DB5D56" w:rsidRDefault="00DB5D56" w:rsidP="00DB5D56">
      <w:pPr>
        <w:pStyle w:val="PL"/>
        <w:rPr>
          <w:rFonts w:cs="Courier New"/>
          <w:szCs w:val="16"/>
        </w:rPr>
      </w:pPr>
    </w:p>
    <w:p w14:paraId="0EA45838" w14:textId="77777777" w:rsidR="00DB5D56" w:rsidRDefault="00DB5D56" w:rsidP="00DB5D56">
      <w:pPr>
        <w:pStyle w:val="PL"/>
        <w:rPr>
          <w:rFonts w:cs="Courier New"/>
          <w:szCs w:val="16"/>
        </w:rPr>
      </w:pPr>
      <w:r>
        <w:rPr>
          <w:rFonts w:cs="Courier New"/>
          <w:szCs w:val="16"/>
        </w:rPr>
        <w:t xml:space="preserve">    TemporalValidity:</w:t>
      </w:r>
    </w:p>
    <w:p w14:paraId="51D91178" w14:textId="77777777" w:rsidR="00DB5D56" w:rsidRDefault="00DB5D56" w:rsidP="00DB5D56">
      <w:pPr>
        <w:pStyle w:val="PL"/>
        <w:rPr>
          <w:rFonts w:cs="Courier New"/>
          <w:szCs w:val="16"/>
        </w:rPr>
      </w:pPr>
      <w:r>
        <w:rPr>
          <w:rFonts w:cs="Courier New"/>
          <w:szCs w:val="16"/>
        </w:rPr>
        <w:t xml:space="preserve">      description: Indicates the time interval(s) during which the AF request is to be applied.</w:t>
      </w:r>
    </w:p>
    <w:p w14:paraId="0F7FFA1E" w14:textId="77777777" w:rsidR="00DB5D56" w:rsidRDefault="00DB5D56" w:rsidP="00DB5D56">
      <w:pPr>
        <w:pStyle w:val="PL"/>
        <w:rPr>
          <w:rFonts w:cs="Courier New"/>
          <w:szCs w:val="16"/>
        </w:rPr>
      </w:pPr>
      <w:r>
        <w:rPr>
          <w:rFonts w:cs="Courier New"/>
          <w:szCs w:val="16"/>
        </w:rPr>
        <w:t xml:space="preserve">      type: object</w:t>
      </w:r>
    </w:p>
    <w:p w14:paraId="3BAB1C5A" w14:textId="77777777" w:rsidR="00DB5D56" w:rsidRDefault="00DB5D56" w:rsidP="00DB5D56">
      <w:pPr>
        <w:pStyle w:val="PL"/>
        <w:rPr>
          <w:rFonts w:cs="Courier New"/>
          <w:szCs w:val="16"/>
        </w:rPr>
      </w:pPr>
      <w:r>
        <w:rPr>
          <w:rFonts w:cs="Courier New"/>
          <w:szCs w:val="16"/>
        </w:rPr>
        <w:t xml:space="preserve">      properties:</w:t>
      </w:r>
    </w:p>
    <w:p w14:paraId="2E6B7F2A" w14:textId="77777777" w:rsidR="00DB5D56" w:rsidRDefault="00DB5D56" w:rsidP="00DB5D56">
      <w:pPr>
        <w:pStyle w:val="PL"/>
        <w:rPr>
          <w:rFonts w:cs="Courier New"/>
          <w:szCs w:val="16"/>
        </w:rPr>
      </w:pPr>
      <w:r>
        <w:rPr>
          <w:rFonts w:cs="Courier New"/>
          <w:szCs w:val="16"/>
        </w:rPr>
        <w:t xml:space="preserve">        startTime:</w:t>
      </w:r>
    </w:p>
    <w:p w14:paraId="6CFA3942"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5673925C" w14:textId="77777777" w:rsidR="00DB5D56" w:rsidRDefault="00DB5D56" w:rsidP="00DB5D56">
      <w:pPr>
        <w:pStyle w:val="PL"/>
        <w:rPr>
          <w:rFonts w:cs="Courier New"/>
          <w:szCs w:val="16"/>
        </w:rPr>
      </w:pPr>
      <w:r>
        <w:rPr>
          <w:rFonts w:cs="Courier New"/>
          <w:szCs w:val="16"/>
        </w:rPr>
        <w:t xml:space="preserve">        stopTime:</w:t>
      </w:r>
    </w:p>
    <w:p w14:paraId="2AC2B727"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0AF923F2" w14:textId="77777777" w:rsidR="00DB5D56" w:rsidRDefault="00DB5D56" w:rsidP="00DB5D56">
      <w:pPr>
        <w:pStyle w:val="PL"/>
        <w:rPr>
          <w:rFonts w:cs="Courier New"/>
          <w:szCs w:val="16"/>
        </w:rPr>
      </w:pPr>
    </w:p>
    <w:p w14:paraId="12E4A70D" w14:textId="77777777" w:rsidR="00DB5D56" w:rsidRDefault="00DB5D56" w:rsidP="00DB5D56">
      <w:pPr>
        <w:pStyle w:val="PL"/>
        <w:rPr>
          <w:rFonts w:cs="Courier New"/>
          <w:szCs w:val="16"/>
        </w:rPr>
      </w:pPr>
      <w:r>
        <w:rPr>
          <w:rFonts w:cs="Courier New"/>
          <w:szCs w:val="16"/>
        </w:rPr>
        <w:t xml:space="preserve">    QosNotificationControlInfo:</w:t>
      </w:r>
    </w:p>
    <w:p w14:paraId="68E950AC" w14:textId="77777777" w:rsidR="00DB5D56" w:rsidRDefault="00DB5D56" w:rsidP="00DB5D56">
      <w:pPr>
        <w:pStyle w:val="PL"/>
        <w:rPr>
          <w:rFonts w:cs="Courier New"/>
          <w:szCs w:val="16"/>
        </w:rPr>
      </w:pPr>
      <w:r>
        <w:rPr>
          <w:rFonts w:cs="Courier New"/>
          <w:szCs w:val="16"/>
        </w:rPr>
        <w:t xml:space="preserve">      description: &gt;</w:t>
      </w:r>
    </w:p>
    <w:p w14:paraId="59C8C41A" w14:textId="77777777" w:rsidR="00DB5D56" w:rsidRDefault="00DB5D56" w:rsidP="00DB5D56">
      <w:pPr>
        <w:pStyle w:val="PL"/>
        <w:rPr>
          <w:rFonts w:cs="Courier New"/>
          <w:szCs w:val="16"/>
        </w:rPr>
      </w:pPr>
      <w:r>
        <w:rPr>
          <w:rFonts w:cs="Courier New"/>
          <w:szCs w:val="16"/>
        </w:rPr>
        <w:t xml:space="preserve">        Indicates whether the QoS targets for a GRB flow are not guaranteed or guaranteed again.</w:t>
      </w:r>
    </w:p>
    <w:p w14:paraId="06180FB0" w14:textId="77777777" w:rsidR="00DB5D56" w:rsidRDefault="00DB5D56" w:rsidP="00DB5D56">
      <w:pPr>
        <w:pStyle w:val="PL"/>
        <w:rPr>
          <w:rFonts w:cs="Courier New"/>
          <w:szCs w:val="16"/>
        </w:rPr>
      </w:pPr>
      <w:r>
        <w:rPr>
          <w:rFonts w:cs="Courier New"/>
          <w:szCs w:val="16"/>
        </w:rPr>
        <w:t xml:space="preserve">      type: object</w:t>
      </w:r>
    </w:p>
    <w:p w14:paraId="641E782D" w14:textId="77777777" w:rsidR="00DB5D56" w:rsidRDefault="00DB5D56" w:rsidP="00DB5D56">
      <w:pPr>
        <w:pStyle w:val="PL"/>
        <w:rPr>
          <w:rFonts w:cs="Courier New"/>
          <w:szCs w:val="16"/>
        </w:rPr>
      </w:pPr>
      <w:r>
        <w:rPr>
          <w:rFonts w:cs="Courier New"/>
          <w:szCs w:val="16"/>
        </w:rPr>
        <w:t xml:space="preserve">      required:</w:t>
      </w:r>
    </w:p>
    <w:p w14:paraId="7FF53ABF" w14:textId="77777777" w:rsidR="00DB5D56" w:rsidRDefault="00DB5D56" w:rsidP="00DB5D56">
      <w:pPr>
        <w:pStyle w:val="PL"/>
        <w:rPr>
          <w:rFonts w:cs="Courier New"/>
          <w:szCs w:val="16"/>
        </w:rPr>
      </w:pPr>
      <w:r>
        <w:rPr>
          <w:rFonts w:cs="Courier New"/>
          <w:szCs w:val="16"/>
        </w:rPr>
        <w:t xml:space="preserve">        - notifType</w:t>
      </w:r>
    </w:p>
    <w:p w14:paraId="7DDBC0DF" w14:textId="77777777" w:rsidR="00DB5D56" w:rsidRDefault="00DB5D56" w:rsidP="00DB5D56">
      <w:pPr>
        <w:pStyle w:val="PL"/>
        <w:rPr>
          <w:rFonts w:cs="Courier New"/>
          <w:szCs w:val="16"/>
        </w:rPr>
      </w:pPr>
      <w:r>
        <w:rPr>
          <w:rFonts w:cs="Courier New"/>
          <w:szCs w:val="16"/>
        </w:rPr>
        <w:t xml:space="preserve">      properties:</w:t>
      </w:r>
    </w:p>
    <w:p w14:paraId="72832538" w14:textId="77777777" w:rsidR="00DB5D56" w:rsidRDefault="00DB5D56" w:rsidP="00DB5D56">
      <w:pPr>
        <w:pStyle w:val="PL"/>
        <w:rPr>
          <w:rFonts w:cs="Courier New"/>
          <w:szCs w:val="16"/>
        </w:rPr>
      </w:pPr>
      <w:r>
        <w:rPr>
          <w:rFonts w:cs="Courier New"/>
          <w:szCs w:val="16"/>
        </w:rPr>
        <w:t xml:space="preserve">        notifType:</w:t>
      </w:r>
    </w:p>
    <w:p w14:paraId="2C37B913" w14:textId="77777777" w:rsidR="00DB5D56" w:rsidRDefault="00DB5D56" w:rsidP="00DB5D56">
      <w:pPr>
        <w:pStyle w:val="PL"/>
        <w:rPr>
          <w:rFonts w:cs="Courier New"/>
          <w:szCs w:val="16"/>
        </w:rPr>
      </w:pPr>
      <w:r>
        <w:rPr>
          <w:rFonts w:cs="Courier New"/>
          <w:szCs w:val="16"/>
        </w:rPr>
        <w:t xml:space="preserve">          $ref: '#/components/schemas/QosNotifType'</w:t>
      </w:r>
    </w:p>
    <w:p w14:paraId="70C3DEBF" w14:textId="77777777" w:rsidR="00DB5D56" w:rsidRDefault="00DB5D56" w:rsidP="00DB5D56">
      <w:pPr>
        <w:pStyle w:val="PL"/>
        <w:rPr>
          <w:rFonts w:cs="Courier New"/>
          <w:szCs w:val="16"/>
        </w:rPr>
      </w:pPr>
      <w:r>
        <w:rPr>
          <w:rFonts w:cs="Courier New"/>
          <w:szCs w:val="16"/>
        </w:rPr>
        <w:t xml:space="preserve">        flows:</w:t>
      </w:r>
    </w:p>
    <w:p w14:paraId="25454537" w14:textId="77777777" w:rsidR="00DB5D56" w:rsidRDefault="00DB5D56" w:rsidP="00DB5D56">
      <w:pPr>
        <w:pStyle w:val="PL"/>
        <w:rPr>
          <w:rFonts w:cs="Courier New"/>
          <w:szCs w:val="16"/>
        </w:rPr>
      </w:pPr>
      <w:r>
        <w:rPr>
          <w:rFonts w:cs="Courier New"/>
          <w:szCs w:val="16"/>
        </w:rPr>
        <w:t xml:space="preserve">          type: array</w:t>
      </w:r>
    </w:p>
    <w:p w14:paraId="6D7D2452" w14:textId="77777777" w:rsidR="00DB5D56" w:rsidRDefault="00DB5D56" w:rsidP="00DB5D56">
      <w:pPr>
        <w:pStyle w:val="PL"/>
        <w:rPr>
          <w:rFonts w:cs="Courier New"/>
          <w:szCs w:val="16"/>
        </w:rPr>
      </w:pPr>
      <w:r>
        <w:rPr>
          <w:rFonts w:cs="Courier New"/>
          <w:szCs w:val="16"/>
        </w:rPr>
        <w:t xml:space="preserve">          items:</w:t>
      </w:r>
    </w:p>
    <w:p w14:paraId="74E759B8" w14:textId="77777777" w:rsidR="00DB5D56" w:rsidRDefault="00DB5D56" w:rsidP="00DB5D56">
      <w:pPr>
        <w:pStyle w:val="PL"/>
        <w:rPr>
          <w:rFonts w:cs="Courier New"/>
          <w:szCs w:val="16"/>
        </w:rPr>
      </w:pPr>
      <w:r>
        <w:rPr>
          <w:rFonts w:cs="Courier New"/>
          <w:szCs w:val="16"/>
        </w:rPr>
        <w:t xml:space="preserve">            $ref: '#/components/schemas/Flows'</w:t>
      </w:r>
    </w:p>
    <w:p w14:paraId="6A69D277" w14:textId="77777777" w:rsidR="00DB5D56" w:rsidRDefault="00DB5D56" w:rsidP="00DB5D56">
      <w:pPr>
        <w:pStyle w:val="PL"/>
      </w:pPr>
      <w:r>
        <w:t xml:space="preserve">          minItems: 1</w:t>
      </w:r>
    </w:p>
    <w:p w14:paraId="78BC0B59" w14:textId="77777777" w:rsidR="00DB5D56" w:rsidRDefault="00DB5D56" w:rsidP="00DB5D56">
      <w:pPr>
        <w:pStyle w:val="PL"/>
      </w:pPr>
      <w:r>
        <w:t xml:space="preserve">        </w:t>
      </w:r>
      <w:r>
        <w:rPr>
          <w:lang w:eastAsia="zh-CN"/>
        </w:rPr>
        <w:t>altSerReq</w:t>
      </w:r>
      <w:r>
        <w:t>:</w:t>
      </w:r>
    </w:p>
    <w:p w14:paraId="610C59A7" w14:textId="77777777" w:rsidR="00DB5D56" w:rsidRDefault="00DB5D56" w:rsidP="00DB5D56">
      <w:pPr>
        <w:pStyle w:val="PL"/>
      </w:pPr>
      <w:r>
        <w:t xml:space="preserve">          type: string</w:t>
      </w:r>
    </w:p>
    <w:p w14:paraId="31D8537B" w14:textId="77777777" w:rsidR="00DB5D56" w:rsidRDefault="00DB5D56" w:rsidP="00DB5D56">
      <w:pPr>
        <w:pStyle w:val="PL"/>
      </w:pPr>
      <w:r>
        <w:t xml:space="preserve">          description: &gt;</w:t>
      </w:r>
    </w:p>
    <w:p w14:paraId="53075A2B" w14:textId="77777777" w:rsidR="00DB5D56" w:rsidRDefault="00DB5D56" w:rsidP="00DB5D56">
      <w:pPr>
        <w:pStyle w:val="PL"/>
      </w:pPr>
      <w:r>
        <w:t xml:space="preserve">            Indicates the alternative service requirement NG-RAN can guarantee. When it is omitted</w:t>
      </w:r>
    </w:p>
    <w:p w14:paraId="5C1AFE35" w14:textId="77777777" w:rsidR="00DB5D56" w:rsidRDefault="00DB5D56" w:rsidP="00DB5D56">
      <w:pPr>
        <w:pStyle w:val="PL"/>
      </w:pPr>
      <w:r>
        <w:t xml:space="preserve">            and the notifType attribute is set to NOT_GUAARANTEED it indicates that the lowest</w:t>
      </w:r>
    </w:p>
    <w:p w14:paraId="12972840" w14:textId="77777777" w:rsidR="00DB5D56" w:rsidRDefault="00DB5D56" w:rsidP="00DB5D56">
      <w:pPr>
        <w:pStyle w:val="PL"/>
      </w:pPr>
      <w:r>
        <w:t xml:space="preserve">            priority alternative alternative service requirement could not be fulfilled by NG-RAN.</w:t>
      </w:r>
    </w:p>
    <w:p w14:paraId="4BEFCF6E" w14:textId="77777777" w:rsidR="00DB5D56" w:rsidRDefault="00DB5D56" w:rsidP="00DB5D56">
      <w:pPr>
        <w:pStyle w:val="PL"/>
      </w:pPr>
      <w:r w:rsidRPr="003107D3">
        <w:t xml:space="preserve">  </w:t>
      </w:r>
      <w:r>
        <w:t xml:space="preserve"> </w:t>
      </w:r>
      <w:r w:rsidRPr="00167648">
        <w:t xml:space="preserve"> </w:t>
      </w:r>
      <w:r w:rsidRPr="003107D3">
        <w:t xml:space="preserve">    </w:t>
      </w:r>
      <w:r>
        <w:t>altSerReqNotSuppInd:</w:t>
      </w:r>
    </w:p>
    <w:p w14:paraId="49F580EF" w14:textId="77777777" w:rsidR="00DB5D56" w:rsidRPr="003107D3" w:rsidRDefault="00DB5D56" w:rsidP="00DB5D56">
      <w:pPr>
        <w:pStyle w:val="PL"/>
      </w:pPr>
      <w:r w:rsidRPr="003107D3">
        <w:t xml:space="preserve">          type: </w:t>
      </w:r>
      <w:r>
        <w:t>boolean</w:t>
      </w:r>
    </w:p>
    <w:p w14:paraId="6A601FB9" w14:textId="77777777" w:rsidR="00DB5D56" w:rsidRDefault="00DB5D56" w:rsidP="00DB5D56">
      <w:pPr>
        <w:pStyle w:val="PL"/>
      </w:pPr>
      <w:r w:rsidRPr="003107D3">
        <w:t xml:space="preserve">          description: </w:t>
      </w:r>
      <w:r>
        <w:t>&gt;</w:t>
      </w:r>
    </w:p>
    <w:p w14:paraId="04ADE051" w14:textId="77777777" w:rsidR="00DB5D56" w:rsidRDefault="00DB5D56" w:rsidP="00DB5D56">
      <w:pPr>
        <w:pStyle w:val="PL"/>
      </w:pPr>
      <w:r>
        <w:t xml:space="preserve">            When present and set to true it indicates that Alternative Service Requirements are not </w:t>
      </w:r>
    </w:p>
    <w:p w14:paraId="1D832A51" w14:textId="77777777" w:rsidR="00DB5D56" w:rsidRPr="003107D3" w:rsidRDefault="00DB5D56" w:rsidP="00DB5D56">
      <w:pPr>
        <w:pStyle w:val="PL"/>
      </w:pPr>
      <w:r>
        <w:t xml:space="preserve">            supported by NG-RAN</w:t>
      </w:r>
      <w:r w:rsidRPr="003107D3">
        <w:t>.</w:t>
      </w:r>
    </w:p>
    <w:p w14:paraId="4BFB2351" w14:textId="77777777" w:rsidR="00DB5D56" w:rsidRDefault="00DB5D56" w:rsidP="00DB5D56">
      <w:pPr>
        <w:pStyle w:val="PL"/>
        <w:rPr>
          <w:rFonts w:cs="Courier New"/>
          <w:szCs w:val="16"/>
        </w:rPr>
      </w:pPr>
    </w:p>
    <w:p w14:paraId="7C86B59C" w14:textId="77777777" w:rsidR="00DB5D56" w:rsidRDefault="00DB5D56" w:rsidP="00DB5D56">
      <w:pPr>
        <w:pStyle w:val="PL"/>
        <w:rPr>
          <w:rFonts w:cs="Courier New"/>
          <w:szCs w:val="16"/>
        </w:rPr>
      </w:pPr>
      <w:r>
        <w:rPr>
          <w:rFonts w:cs="Courier New"/>
          <w:szCs w:val="16"/>
        </w:rPr>
        <w:t xml:space="preserve">    AcceptableServiceInfo:</w:t>
      </w:r>
    </w:p>
    <w:p w14:paraId="56F2240C" w14:textId="77777777" w:rsidR="00DB5D56" w:rsidRDefault="00DB5D56" w:rsidP="00DB5D56">
      <w:pPr>
        <w:pStyle w:val="PL"/>
        <w:rPr>
          <w:rFonts w:cs="Courier New"/>
          <w:szCs w:val="16"/>
        </w:rPr>
      </w:pPr>
      <w:r>
        <w:rPr>
          <w:rFonts w:cs="Courier New"/>
          <w:szCs w:val="16"/>
        </w:rPr>
        <w:t xml:space="preserve">      description: Indicates the maximum bandwidth that shall be authorized by the PCF.</w:t>
      </w:r>
    </w:p>
    <w:p w14:paraId="225DBC4C" w14:textId="77777777" w:rsidR="00DB5D56" w:rsidRDefault="00DB5D56" w:rsidP="00DB5D56">
      <w:pPr>
        <w:pStyle w:val="PL"/>
        <w:rPr>
          <w:rFonts w:cs="Courier New"/>
          <w:szCs w:val="16"/>
        </w:rPr>
      </w:pPr>
      <w:r>
        <w:rPr>
          <w:rFonts w:cs="Courier New"/>
          <w:szCs w:val="16"/>
        </w:rPr>
        <w:t xml:space="preserve">      type: object</w:t>
      </w:r>
    </w:p>
    <w:p w14:paraId="010D8495" w14:textId="77777777" w:rsidR="00DB5D56" w:rsidRDefault="00DB5D56" w:rsidP="00DB5D56">
      <w:pPr>
        <w:pStyle w:val="PL"/>
        <w:rPr>
          <w:rFonts w:cs="Courier New"/>
          <w:szCs w:val="16"/>
        </w:rPr>
      </w:pPr>
      <w:r>
        <w:rPr>
          <w:rFonts w:cs="Courier New"/>
          <w:szCs w:val="16"/>
        </w:rPr>
        <w:t xml:space="preserve">      properties:</w:t>
      </w:r>
    </w:p>
    <w:p w14:paraId="7EA3FADA" w14:textId="77777777" w:rsidR="00DB5D56" w:rsidRDefault="00DB5D56" w:rsidP="00DB5D56">
      <w:pPr>
        <w:pStyle w:val="PL"/>
        <w:rPr>
          <w:rFonts w:cs="Courier New"/>
          <w:szCs w:val="16"/>
        </w:rPr>
      </w:pPr>
      <w:r>
        <w:rPr>
          <w:rFonts w:cs="Courier New"/>
          <w:szCs w:val="16"/>
        </w:rPr>
        <w:t xml:space="preserve">        accBwMedComps:</w:t>
      </w:r>
    </w:p>
    <w:p w14:paraId="73DB7C46" w14:textId="77777777" w:rsidR="00DB5D56" w:rsidRDefault="00DB5D56" w:rsidP="00DB5D56">
      <w:pPr>
        <w:pStyle w:val="PL"/>
        <w:rPr>
          <w:rFonts w:cs="Courier New"/>
          <w:szCs w:val="16"/>
        </w:rPr>
      </w:pPr>
      <w:r>
        <w:rPr>
          <w:rFonts w:cs="Courier New"/>
          <w:szCs w:val="16"/>
        </w:rPr>
        <w:t xml:space="preserve">          type: object</w:t>
      </w:r>
    </w:p>
    <w:p w14:paraId="463B7135" w14:textId="77777777" w:rsidR="00DB5D56" w:rsidRDefault="00DB5D56" w:rsidP="00DB5D56">
      <w:pPr>
        <w:pStyle w:val="PL"/>
        <w:rPr>
          <w:rFonts w:cs="Courier New"/>
          <w:szCs w:val="16"/>
        </w:rPr>
      </w:pPr>
      <w:r>
        <w:rPr>
          <w:rFonts w:cs="Courier New"/>
          <w:szCs w:val="16"/>
        </w:rPr>
        <w:t xml:space="preserve">          additionalProperties:</w:t>
      </w:r>
    </w:p>
    <w:p w14:paraId="7172C7C2" w14:textId="77777777" w:rsidR="00DB5D56" w:rsidRDefault="00DB5D56" w:rsidP="00DB5D56">
      <w:pPr>
        <w:pStyle w:val="PL"/>
        <w:rPr>
          <w:rFonts w:cs="Courier New"/>
          <w:szCs w:val="16"/>
        </w:rPr>
      </w:pPr>
      <w:r>
        <w:rPr>
          <w:rFonts w:cs="Courier New"/>
          <w:szCs w:val="16"/>
        </w:rPr>
        <w:t xml:space="preserve">            $ref: '#/components/schemas/MediaComponent'</w:t>
      </w:r>
    </w:p>
    <w:p w14:paraId="5B663E95" w14:textId="77777777" w:rsidR="00DB5D56" w:rsidRDefault="00DB5D56" w:rsidP="00DB5D56">
      <w:pPr>
        <w:pStyle w:val="PL"/>
        <w:rPr>
          <w:rFonts w:cs="Courier New"/>
          <w:szCs w:val="16"/>
        </w:rPr>
      </w:pPr>
      <w:r>
        <w:rPr>
          <w:rFonts w:cs="Courier New"/>
          <w:szCs w:val="16"/>
        </w:rPr>
        <w:t xml:space="preserve">          description: &gt;</w:t>
      </w:r>
    </w:p>
    <w:p w14:paraId="7C7BC38D" w14:textId="77777777" w:rsidR="00DB5D56" w:rsidRDefault="00DB5D56" w:rsidP="00DB5D5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309E7DE" w14:textId="77777777" w:rsidR="00DB5D56" w:rsidRDefault="00DB5D56" w:rsidP="00DB5D5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10FC01" w14:textId="77777777" w:rsidR="00DB5D56" w:rsidRDefault="00DB5D56" w:rsidP="00DB5D56">
      <w:pPr>
        <w:pStyle w:val="PL"/>
        <w:rPr>
          <w:rFonts w:cs="Courier New"/>
          <w:szCs w:val="16"/>
        </w:rPr>
      </w:pPr>
      <w:r>
        <w:t xml:space="preserve">          minProperties: 1</w:t>
      </w:r>
    </w:p>
    <w:p w14:paraId="0CA0695D" w14:textId="77777777" w:rsidR="00DB5D56" w:rsidRDefault="00DB5D56" w:rsidP="00DB5D56">
      <w:pPr>
        <w:pStyle w:val="PL"/>
        <w:rPr>
          <w:rFonts w:cs="Courier New"/>
          <w:szCs w:val="16"/>
        </w:rPr>
      </w:pPr>
      <w:r>
        <w:rPr>
          <w:rFonts w:cs="Courier New"/>
          <w:szCs w:val="16"/>
        </w:rPr>
        <w:t xml:space="preserve">        marBwUl:</w:t>
      </w:r>
    </w:p>
    <w:p w14:paraId="00F6D4B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84AAE8C" w14:textId="77777777" w:rsidR="00DB5D56" w:rsidRDefault="00DB5D56" w:rsidP="00DB5D56">
      <w:pPr>
        <w:pStyle w:val="PL"/>
        <w:rPr>
          <w:rFonts w:cs="Courier New"/>
          <w:szCs w:val="16"/>
        </w:rPr>
      </w:pPr>
      <w:r>
        <w:rPr>
          <w:rFonts w:cs="Courier New"/>
          <w:szCs w:val="16"/>
        </w:rPr>
        <w:lastRenderedPageBreak/>
        <w:t xml:space="preserve">        marBwDl:</w:t>
      </w:r>
    </w:p>
    <w:p w14:paraId="0416EA5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E288A11" w14:textId="77777777" w:rsidR="00DB5D56" w:rsidRDefault="00DB5D56" w:rsidP="00DB5D56">
      <w:pPr>
        <w:pStyle w:val="PL"/>
        <w:rPr>
          <w:rFonts w:cs="Courier New"/>
          <w:szCs w:val="16"/>
        </w:rPr>
      </w:pPr>
    </w:p>
    <w:p w14:paraId="7445A5CC" w14:textId="77777777" w:rsidR="00DB5D56" w:rsidRDefault="00DB5D56" w:rsidP="00DB5D56">
      <w:pPr>
        <w:pStyle w:val="PL"/>
        <w:rPr>
          <w:rFonts w:cs="Courier New"/>
          <w:szCs w:val="16"/>
        </w:rPr>
      </w:pPr>
      <w:r>
        <w:rPr>
          <w:rFonts w:cs="Courier New"/>
          <w:szCs w:val="16"/>
        </w:rPr>
        <w:t xml:space="preserve">    UeIdentityInfo:</w:t>
      </w:r>
    </w:p>
    <w:p w14:paraId="2EF66FD5" w14:textId="77777777" w:rsidR="00DB5D56" w:rsidRDefault="00DB5D56" w:rsidP="00DB5D56">
      <w:pPr>
        <w:pStyle w:val="PL"/>
        <w:rPr>
          <w:rFonts w:cs="Courier New"/>
          <w:szCs w:val="16"/>
        </w:rPr>
      </w:pPr>
      <w:r>
        <w:rPr>
          <w:rFonts w:cs="Courier New"/>
          <w:szCs w:val="16"/>
        </w:rPr>
        <w:t xml:space="preserve">      description: Represents 5GS-Level UE identities.</w:t>
      </w:r>
    </w:p>
    <w:p w14:paraId="3F2D076F" w14:textId="77777777" w:rsidR="00DB5D56" w:rsidRDefault="00DB5D56" w:rsidP="00DB5D56">
      <w:pPr>
        <w:pStyle w:val="PL"/>
        <w:rPr>
          <w:rFonts w:cs="Courier New"/>
          <w:szCs w:val="16"/>
        </w:rPr>
      </w:pPr>
      <w:r>
        <w:rPr>
          <w:rFonts w:cs="Courier New"/>
          <w:szCs w:val="16"/>
        </w:rPr>
        <w:t xml:space="preserve">      type: object</w:t>
      </w:r>
    </w:p>
    <w:p w14:paraId="3D830AFC" w14:textId="77777777" w:rsidR="00DB5D56" w:rsidRDefault="00DB5D56" w:rsidP="00DB5D56">
      <w:pPr>
        <w:pStyle w:val="PL"/>
        <w:rPr>
          <w:rFonts w:cs="Courier New"/>
          <w:szCs w:val="16"/>
        </w:rPr>
      </w:pPr>
      <w:r>
        <w:rPr>
          <w:rFonts w:cs="Courier New"/>
          <w:szCs w:val="16"/>
        </w:rPr>
        <w:t xml:space="preserve">      anyOf:</w:t>
      </w:r>
    </w:p>
    <w:p w14:paraId="67494155" w14:textId="77777777" w:rsidR="00DB5D56" w:rsidRDefault="00DB5D56" w:rsidP="00DB5D56">
      <w:pPr>
        <w:pStyle w:val="PL"/>
        <w:rPr>
          <w:rFonts w:cs="Courier New"/>
          <w:szCs w:val="16"/>
        </w:rPr>
      </w:pPr>
      <w:r>
        <w:rPr>
          <w:rFonts w:cs="Courier New"/>
          <w:szCs w:val="16"/>
        </w:rPr>
        <w:t xml:space="preserve">        - required: [gpsi]</w:t>
      </w:r>
    </w:p>
    <w:p w14:paraId="005C4747" w14:textId="77777777" w:rsidR="00DB5D56" w:rsidRDefault="00DB5D56" w:rsidP="00DB5D56">
      <w:pPr>
        <w:pStyle w:val="PL"/>
        <w:rPr>
          <w:rFonts w:cs="Courier New"/>
          <w:szCs w:val="16"/>
        </w:rPr>
      </w:pPr>
      <w:r>
        <w:rPr>
          <w:rFonts w:cs="Courier New"/>
          <w:szCs w:val="16"/>
        </w:rPr>
        <w:t xml:space="preserve">        - required: [pei]</w:t>
      </w:r>
    </w:p>
    <w:p w14:paraId="6F2729C2" w14:textId="77777777" w:rsidR="00DB5D56" w:rsidRDefault="00DB5D56" w:rsidP="00DB5D56">
      <w:pPr>
        <w:pStyle w:val="PL"/>
        <w:rPr>
          <w:rFonts w:cs="Courier New"/>
          <w:szCs w:val="16"/>
        </w:rPr>
      </w:pPr>
      <w:r>
        <w:rPr>
          <w:rFonts w:cs="Courier New"/>
          <w:szCs w:val="16"/>
        </w:rPr>
        <w:t xml:space="preserve">        - required: [supi]</w:t>
      </w:r>
    </w:p>
    <w:p w14:paraId="4C79F5CF" w14:textId="77777777" w:rsidR="00DB5D56" w:rsidRDefault="00DB5D56" w:rsidP="00DB5D56">
      <w:pPr>
        <w:pStyle w:val="PL"/>
        <w:rPr>
          <w:rFonts w:cs="Courier New"/>
          <w:szCs w:val="16"/>
        </w:rPr>
      </w:pPr>
      <w:r>
        <w:rPr>
          <w:rFonts w:cs="Courier New"/>
          <w:szCs w:val="16"/>
        </w:rPr>
        <w:t xml:space="preserve">      properties:</w:t>
      </w:r>
    </w:p>
    <w:p w14:paraId="7DD7D180" w14:textId="77777777" w:rsidR="00DB5D56" w:rsidRDefault="00DB5D56" w:rsidP="00DB5D56">
      <w:pPr>
        <w:pStyle w:val="PL"/>
        <w:rPr>
          <w:rFonts w:cs="Courier New"/>
          <w:szCs w:val="16"/>
        </w:rPr>
      </w:pPr>
      <w:r>
        <w:rPr>
          <w:rFonts w:cs="Courier New"/>
          <w:szCs w:val="16"/>
        </w:rPr>
        <w:t xml:space="preserve">        gpsi:</w:t>
      </w:r>
    </w:p>
    <w:p w14:paraId="5B8D0A64" w14:textId="77777777" w:rsidR="00DB5D56" w:rsidRDefault="00DB5D56" w:rsidP="00DB5D56">
      <w:pPr>
        <w:pStyle w:val="PL"/>
        <w:rPr>
          <w:rFonts w:cs="Courier New"/>
          <w:szCs w:val="16"/>
        </w:rPr>
      </w:pPr>
      <w:r>
        <w:rPr>
          <w:rFonts w:cs="Courier New"/>
          <w:szCs w:val="16"/>
        </w:rPr>
        <w:t xml:space="preserve">          $ref: 'TS29571_CommonData.yaml#/components/schemas/Gpsi'</w:t>
      </w:r>
    </w:p>
    <w:p w14:paraId="4CD497F0" w14:textId="77777777" w:rsidR="00DB5D56" w:rsidRDefault="00DB5D56" w:rsidP="00DB5D56">
      <w:pPr>
        <w:pStyle w:val="PL"/>
        <w:rPr>
          <w:rFonts w:cs="Courier New"/>
          <w:szCs w:val="16"/>
        </w:rPr>
      </w:pPr>
      <w:r>
        <w:rPr>
          <w:rFonts w:cs="Courier New"/>
          <w:szCs w:val="16"/>
        </w:rPr>
        <w:t xml:space="preserve">        pei:</w:t>
      </w:r>
    </w:p>
    <w:p w14:paraId="12D5A476" w14:textId="77777777" w:rsidR="00DB5D56" w:rsidRDefault="00DB5D56" w:rsidP="00DB5D56">
      <w:pPr>
        <w:pStyle w:val="PL"/>
        <w:rPr>
          <w:rFonts w:cs="Courier New"/>
          <w:szCs w:val="16"/>
        </w:rPr>
      </w:pPr>
      <w:r>
        <w:rPr>
          <w:rFonts w:cs="Courier New"/>
          <w:szCs w:val="16"/>
        </w:rPr>
        <w:t xml:space="preserve">          $ref: 'TS29571_CommonData.yaml#/components/schemas/Pei'</w:t>
      </w:r>
    </w:p>
    <w:p w14:paraId="29130747" w14:textId="77777777" w:rsidR="00DB5D56" w:rsidRDefault="00DB5D56" w:rsidP="00DB5D56">
      <w:pPr>
        <w:pStyle w:val="PL"/>
        <w:rPr>
          <w:rFonts w:cs="Courier New"/>
          <w:szCs w:val="16"/>
        </w:rPr>
      </w:pPr>
      <w:r>
        <w:rPr>
          <w:rFonts w:cs="Courier New"/>
          <w:szCs w:val="16"/>
        </w:rPr>
        <w:t xml:space="preserve">        supi:</w:t>
      </w:r>
    </w:p>
    <w:p w14:paraId="5A0B0269" w14:textId="77777777" w:rsidR="00DB5D56" w:rsidRDefault="00DB5D56" w:rsidP="00DB5D56">
      <w:pPr>
        <w:pStyle w:val="PL"/>
        <w:rPr>
          <w:rFonts w:cs="Courier New"/>
          <w:szCs w:val="16"/>
        </w:rPr>
      </w:pPr>
      <w:r>
        <w:rPr>
          <w:rFonts w:cs="Courier New"/>
          <w:szCs w:val="16"/>
        </w:rPr>
        <w:t xml:space="preserve">          $ref: 'TS29571_CommonData.yaml#/components/schemas/Supi'</w:t>
      </w:r>
    </w:p>
    <w:p w14:paraId="73686B41" w14:textId="77777777" w:rsidR="00DB5D56" w:rsidRDefault="00DB5D56" w:rsidP="00DB5D56">
      <w:pPr>
        <w:pStyle w:val="PL"/>
        <w:rPr>
          <w:rFonts w:cs="Courier New"/>
          <w:szCs w:val="16"/>
        </w:rPr>
      </w:pPr>
    </w:p>
    <w:p w14:paraId="07E79926" w14:textId="77777777" w:rsidR="00DB5D56" w:rsidRDefault="00DB5D56" w:rsidP="00DB5D56">
      <w:pPr>
        <w:pStyle w:val="PL"/>
        <w:rPr>
          <w:rFonts w:cs="Courier New"/>
          <w:szCs w:val="16"/>
        </w:rPr>
      </w:pPr>
      <w:r>
        <w:rPr>
          <w:rFonts w:cs="Courier New"/>
          <w:szCs w:val="16"/>
        </w:rPr>
        <w:t xml:space="preserve">    AccessNetChargingIdentifier:</w:t>
      </w:r>
    </w:p>
    <w:p w14:paraId="5AEAF615" w14:textId="77777777" w:rsidR="00DB5D56" w:rsidRDefault="00DB5D56" w:rsidP="00DB5D56">
      <w:pPr>
        <w:pStyle w:val="PL"/>
        <w:rPr>
          <w:rFonts w:cs="Courier New"/>
          <w:szCs w:val="16"/>
        </w:rPr>
      </w:pPr>
      <w:r>
        <w:rPr>
          <w:rFonts w:cs="Courier New"/>
          <w:szCs w:val="16"/>
        </w:rPr>
        <w:t xml:space="preserve">      description: Describes the access network charging identifier.</w:t>
      </w:r>
    </w:p>
    <w:p w14:paraId="02EF7513" w14:textId="77777777" w:rsidR="00DB5D56" w:rsidRDefault="00DB5D56" w:rsidP="00DB5D56">
      <w:pPr>
        <w:pStyle w:val="PL"/>
        <w:rPr>
          <w:rFonts w:cs="Courier New"/>
          <w:szCs w:val="16"/>
        </w:rPr>
      </w:pPr>
      <w:r>
        <w:rPr>
          <w:rFonts w:cs="Courier New"/>
          <w:szCs w:val="16"/>
        </w:rPr>
        <w:t xml:space="preserve">      type: object</w:t>
      </w:r>
    </w:p>
    <w:p w14:paraId="376B0D87" w14:textId="77777777" w:rsidR="00DB5D56" w:rsidRDefault="00DB5D56" w:rsidP="00DB5D56">
      <w:pPr>
        <w:pStyle w:val="PL"/>
        <w:rPr>
          <w:rFonts w:cs="Courier New"/>
          <w:szCs w:val="16"/>
        </w:rPr>
      </w:pPr>
      <w:r>
        <w:rPr>
          <w:rFonts w:cs="Courier New"/>
          <w:szCs w:val="16"/>
        </w:rPr>
        <w:t xml:space="preserve">      oneOf:</w:t>
      </w:r>
    </w:p>
    <w:p w14:paraId="20F2D3A8" w14:textId="77777777" w:rsidR="00DB5D56" w:rsidRDefault="00DB5D56" w:rsidP="00DB5D56">
      <w:pPr>
        <w:pStyle w:val="PL"/>
        <w:rPr>
          <w:rFonts w:cs="Courier New"/>
          <w:szCs w:val="16"/>
        </w:rPr>
      </w:pPr>
      <w:r>
        <w:rPr>
          <w:rFonts w:cs="Courier New"/>
          <w:szCs w:val="16"/>
        </w:rPr>
        <w:t xml:space="preserve">        - required: [accNetChaIdValue]</w:t>
      </w:r>
    </w:p>
    <w:p w14:paraId="1EAE95D2" w14:textId="77777777" w:rsidR="00DB5D56" w:rsidRDefault="00DB5D56" w:rsidP="00DB5D56">
      <w:pPr>
        <w:pStyle w:val="PL"/>
        <w:rPr>
          <w:rFonts w:cs="Courier New"/>
          <w:szCs w:val="16"/>
        </w:rPr>
      </w:pPr>
      <w:r>
        <w:rPr>
          <w:rFonts w:cs="Courier New"/>
          <w:szCs w:val="16"/>
        </w:rPr>
        <w:t xml:space="preserve">        - required: [accNetChargIdString]</w:t>
      </w:r>
    </w:p>
    <w:p w14:paraId="2AB65F33" w14:textId="77777777" w:rsidR="00DB5D56" w:rsidRDefault="00DB5D56" w:rsidP="00DB5D56">
      <w:pPr>
        <w:pStyle w:val="PL"/>
        <w:rPr>
          <w:rFonts w:cs="Courier New"/>
          <w:szCs w:val="16"/>
        </w:rPr>
      </w:pPr>
      <w:r>
        <w:rPr>
          <w:rFonts w:cs="Courier New"/>
          <w:szCs w:val="16"/>
        </w:rPr>
        <w:t xml:space="preserve">      properties:</w:t>
      </w:r>
    </w:p>
    <w:p w14:paraId="316EED10" w14:textId="77777777" w:rsidR="00DB5D56" w:rsidRDefault="00DB5D56" w:rsidP="00DB5D56">
      <w:pPr>
        <w:pStyle w:val="PL"/>
        <w:rPr>
          <w:rFonts w:cs="Courier New"/>
          <w:szCs w:val="16"/>
        </w:rPr>
      </w:pPr>
      <w:r>
        <w:rPr>
          <w:rFonts w:cs="Courier New"/>
          <w:szCs w:val="16"/>
        </w:rPr>
        <w:t xml:space="preserve">        </w:t>
      </w:r>
      <w:r>
        <w:rPr>
          <w:lang w:eastAsia="zh-CN"/>
        </w:rPr>
        <w:t>accNetChaIdValue</w:t>
      </w:r>
      <w:r>
        <w:rPr>
          <w:rFonts w:cs="Courier New"/>
          <w:szCs w:val="16"/>
        </w:rPr>
        <w:t>:</w:t>
      </w:r>
    </w:p>
    <w:p w14:paraId="078947DF" w14:textId="77777777" w:rsidR="00DB5D56" w:rsidRDefault="00DB5D56" w:rsidP="00DB5D56">
      <w:pPr>
        <w:pStyle w:val="PL"/>
        <w:rPr>
          <w:rFonts w:cs="Courier New"/>
          <w:szCs w:val="16"/>
        </w:rPr>
      </w:pPr>
      <w:r>
        <w:rPr>
          <w:rFonts w:cs="Courier New"/>
          <w:szCs w:val="16"/>
        </w:rPr>
        <w:t xml:space="preserve">          $ref: 'TS29571_CommonData.yaml#/components/schemas/ChargingId'</w:t>
      </w:r>
    </w:p>
    <w:p w14:paraId="3896ED4F" w14:textId="77777777" w:rsidR="00DB5D56" w:rsidRDefault="00DB5D56" w:rsidP="00DB5D56">
      <w:pPr>
        <w:pStyle w:val="PL"/>
        <w:rPr>
          <w:lang w:eastAsia="zh-CN"/>
        </w:rPr>
      </w:pPr>
      <w:r>
        <w:rPr>
          <w:lang w:eastAsia="zh-CN"/>
        </w:rPr>
        <w:t xml:space="preserve">        accNetChargIdString:</w:t>
      </w:r>
    </w:p>
    <w:p w14:paraId="111ACB7D" w14:textId="77777777" w:rsidR="00DB5D56" w:rsidRDefault="00DB5D56" w:rsidP="00DB5D56">
      <w:pPr>
        <w:pStyle w:val="PL"/>
        <w:rPr>
          <w:lang w:eastAsia="zh-CN"/>
        </w:rPr>
      </w:pPr>
      <w:r>
        <w:rPr>
          <w:lang w:eastAsia="zh-CN"/>
        </w:rPr>
        <w:t xml:space="preserve">          type: string</w:t>
      </w:r>
    </w:p>
    <w:p w14:paraId="4BFD4171" w14:textId="77777777" w:rsidR="00DB5D56" w:rsidRDefault="00DB5D56" w:rsidP="00DB5D56">
      <w:pPr>
        <w:pStyle w:val="PL"/>
        <w:rPr>
          <w:lang w:eastAsia="zh-CN"/>
        </w:rPr>
      </w:pPr>
      <w:r>
        <w:rPr>
          <w:lang w:eastAsia="zh-CN"/>
        </w:rPr>
        <w:t xml:space="preserve">          description: A character string containing the access network charging identifier.</w:t>
      </w:r>
    </w:p>
    <w:p w14:paraId="4DC46D62" w14:textId="77777777" w:rsidR="00DB5D56" w:rsidRDefault="00DB5D56" w:rsidP="00DB5D56">
      <w:pPr>
        <w:pStyle w:val="PL"/>
        <w:rPr>
          <w:rFonts w:cs="Courier New"/>
          <w:szCs w:val="16"/>
        </w:rPr>
      </w:pPr>
      <w:r>
        <w:rPr>
          <w:rFonts w:cs="Courier New"/>
          <w:szCs w:val="16"/>
        </w:rPr>
        <w:t xml:space="preserve">        flows:</w:t>
      </w:r>
    </w:p>
    <w:p w14:paraId="03A52092" w14:textId="77777777" w:rsidR="00DB5D56" w:rsidRDefault="00DB5D56" w:rsidP="00DB5D56">
      <w:pPr>
        <w:pStyle w:val="PL"/>
        <w:rPr>
          <w:rFonts w:cs="Courier New"/>
          <w:szCs w:val="16"/>
        </w:rPr>
      </w:pPr>
      <w:r>
        <w:rPr>
          <w:rFonts w:cs="Courier New"/>
          <w:szCs w:val="16"/>
        </w:rPr>
        <w:t xml:space="preserve">          type: array</w:t>
      </w:r>
    </w:p>
    <w:p w14:paraId="70DF3DF4" w14:textId="77777777" w:rsidR="00DB5D56" w:rsidRDefault="00DB5D56" w:rsidP="00DB5D56">
      <w:pPr>
        <w:pStyle w:val="PL"/>
        <w:rPr>
          <w:rFonts w:cs="Courier New"/>
          <w:szCs w:val="16"/>
        </w:rPr>
      </w:pPr>
      <w:r>
        <w:rPr>
          <w:rFonts w:cs="Courier New"/>
          <w:szCs w:val="16"/>
        </w:rPr>
        <w:t xml:space="preserve">          items:</w:t>
      </w:r>
    </w:p>
    <w:p w14:paraId="3F58AD55" w14:textId="77777777" w:rsidR="00DB5D56" w:rsidRDefault="00DB5D56" w:rsidP="00DB5D56">
      <w:pPr>
        <w:pStyle w:val="PL"/>
        <w:rPr>
          <w:rFonts w:cs="Courier New"/>
          <w:szCs w:val="16"/>
        </w:rPr>
      </w:pPr>
      <w:r>
        <w:rPr>
          <w:rFonts w:cs="Courier New"/>
          <w:szCs w:val="16"/>
        </w:rPr>
        <w:t xml:space="preserve">            $ref: '#/components/schemas/Flows'</w:t>
      </w:r>
    </w:p>
    <w:p w14:paraId="47FE5ABD" w14:textId="77777777" w:rsidR="00DB5D56" w:rsidRDefault="00DB5D56" w:rsidP="00DB5D56">
      <w:pPr>
        <w:pStyle w:val="PL"/>
      </w:pPr>
      <w:r>
        <w:t xml:space="preserve">          minItems: 1</w:t>
      </w:r>
    </w:p>
    <w:p w14:paraId="03EBDBBB" w14:textId="77777777" w:rsidR="00DB5D56" w:rsidRDefault="00DB5D56" w:rsidP="00DB5D56">
      <w:pPr>
        <w:pStyle w:val="PL"/>
        <w:rPr>
          <w:rFonts w:cs="Courier New"/>
          <w:szCs w:val="16"/>
        </w:rPr>
      </w:pPr>
    </w:p>
    <w:p w14:paraId="0A594AF6" w14:textId="77777777" w:rsidR="00DB5D56" w:rsidRDefault="00DB5D56" w:rsidP="00DB5D56">
      <w:pPr>
        <w:pStyle w:val="PL"/>
        <w:rPr>
          <w:rFonts w:cs="Courier New"/>
          <w:szCs w:val="16"/>
        </w:rPr>
      </w:pPr>
      <w:r>
        <w:rPr>
          <w:rFonts w:cs="Courier New"/>
          <w:szCs w:val="16"/>
        </w:rPr>
        <w:t xml:space="preserve">    OutOfCreditInformation:</w:t>
      </w:r>
    </w:p>
    <w:p w14:paraId="1E9D716C" w14:textId="77777777" w:rsidR="00DB5D56" w:rsidRDefault="00DB5D56" w:rsidP="00DB5D56">
      <w:pPr>
        <w:pStyle w:val="PL"/>
        <w:rPr>
          <w:rFonts w:cs="Courier New"/>
          <w:szCs w:val="16"/>
        </w:rPr>
      </w:pPr>
      <w:r>
        <w:rPr>
          <w:rFonts w:cs="Courier New"/>
          <w:szCs w:val="16"/>
        </w:rPr>
        <w:t xml:space="preserve">      description: &gt;</w:t>
      </w:r>
    </w:p>
    <w:p w14:paraId="1914FC9A" w14:textId="77777777" w:rsidR="00DB5D56" w:rsidRDefault="00DB5D56" w:rsidP="00DB5D5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52B548B" w14:textId="77777777" w:rsidR="00DB5D56" w:rsidRDefault="00DB5D56" w:rsidP="00DB5D56">
      <w:pPr>
        <w:pStyle w:val="PL"/>
        <w:rPr>
          <w:rFonts w:cs="Courier New"/>
          <w:szCs w:val="16"/>
        </w:rPr>
      </w:pPr>
      <w:r>
        <w:rPr>
          <w:rFonts w:cs="Courier New"/>
          <w:szCs w:val="16"/>
        </w:rPr>
        <w:t xml:space="preserve">      type: object</w:t>
      </w:r>
    </w:p>
    <w:p w14:paraId="7A5745F7" w14:textId="77777777" w:rsidR="00DB5D56" w:rsidRDefault="00DB5D56" w:rsidP="00DB5D56">
      <w:pPr>
        <w:pStyle w:val="PL"/>
        <w:rPr>
          <w:rFonts w:cs="Courier New"/>
          <w:szCs w:val="16"/>
        </w:rPr>
      </w:pPr>
      <w:r>
        <w:rPr>
          <w:rFonts w:cs="Courier New"/>
          <w:szCs w:val="16"/>
        </w:rPr>
        <w:t xml:space="preserve">      required:</w:t>
      </w:r>
    </w:p>
    <w:p w14:paraId="0123FD09" w14:textId="77777777" w:rsidR="00DB5D56" w:rsidRDefault="00DB5D56" w:rsidP="00DB5D56">
      <w:pPr>
        <w:pStyle w:val="PL"/>
        <w:rPr>
          <w:rFonts w:cs="Courier New"/>
          <w:szCs w:val="16"/>
        </w:rPr>
      </w:pPr>
      <w:r>
        <w:rPr>
          <w:rFonts w:cs="Courier New"/>
          <w:szCs w:val="16"/>
        </w:rPr>
        <w:t xml:space="preserve">        - finUnitAct</w:t>
      </w:r>
    </w:p>
    <w:p w14:paraId="5CAEEFC0" w14:textId="77777777" w:rsidR="00DB5D56" w:rsidRDefault="00DB5D56" w:rsidP="00DB5D56">
      <w:pPr>
        <w:pStyle w:val="PL"/>
        <w:rPr>
          <w:rFonts w:cs="Courier New"/>
          <w:szCs w:val="16"/>
        </w:rPr>
      </w:pPr>
      <w:r>
        <w:rPr>
          <w:rFonts w:cs="Courier New"/>
          <w:szCs w:val="16"/>
        </w:rPr>
        <w:t xml:space="preserve">      properties:</w:t>
      </w:r>
    </w:p>
    <w:p w14:paraId="3E307C68" w14:textId="77777777" w:rsidR="00DB5D56" w:rsidRDefault="00DB5D56" w:rsidP="00DB5D56">
      <w:pPr>
        <w:pStyle w:val="PL"/>
        <w:rPr>
          <w:rFonts w:cs="Courier New"/>
          <w:szCs w:val="16"/>
        </w:rPr>
      </w:pPr>
      <w:r>
        <w:rPr>
          <w:rFonts w:cs="Courier New"/>
          <w:szCs w:val="16"/>
        </w:rPr>
        <w:t xml:space="preserve">        finUnitAct:</w:t>
      </w:r>
    </w:p>
    <w:p w14:paraId="6521770C" w14:textId="77777777" w:rsidR="00DB5D56" w:rsidRDefault="00DB5D56" w:rsidP="00DB5D56">
      <w:pPr>
        <w:pStyle w:val="PL"/>
        <w:rPr>
          <w:rFonts w:cs="Courier New"/>
          <w:szCs w:val="16"/>
        </w:rPr>
      </w:pPr>
      <w:r>
        <w:rPr>
          <w:rFonts w:cs="Courier New"/>
          <w:szCs w:val="16"/>
        </w:rPr>
        <w:t xml:space="preserve">          $ref: 'TS32291_Nchf_ConvergedCharging.yaml#/components/schemas/FinalUnitAction'</w:t>
      </w:r>
    </w:p>
    <w:p w14:paraId="4FE0FC52" w14:textId="77777777" w:rsidR="00DB5D56" w:rsidRDefault="00DB5D56" w:rsidP="00DB5D56">
      <w:pPr>
        <w:pStyle w:val="PL"/>
        <w:rPr>
          <w:rFonts w:cs="Courier New"/>
          <w:szCs w:val="16"/>
        </w:rPr>
      </w:pPr>
      <w:r>
        <w:rPr>
          <w:rFonts w:cs="Courier New"/>
          <w:szCs w:val="16"/>
        </w:rPr>
        <w:t xml:space="preserve">        flows:</w:t>
      </w:r>
    </w:p>
    <w:p w14:paraId="053CC463" w14:textId="77777777" w:rsidR="00DB5D56" w:rsidRDefault="00DB5D56" w:rsidP="00DB5D56">
      <w:pPr>
        <w:pStyle w:val="PL"/>
        <w:rPr>
          <w:rFonts w:cs="Courier New"/>
          <w:szCs w:val="16"/>
        </w:rPr>
      </w:pPr>
      <w:r>
        <w:rPr>
          <w:rFonts w:cs="Courier New"/>
          <w:szCs w:val="16"/>
        </w:rPr>
        <w:t xml:space="preserve">          type: array</w:t>
      </w:r>
    </w:p>
    <w:p w14:paraId="0746C157" w14:textId="77777777" w:rsidR="00DB5D56" w:rsidRDefault="00DB5D56" w:rsidP="00DB5D56">
      <w:pPr>
        <w:pStyle w:val="PL"/>
        <w:rPr>
          <w:rFonts w:cs="Courier New"/>
          <w:szCs w:val="16"/>
        </w:rPr>
      </w:pPr>
      <w:r>
        <w:rPr>
          <w:rFonts w:cs="Courier New"/>
          <w:szCs w:val="16"/>
        </w:rPr>
        <w:t xml:space="preserve">          items:</w:t>
      </w:r>
    </w:p>
    <w:p w14:paraId="4073E2FF" w14:textId="77777777" w:rsidR="00DB5D56" w:rsidRDefault="00DB5D56" w:rsidP="00DB5D56">
      <w:pPr>
        <w:pStyle w:val="PL"/>
        <w:rPr>
          <w:rFonts w:cs="Courier New"/>
          <w:szCs w:val="16"/>
        </w:rPr>
      </w:pPr>
      <w:r>
        <w:rPr>
          <w:rFonts w:cs="Courier New"/>
          <w:szCs w:val="16"/>
        </w:rPr>
        <w:t xml:space="preserve">            $ref: '#/components/schemas/Flows'</w:t>
      </w:r>
    </w:p>
    <w:p w14:paraId="38D839E9" w14:textId="77777777" w:rsidR="00DB5D56" w:rsidRDefault="00DB5D56" w:rsidP="00DB5D56">
      <w:pPr>
        <w:pStyle w:val="PL"/>
      </w:pPr>
      <w:r>
        <w:t xml:space="preserve">          minItems: 1</w:t>
      </w:r>
    </w:p>
    <w:p w14:paraId="5A32815A" w14:textId="77777777" w:rsidR="00DB5D56" w:rsidRDefault="00DB5D56" w:rsidP="00DB5D56">
      <w:pPr>
        <w:pStyle w:val="PL"/>
        <w:rPr>
          <w:rFonts w:cs="Courier New"/>
          <w:szCs w:val="16"/>
        </w:rPr>
      </w:pPr>
    </w:p>
    <w:p w14:paraId="5E992E23" w14:textId="77777777" w:rsidR="00DB5D56" w:rsidRDefault="00DB5D56" w:rsidP="00DB5D56">
      <w:pPr>
        <w:pStyle w:val="PL"/>
        <w:rPr>
          <w:rFonts w:cs="Courier New"/>
          <w:szCs w:val="16"/>
        </w:rPr>
      </w:pPr>
      <w:r>
        <w:rPr>
          <w:rFonts w:cs="Courier New"/>
          <w:szCs w:val="16"/>
        </w:rPr>
        <w:t xml:space="preserve">    QosMonitoringInformation:</w:t>
      </w:r>
    </w:p>
    <w:p w14:paraId="358BE9C1" w14:textId="77777777" w:rsidR="00DB5D56" w:rsidRDefault="00DB5D56" w:rsidP="00DB5D56">
      <w:pPr>
        <w:pStyle w:val="PL"/>
        <w:rPr>
          <w:rFonts w:cs="Courier New"/>
          <w:szCs w:val="16"/>
        </w:rPr>
      </w:pPr>
      <w:r>
        <w:rPr>
          <w:rFonts w:cs="Courier New"/>
          <w:szCs w:val="16"/>
        </w:rPr>
        <w:t xml:space="preserve">      description: &gt;</w:t>
      </w:r>
    </w:p>
    <w:p w14:paraId="53936050" w14:textId="77777777" w:rsidR="00DB5D56" w:rsidRDefault="00DB5D56" w:rsidP="00DB5D5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7E2B6AD" w14:textId="77777777" w:rsidR="00DB5D56" w:rsidRDefault="00DB5D56" w:rsidP="00DB5D56">
      <w:pPr>
        <w:pStyle w:val="PL"/>
        <w:rPr>
          <w:rFonts w:cs="Courier New"/>
          <w:szCs w:val="16"/>
        </w:rPr>
      </w:pPr>
      <w:r>
        <w:rPr>
          <w:rFonts w:cs="Courier New"/>
          <w:szCs w:val="16"/>
        </w:rPr>
        <w:t xml:space="preserve">      type: object</w:t>
      </w:r>
    </w:p>
    <w:p w14:paraId="2F86EDFB" w14:textId="77777777" w:rsidR="00DB5D56" w:rsidRDefault="00DB5D56" w:rsidP="00DB5D56">
      <w:pPr>
        <w:pStyle w:val="PL"/>
        <w:rPr>
          <w:rFonts w:cs="Courier New"/>
          <w:szCs w:val="16"/>
        </w:rPr>
      </w:pPr>
      <w:r>
        <w:rPr>
          <w:rFonts w:cs="Courier New"/>
          <w:szCs w:val="16"/>
        </w:rPr>
        <w:t xml:space="preserve">      properties:</w:t>
      </w:r>
    </w:p>
    <w:p w14:paraId="66647592" w14:textId="77777777" w:rsidR="00DB5D56" w:rsidRDefault="00DB5D56" w:rsidP="00DB5D56">
      <w:pPr>
        <w:pStyle w:val="PL"/>
        <w:rPr>
          <w:rFonts w:cs="Courier New"/>
          <w:szCs w:val="16"/>
        </w:rPr>
      </w:pPr>
      <w:r>
        <w:rPr>
          <w:rFonts w:cs="Courier New"/>
          <w:szCs w:val="16"/>
        </w:rPr>
        <w:t xml:space="preserve">        repThreshDl:</w:t>
      </w:r>
    </w:p>
    <w:p w14:paraId="36FF5581" w14:textId="77777777" w:rsidR="00DB5D56" w:rsidRDefault="00DB5D56" w:rsidP="00DB5D56">
      <w:pPr>
        <w:pStyle w:val="PL"/>
        <w:rPr>
          <w:rFonts w:cs="Courier New"/>
          <w:szCs w:val="16"/>
        </w:rPr>
      </w:pPr>
      <w:r>
        <w:rPr>
          <w:rFonts w:cs="Courier New"/>
          <w:szCs w:val="16"/>
        </w:rPr>
        <w:t xml:space="preserve">          type: integer</w:t>
      </w:r>
    </w:p>
    <w:p w14:paraId="7C800C2D" w14:textId="77777777" w:rsidR="00DB5D56" w:rsidRDefault="00DB5D56" w:rsidP="00DB5D56">
      <w:pPr>
        <w:pStyle w:val="PL"/>
        <w:rPr>
          <w:rFonts w:cs="Courier New"/>
          <w:szCs w:val="16"/>
        </w:rPr>
      </w:pPr>
      <w:r>
        <w:rPr>
          <w:rFonts w:cs="Courier New"/>
          <w:szCs w:val="16"/>
        </w:rPr>
        <w:t xml:space="preserve">        repThreshUl:</w:t>
      </w:r>
    </w:p>
    <w:p w14:paraId="57602424" w14:textId="77777777" w:rsidR="00DB5D56" w:rsidRDefault="00DB5D56" w:rsidP="00DB5D56">
      <w:pPr>
        <w:pStyle w:val="PL"/>
        <w:rPr>
          <w:rFonts w:cs="Courier New"/>
          <w:szCs w:val="16"/>
        </w:rPr>
      </w:pPr>
      <w:r>
        <w:rPr>
          <w:rFonts w:cs="Courier New"/>
          <w:szCs w:val="16"/>
        </w:rPr>
        <w:t xml:space="preserve">          type: integer</w:t>
      </w:r>
    </w:p>
    <w:p w14:paraId="1E57546B" w14:textId="77777777" w:rsidR="00DB5D56" w:rsidRDefault="00DB5D56" w:rsidP="00DB5D56">
      <w:pPr>
        <w:pStyle w:val="PL"/>
        <w:rPr>
          <w:rFonts w:cs="Courier New"/>
          <w:szCs w:val="16"/>
        </w:rPr>
      </w:pPr>
      <w:r>
        <w:rPr>
          <w:rFonts w:cs="Courier New"/>
          <w:szCs w:val="16"/>
        </w:rPr>
        <w:t xml:space="preserve">        repThreshRp:</w:t>
      </w:r>
    </w:p>
    <w:p w14:paraId="174E5076" w14:textId="77777777" w:rsidR="00DB5D56" w:rsidRDefault="00DB5D56" w:rsidP="00DB5D56">
      <w:pPr>
        <w:pStyle w:val="PL"/>
        <w:rPr>
          <w:rFonts w:cs="Courier New"/>
          <w:szCs w:val="16"/>
        </w:rPr>
      </w:pPr>
      <w:r>
        <w:rPr>
          <w:rFonts w:cs="Courier New"/>
          <w:szCs w:val="16"/>
        </w:rPr>
        <w:t xml:space="preserve">          type: integer</w:t>
      </w:r>
    </w:p>
    <w:p w14:paraId="32716C33" w14:textId="77777777" w:rsidR="00DB5D56" w:rsidRDefault="00DB5D56" w:rsidP="00DB5D56">
      <w:pPr>
        <w:pStyle w:val="PL"/>
        <w:rPr>
          <w:rFonts w:cs="Courier New"/>
          <w:szCs w:val="16"/>
        </w:rPr>
      </w:pPr>
    </w:p>
    <w:p w14:paraId="4450B63F" w14:textId="77777777" w:rsidR="00DB5D56" w:rsidRDefault="00DB5D56" w:rsidP="00DB5D56">
      <w:pPr>
        <w:pStyle w:val="PL"/>
        <w:rPr>
          <w:rFonts w:cs="Courier New"/>
          <w:szCs w:val="16"/>
        </w:rPr>
      </w:pPr>
      <w:r>
        <w:rPr>
          <w:rFonts w:cs="Courier New"/>
          <w:szCs w:val="16"/>
        </w:rPr>
        <w:t xml:space="preserve">    PduSessionTsnBridge:</w:t>
      </w:r>
    </w:p>
    <w:p w14:paraId="676C60EE" w14:textId="77777777" w:rsidR="00DB5D56" w:rsidRDefault="00DB5D56" w:rsidP="00DB5D56">
      <w:pPr>
        <w:pStyle w:val="PL"/>
        <w:rPr>
          <w:rFonts w:cs="Courier New"/>
          <w:szCs w:val="16"/>
        </w:rPr>
      </w:pPr>
      <w:r>
        <w:rPr>
          <w:rFonts w:cs="Courier New"/>
          <w:szCs w:val="16"/>
        </w:rPr>
        <w:t xml:space="preserve">      description: &gt;</w:t>
      </w:r>
    </w:p>
    <w:p w14:paraId="43CF86B1" w14:textId="77777777" w:rsidR="00DB5D56" w:rsidRDefault="00DB5D56" w:rsidP="00DB5D5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6F144A" w14:textId="77777777" w:rsidR="00DB5D56" w:rsidRDefault="00DB5D56" w:rsidP="00DB5D56">
      <w:pPr>
        <w:pStyle w:val="PL"/>
        <w:rPr>
          <w:rFonts w:cs="Arial"/>
          <w:szCs w:val="18"/>
        </w:rPr>
      </w:pPr>
      <w:r>
        <w:rPr>
          <w:rFonts w:cs="Courier New"/>
          <w:szCs w:val="16"/>
        </w:rPr>
        <w:t xml:space="preserve">        </w:t>
      </w:r>
      <w:r>
        <w:rPr>
          <w:rFonts w:cs="Arial"/>
          <w:szCs w:val="18"/>
        </w:rPr>
        <w:t>NW-TT port management information.</w:t>
      </w:r>
    </w:p>
    <w:p w14:paraId="3F6A0225" w14:textId="77777777" w:rsidR="00DB5D56" w:rsidRDefault="00DB5D56" w:rsidP="00DB5D56">
      <w:pPr>
        <w:pStyle w:val="PL"/>
        <w:rPr>
          <w:rFonts w:cs="Courier New"/>
          <w:szCs w:val="16"/>
        </w:rPr>
      </w:pPr>
      <w:r>
        <w:rPr>
          <w:rFonts w:cs="Courier New"/>
          <w:szCs w:val="16"/>
        </w:rPr>
        <w:t xml:space="preserve">      type: object</w:t>
      </w:r>
    </w:p>
    <w:p w14:paraId="60E1262C" w14:textId="77777777" w:rsidR="00DB5D56" w:rsidRDefault="00DB5D56" w:rsidP="00DB5D56">
      <w:pPr>
        <w:pStyle w:val="PL"/>
        <w:rPr>
          <w:rFonts w:cs="Courier New"/>
          <w:szCs w:val="16"/>
        </w:rPr>
      </w:pPr>
      <w:r>
        <w:rPr>
          <w:rFonts w:cs="Courier New"/>
          <w:szCs w:val="16"/>
        </w:rPr>
        <w:t xml:space="preserve">      required:</w:t>
      </w:r>
    </w:p>
    <w:p w14:paraId="388252EE" w14:textId="77777777" w:rsidR="00DB5D56" w:rsidRDefault="00DB5D56" w:rsidP="00DB5D56">
      <w:pPr>
        <w:pStyle w:val="PL"/>
        <w:rPr>
          <w:rFonts w:cs="Courier New"/>
          <w:szCs w:val="16"/>
        </w:rPr>
      </w:pPr>
      <w:r>
        <w:rPr>
          <w:rFonts w:cs="Courier New"/>
          <w:szCs w:val="16"/>
        </w:rPr>
        <w:t xml:space="preserve">        - tsnBridgeInfo</w:t>
      </w:r>
    </w:p>
    <w:p w14:paraId="7AB45258" w14:textId="77777777" w:rsidR="00DB5D56" w:rsidRDefault="00DB5D56" w:rsidP="00DB5D56">
      <w:pPr>
        <w:pStyle w:val="PL"/>
        <w:rPr>
          <w:rFonts w:cs="Courier New"/>
          <w:szCs w:val="16"/>
        </w:rPr>
      </w:pPr>
      <w:r>
        <w:rPr>
          <w:rFonts w:cs="Courier New"/>
          <w:szCs w:val="16"/>
        </w:rPr>
        <w:t xml:space="preserve">      properties:</w:t>
      </w:r>
    </w:p>
    <w:p w14:paraId="72C7EAA8" w14:textId="77777777" w:rsidR="00DB5D56" w:rsidRDefault="00DB5D56" w:rsidP="00DB5D56">
      <w:pPr>
        <w:pStyle w:val="PL"/>
        <w:rPr>
          <w:rFonts w:cs="Courier New"/>
          <w:szCs w:val="16"/>
        </w:rPr>
      </w:pPr>
      <w:r>
        <w:rPr>
          <w:rFonts w:cs="Courier New"/>
          <w:szCs w:val="16"/>
        </w:rPr>
        <w:t xml:space="preserve">        tsnBridgeInfo: </w:t>
      </w:r>
    </w:p>
    <w:p w14:paraId="7A82366C" w14:textId="77777777" w:rsidR="00DB5D56" w:rsidRDefault="00DB5D56" w:rsidP="00DB5D56">
      <w:pPr>
        <w:pStyle w:val="PL"/>
        <w:rPr>
          <w:rFonts w:cs="Courier New"/>
          <w:szCs w:val="16"/>
        </w:rPr>
      </w:pPr>
      <w:r>
        <w:rPr>
          <w:rFonts w:cs="Courier New"/>
          <w:szCs w:val="16"/>
        </w:rPr>
        <w:t xml:space="preserve">          $ref: 'TS29512_Npcf_SMPolicyControl.yaml#/components/schemas/TsnBridgeInfo'</w:t>
      </w:r>
    </w:p>
    <w:p w14:paraId="706ED620" w14:textId="77777777" w:rsidR="00DB5D56" w:rsidRDefault="00DB5D56" w:rsidP="00DB5D56">
      <w:pPr>
        <w:pStyle w:val="PL"/>
        <w:rPr>
          <w:rFonts w:cs="Courier New"/>
          <w:szCs w:val="16"/>
        </w:rPr>
      </w:pPr>
      <w:r>
        <w:rPr>
          <w:rFonts w:cs="Courier New"/>
          <w:szCs w:val="16"/>
        </w:rPr>
        <w:t xml:space="preserve">        tsnBridgeManCont: </w:t>
      </w:r>
    </w:p>
    <w:p w14:paraId="6719846E" w14:textId="77777777" w:rsidR="00DB5D56" w:rsidRDefault="00DB5D56" w:rsidP="00DB5D5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8FA6513" w14:textId="77777777" w:rsidR="00DB5D56" w:rsidRDefault="00DB5D56" w:rsidP="00DB5D56">
      <w:pPr>
        <w:pStyle w:val="PL"/>
        <w:rPr>
          <w:rFonts w:cs="Courier New"/>
          <w:szCs w:val="16"/>
        </w:rPr>
      </w:pPr>
      <w:r>
        <w:rPr>
          <w:rFonts w:cs="Courier New"/>
          <w:szCs w:val="16"/>
        </w:rPr>
        <w:t xml:space="preserve">        tsnPortManContDstt: </w:t>
      </w:r>
    </w:p>
    <w:p w14:paraId="1904601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E66808" w14:textId="77777777" w:rsidR="00DB5D56" w:rsidRDefault="00DB5D56" w:rsidP="00DB5D56">
      <w:pPr>
        <w:pStyle w:val="PL"/>
        <w:rPr>
          <w:rFonts w:cs="Courier New"/>
          <w:szCs w:val="16"/>
        </w:rPr>
      </w:pPr>
      <w:r>
        <w:rPr>
          <w:rFonts w:cs="Courier New"/>
          <w:szCs w:val="16"/>
        </w:rPr>
        <w:lastRenderedPageBreak/>
        <w:t xml:space="preserve">        tsnPortManContNwtts: </w:t>
      </w:r>
    </w:p>
    <w:p w14:paraId="3D31DE69" w14:textId="77777777" w:rsidR="00DB5D56" w:rsidRDefault="00DB5D56" w:rsidP="00DB5D56">
      <w:pPr>
        <w:pStyle w:val="PL"/>
        <w:rPr>
          <w:rFonts w:cs="Courier New"/>
          <w:szCs w:val="16"/>
        </w:rPr>
      </w:pPr>
      <w:r>
        <w:rPr>
          <w:rFonts w:cs="Courier New"/>
          <w:szCs w:val="16"/>
        </w:rPr>
        <w:t xml:space="preserve">          type: array</w:t>
      </w:r>
    </w:p>
    <w:p w14:paraId="3D2E4460" w14:textId="77777777" w:rsidR="00DB5D56" w:rsidRDefault="00DB5D56" w:rsidP="00DB5D56">
      <w:pPr>
        <w:pStyle w:val="PL"/>
        <w:rPr>
          <w:rFonts w:cs="Courier New"/>
          <w:szCs w:val="16"/>
        </w:rPr>
      </w:pPr>
      <w:r>
        <w:rPr>
          <w:rFonts w:cs="Courier New"/>
          <w:szCs w:val="16"/>
        </w:rPr>
        <w:t xml:space="preserve">          items:</w:t>
      </w:r>
    </w:p>
    <w:p w14:paraId="3301F5BC"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D057C" w14:textId="77777777" w:rsidR="00DB5D56" w:rsidRDefault="00DB5D56" w:rsidP="00DB5D56">
      <w:pPr>
        <w:pStyle w:val="PL"/>
        <w:rPr>
          <w:rFonts w:cs="Courier New"/>
          <w:szCs w:val="16"/>
        </w:rPr>
      </w:pPr>
      <w:r>
        <w:rPr>
          <w:rFonts w:cs="Courier New"/>
          <w:szCs w:val="16"/>
        </w:rPr>
        <w:t xml:space="preserve">          minItems: 1</w:t>
      </w:r>
    </w:p>
    <w:p w14:paraId="59085E3B" w14:textId="77777777" w:rsidR="00DB5D56" w:rsidRDefault="00DB5D56" w:rsidP="00DB5D56">
      <w:pPr>
        <w:pStyle w:val="PL"/>
      </w:pPr>
      <w:r>
        <w:t xml:space="preserve">        ueIpv4Addr:</w:t>
      </w:r>
    </w:p>
    <w:p w14:paraId="3113E4C3" w14:textId="77777777" w:rsidR="00DB5D56" w:rsidRDefault="00DB5D56" w:rsidP="00DB5D56">
      <w:pPr>
        <w:pStyle w:val="PL"/>
      </w:pPr>
      <w:r>
        <w:t xml:space="preserve">          $ref: 'TS29571_CommonData.yaml#/components/schemas/Ipv4Addr'</w:t>
      </w:r>
    </w:p>
    <w:p w14:paraId="633BD2D2" w14:textId="77777777" w:rsidR="00DB5D56" w:rsidRDefault="00DB5D56" w:rsidP="00DB5D56">
      <w:pPr>
        <w:pStyle w:val="PL"/>
        <w:rPr>
          <w:rFonts w:cs="Courier New"/>
          <w:szCs w:val="16"/>
        </w:rPr>
      </w:pPr>
      <w:r>
        <w:rPr>
          <w:rFonts w:cs="Courier New"/>
          <w:szCs w:val="16"/>
        </w:rPr>
        <w:t xml:space="preserve">        dnn:</w:t>
      </w:r>
    </w:p>
    <w:p w14:paraId="0913B528" w14:textId="77777777" w:rsidR="00DB5D56" w:rsidRDefault="00DB5D56" w:rsidP="00DB5D56">
      <w:pPr>
        <w:pStyle w:val="PL"/>
        <w:rPr>
          <w:rFonts w:cs="Courier New"/>
          <w:szCs w:val="16"/>
        </w:rPr>
      </w:pPr>
      <w:r>
        <w:rPr>
          <w:rFonts w:cs="Courier New"/>
          <w:szCs w:val="16"/>
        </w:rPr>
        <w:t xml:space="preserve">          $ref: 'TS29571_CommonData.yaml#/components/schemas/Dnn'</w:t>
      </w:r>
    </w:p>
    <w:p w14:paraId="54198477" w14:textId="77777777" w:rsidR="00DB5D56" w:rsidRDefault="00DB5D56" w:rsidP="00DB5D56">
      <w:pPr>
        <w:pStyle w:val="PL"/>
        <w:rPr>
          <w:rFonts w:cs="Courier New"/>
          <w:szCs w:val="16"/>
        </w:rPr>
      </w:pPr>
      <w:r>
        <w:rPr>
          <w:rFonts w:cs="Courier New"/>
          <w:szCs w:val="16"/>
        </w:rPr>
        <w:t xml:space="preserve">        snssai:</w:t>
      </w:r>
    </w:p>
    <w:p w14:paraId="71FBA74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5E4CB3F8" w14:textId="77777777" w:rsidR="00DB5D56" w:rsidRDefault="00DB5D56" w:rsidP="00DB5D56">
      <w:pPr>
        <w:pStyle w:val="PL"/>
        <w:rPr>
          <w:rFonts w:cs="Courier New"/>
          <w:szCs w:val="16"/>
        </w:rPr>
      </w:pPr>
      <w:r>
        <w:rPr>
          <w:rFonts w:cs="Courier New"/>
          <w:szCs w:val="16"/>
        </w:rPr>
        <w:t xml:space="preserve">        ipDomain:</w:t>
      </w:r>
    </w:p>
    <w:p w14:paraId="3FA10A09" w14:textId="77777777" w:rsidR="00DB5D56" w:rsidRDefault="00DB5D56" w:rsidP="00DB5D56">
      <w:pPr>
        <w:pStyle w:val="PL"/>
        <w:rPr>
          <w:rFonts w:cs="Courier New"/>
          <w:szCs w:val="16"/>
        </w:rPr>
      </w:pPr>
      <w:r>
        <w:rPr>
          <w:rFonts w:cs="Courier New"/>
          <w:szCs w:val="16"/>
        </w:rPr>
        <w:t xml:space="preserve">          type: string</w:t>
      </w:r>
    </w:p>
    <w:p w14:paraId="200AC60D" w14:textId="77777777" w:rsidR="00DB5D56" w:rsidRDefault="00DB5D56" w:rsidP="00DB5D56">
      <w:pPr>
        <w:pStyle w:val="PL"/>
      </w:pPr>
      <w:r>
        <w:t xml:space="preserve">          description: IPv4 address domain identifier.</w:t>
      </w:r>
    </w:p>
    <w:p w14:paraId="585C9ED6" w14:textId="77777777" w:rsidR="00DB5D56" w:rsidRDefault="00DB5D56" w:rsidP="00DB5D56">
      <w:pPr>
        <w:pStyle w:val="PL"/>
      </w:pPr>
      <w:r>
        <w:t xml:space="preserve">        ueIpv6AddrPrefix:</w:t>
      </w:r>
    </w:p>
    <w:p w14:paraId="744667D5" w14:textId="77777777" w:rsidR="00DB5D56" w:rsidRDefault="00DB5D56" w:rsidP="00DB5D56">
      <w:pPr>
        <w:pStyle w:val="PL"/>
      </w:pPr>
      <w:r>
        <w:t xml:space="preserve">          $ref: 'TS29571_CommonData.yaml#/components/schemas/Ipv6Prefix'</w:t>
      </w:r>
    </w:p>
    <w:p w14:paraId="4C0A4C64" w14:textId="77777777" w:rsidR="00DB5D56" w:rsidRDefault="00DB5D56" w:rsidP="00DB5D56">
      <w:pPr>
        <w:pStyle w:val="PL"/>
        <w:rPr>
          <w:rFonts w:cs="Courier New"/>
          <w:szCs w:val="16"/>
        </w:rPr>
      </w:pPr>
    </w:p>
    <w:p w14:paraId="42217577" w14:textId="77777777" w:rsidR="00DB5D56" w:rsidRDefault="00DB5D56" w:rsidP="00DB5D56">
      <w:pPr>
        <w:pStyle w:val="PL"/>
        <w:rPr>
          <w:rFonts w:cs="Courier New"/>
          <w:szCs w:val="16"/>
        </w:rPr>
      </w:pPr>
      <w:r>
        <w:rPr>
          <w:rFonts w:cs="Courier New"/>
          <w:szCs w:val="16"/>
        </w:rPr>
        <w:t xml:space="preserve">    QosMonitoringInformationRm:</w:t>
      </w:r>
    </w:p>
    <w:p w14:paraId="18A4279B" w14:textId="77777777" w:rsidR="00DB5D56" w:rsidRDefault="00DB5D56" w:rsidP="00DB5D56">
      <w:pPr>
        <w:pStyle w:val="PL"/>
        <w:rPr>
          <w:rFonts w:cs="Courier New"/>
          <w:szCs w:val="16"/>
        </w:rPr>
      </w:pPr>
      <w:r>
        <w:rPr>
          <w:rFonts w:cs="Courier New"/>
          <w:szCs w:val="16"/>
        </w:rPr>
        <w:t xml:space="preserve">      description: &gt;</w:t>
      </w:r>
    </w:p>
    <w:p w14:paraId="6C9022D3" w14:textId="77777777" w:rsidR="00DB5D56" w:rsidRDefault="00DB5D56" w:rsidP="00DB5D5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094D75C" w14:textId="77777777" w:rsidR="00DB5D56" w:rsidRDefault="00DB5D56" w:rsidP="00DB5D56">
      <w:pPr>
        <w:pStyle w:val="PL"/>
        <w:rPr>
          <w:rFonts w:cs="Arial"/>
          <w:szCs w:val="18"/>
        </w:rPr>
      </w:pPr>
      <w:r>
        <w:rPr>
          <w:rFonts w:cs="Courier New"/>
          <w:szCs w:val="16"/>
        </w:rPr>
        <w:t xml:space="preserve">        </w:t>
      </w:r>
      <w:r>
        <w:t>with the OpenAPI nullable property set to true</w:t>
      </w:r>
      <w:r>
        <w:rPr>
          <w:rFonts w:cs="Arial"/>
          <w:szCs w:val="18"/>
        </w:rPr>
        <w:t>.</w:t>
      </w:r>
    </w:p>
    <w:p w14:paraId="1916D50B" w14:textId="77777777" w:rsidR="00DB5D56" w:rsidRDefault="00DB5D56" w:rsidP="00DB5D56">
      <w:pPr>
        <w:pStyle w:val="PL"/>
        <w:rPr>
          <w:rFonts w:cs="Courier New"/>
          <w:szCs w:val="16"/>
        </w:rPr>
      </w:pPr>
      <w:r>
        <w:rPr>
          <w:rFonts w:cs="Courier New"/>
          <w:szCs w:val="16"/>
        </w:rPr>
        <w:t xml:space="preserve">      type: object</w:t>
      </w:r>
    </w:p>
    <w:p w14:paraId="1BF7BAC6" w14:textId="77777777" w:rsidR="00DB5D56" w:rsidRDefault="00DB5D56" w:rsidP="00DB5D56">
      <w:pPr>
        <w:pStyle w:val="PL"/>
        <w:rPr>
          <w:rFonts w:cs="Courier New"/>
          <w:szCs w:val="16"/>
        </w:rPr>
      </w:pPr>
      <w:r>
        <w:rPr>
          <w:rFonts w:cs="Courier New"/>
          <w:szCs w:val="16"/>
        </w:rPr>
        <w:t xml:space="preserve">      properties:</w:t>
      </w:r>
    </w:p>
    <w:p w14:paraId="09C5051D" w14:textId="77777777" w:rsidR="00DB5D56" w:rsidRDefault="00DB5D56" w:rsidP="00DB5D56">
      <w:pPr>
        <w:pStyle w:val="PL"/>
        <w:rPr>
          <w:rFonts w:cs="Courier New"/>
          <w:szCs w:val="16"/>
        </w:rPr>
      </w:pPr>
      <w:r>
        <w:rPr>
          <w:rFonts w:cs="Courier New"/>
          <w:szCs w:val="16"/>
        </w:rPr>
        <w:t xml:space="preserve">        repThreshDl:</w:t>
      </w:r>
    </w:p>
    <w:p w14:paraId="6661F270" w14:textId="77777777" w:rsidR="00DB5D56" w:rsidRDefault="00DB5D56" w:rsidP="00DB5D56">
      <w:pPr>
        <w:pStyle w:val="PL"/>
        <w:rPr>
          <w:rFonts w:cs="Courier New"/>
          <w:szCs w:val="16"/>
        </w:rPr>
      </w:pPr>
      <w:r>
        <w:rPr>
          <w:rFonts w:cs="Courier New"/>
          <w:szCs w:val="16"/>
        </w:rPr>
        <w:t xml:space="preserve">          type: integer</w:t>
      </w:r>
    </w:p>
    <w:p w14:paraId="569EA8C6" w14:textId="77777777" w:rsidR="00DB5D56" w:rsidRDefault="00DB5D56" w:rsidP="00DB5D56">
      <w:pPr>
        <w:pStyle w:val="PL"/>
        <w:rPr>
          <w:rFonts w:cs="Courier New"/>
          <w:szCs w:val="16"/>
        </w:rPr>
      </w:pPr>
      <w:r>
        <w:rPr>
          <w:rFonts w:cs="Courier New"/>
          <w:szCs w:val="16"/>
        </w:rPr>
        <w:t xml:space="preserve">        repThreshUl:</w:t>
      </w:r>
    </w:p>
    <w:p w14:paraId="1FBD97F6" w14:textId="77777777" w:rsidR="00DB5D56" w:rsidRDefault="00DB5D56" w:rsidP="00DB5D56">
      <w:pPr>
        <w:pStyle w:val="PL"/>
        <w:rPr>
          <w:rFonts w:cs="Courier New"/>
          <w:szCs w:val="16"/>
        </w:rPr>
      </w:pPr>
      <w:r>
        <w:rPr>
          <w:rFonts w:cs="Courier New"/>
          <w:szCs w:val="16"/>
        </w:rPr>
        <w:t xml:space="preserve">          type: integer</w:t>
      </w:r>
    </w:p>
    <w:p w14:paraId="477B7EA6" w14:textId="77777777" w:rsidR="00DB5D56" w:rsidRDefault="00DB5D56" w:rsidP="00DB5D56">
      <w:pPr>
        <w:pStyle w:val="PL"/>
        <w:rPr>
          <w:rFonts w:cs="Courier New"/>
          <w:szCs w:val="16"/>
        </w:rPr>
      </w:pPr>
      <w:r>
        <w:rPr>
          <w:rFonts w:cs="Courier New"/>
          <w:szCs w:val="16"/>
        </w:rPr>
        <w:t xml:space="preserve">        repThreshRp:</w:t>
      </w:r>
    </w:p>
    <w:p w14:paraId="67B68EAD" w14:textId="77777777" w:rsidR="00DB5D56" w:rsidRDefault="00DB5D56" w:rsidP="00DB5D56">
      <w:pPr>
        <w:pStyle w:val="PL"/>
        <w:rPr>
          <w:rFonts w:cs="Courier New"/>
          <w:szCs w:val="16"/>
        </w:rPr>
      </w:pPr>
      <w:r>
        <w:rPr>
          <w:rFonts w:cs="Courier New"/>
          <w:szCs w:val="16"/>
        </w:rPr>
        <w:t xml:space="preserve">          type: integer</w:t>
      </w:r>
    </w:p>
    <w:p w14:paraId="618C8406" w14:textId="77777777" w:rsidR="00DB5D56" w:rsidRDefault="00DB5D56" w:rsidP="00DB5D56">
      <w:pPr>
        <w:pStyle w:val="PL"/>
        <w:rPr>
          <w:rFonts w:cs="Courier New"/>
          <w:szCs w:val="16"/>
        </w:rPr>
      </w:pPr>
      <w:r>
        <w:rPr>
          <w:rFonts w:cs="Courier New"/>
          <w:szCs w:val="16"/>
        </w:rPr>
        <w:t xml:space="preserve">      nullable: true</w:t>
      </w:r>
    </w:p>
    <w:p w14:paraId="66B1B9B6" w14:textId="77777777" w:rsidR="00DB5D56" w:rsidRDefault="00DB5D56" w:rsidP="00DB5D56">
      <w:pPr>
        <w:pStyle w:val="PL"/>
        <w:rPr>
          <w:rFonts w:cs="Courier New"/>
          <w:szCs w:val="16"/>
        </w:rPr>
      </w:pPr>
    </w:p>
    <w:p w14:paraId="4B2E6BA9" w14:textId="77777777" w:rsidR="00DB5D56" w:rsidRDefault="00DB5D56" w:rsidP="00DB5D56">
      <w:pPr>
        <w:pStyle w:val="PL"/>
        <w:rPr>
          <w:rFonts w:cs="Courier New"/>
          <w:szCs w:val="16"/>
        </w:rPr>
      </w:pPr>
      <w:r>
        <w:rPr>
          <w:rFonts w:cs="Courier New"/>
          <w:szCs w:val="16"/>
        </w:rPr>
        <w:t xml:space="preserve">    PcscfRestorationRequestData:</w:t>
      </w:r>
    </w:p>
    <w:p w14:paraId="4EE5057D" w14:textId="77777777" w:rsidR="00DB5D56" w:rsidRDefault="00DB5D56" w:rsidP="00DB5D56">
      <w:pPr>
        <w:pStyle w:val="PL"/>
        <w:rPr>
          <w:rFonts w:cs="Courier New"/>
          <w:szCs w:val="16"/>
        </w:rPr>
      </w:pPr>
      <w:r>
        <w:rPr>
          <w:rFonts w:cs="Courier New"/>
          <w:szCs w:val="16"/>
        </w:rPr>
        <w:t xml:space="preserve">      description: Indicates P-CSCF restoration.</w:t>
      </w:r>
    </w:p>
    <w:p w14:paraId="4310771C" w14:textId="77777777" w:rsidR="00DB5D56" w:rsidRDefault="00DB5D56" w:rsidP="00DB5D56">
      <w:pPr>
        <w:pStyle w:val="PL"/>
        <w:rPr>
          <w:rFonts w:cs="Courier New"/>
          <w:szCs w:val="16"/>
        </w:rPr>
      </w:pPr>
      <w:r>
        <w:rPr>
          <w:rFonts w:cs="Courier New"/>
          <w:szCs w:val="16"/>
        </w:rPr>
        <w:t xml:space="preserve">      type: object</w:t>
      </w:r>
    </w:p>
    <w:p w14:paraId="69B639D2" w14:textId="77777777" w:rsidR="00DB5D56" w:rsidRDefault="00DB5D56" w:rsidP="00DB5D56">
      <w:pPr>
        <w:pStyle w:val="PL"/>
        <w:rPr>
          <w:rFonts w:cs="Courier New"/>
          <w:szCs w:val="16"/>
        </w:rPr>
      </w:pPr>
      <w:r>
        <w:rPr>
          <w:rFonts w:cs="Courier New"/>
          <w:szCs w:val="16"/>
        </w:rPr>
        <w:t xml:space="preserve">      oneOf:</w:t>
      </w:r>
    </w:p>
    <w:p w14:paraId="0ED52687" w14:textId="77777777" w:rsidR="00DB5D56" w:rsidRDefault="00DB5D56" w:rsidP="00DB5D56">
      <w:pPr>
        <w:pStyle w:val="PL"/>
        <w:rPr>
          <w:rFonts w:cs="Courier New"/>
          <w:szCs w:val="16"/>
        </w:rPr>
      </w:pPr>
      <w:r>
        <w:rPr>
          <w:rFonts w:cs="Courier New"/>
          <w:szCs w:val="16"/>
        </w:rPr>
        <w:t xml:space="preserve">        - required: [ueIpv4]</w:t>
      </w:r>
    </w:p>
    <w:p w14:paraId="2233B87A" w14:textId="77777777" w:rsidR="00DB5D56" w:rsidRDefault="00DB5D56" w:rsidP="00DB5D56">
      <w:pPr>
        <w:pStyle w:val="PL"/>
        <w:rPr>
          <w:rFonts w:cs="Courier New"/>
          <w:szCs w:val="16"/>
        </w:rPr>
      </w:pPr>
      <w:r>
        <w:rPr>
          <w:rFonts w:cs="Courier New"/>
          <w:szCs w:val="16"/>
        </w:rPr>
        <w:t xml:space="preserve">        - required: [ueIpv6]</w:t>
      </w:r>
    </w:p>
    <w:p w14:paraId="3538D2F9" w14:textId="77777777" w:rsidR="00DB5D56" w:rsidRDefault="00DB5D56" w:rsidP="00DB5D56">
      <w:pPr>
        <w:pStyle w:val="PL"/>
        <w:rPr>
          <w:rFonts w:cs="Courier New"/>
          <w:szCs w:val="16"/>
        </w:rPr>
      </w:pPr>
      <w:r>
        <w:rPr>
          <w:rFonts w:cs="Courier New"/>
          <w:szCs w:val="16"/>
        </w:rPr>
        <w:t xml:space="preserve">      properties:</w:t>
      </w:r>
    </w:p>
    <w:p w14:paraId="60026C34" w14:textId="77777777" w:rsidR="00DB5D56" w:rsidRDefault="00DB5D56" w:rsidP="00DB5D56">
      <w:pPr>
        <w:pStyle w:val="PL"/>
        <w:rPr>
          <w:rFonts w:cs="Courier New"/>
          <w:szCs w:val="16"/>
        </w:rPr>
      </w:pPr>
      <w:r>
        <w:rPr>
          <w:rFonts w:cs="Courier New"/>
          <w:szCs w:val="16"/>
        </w:rPr>
        <w:t xml:space="preserve">        dnn:</w:t>
      </w:r>
    </w:p>
    <w:p w14:paraId="57FDE73F" w14:textId="77777777" w:rsidR="00DB5D56" w:rsidRDefault="00DB5D56" w:rsidP="00DB5D56">
      <w:pPr>
        <w:pStyle w:val="PL"/>
        <w:rPr>
          <w:rFonts w:cs="Courier New"/>
          <w:szCs w:val="16"/>
        </w:rPr>
      </w:pPr>
      <w:r>
        <w:rPr>
          <w:rFonts w:cs="Courier New"/>
          <w:szCs w:val="16"/>
        </w:rPr>
        <w:t xml:space="preserve">          $ref: 'TS29571_CommonData.yaml#/components/schemas/Dnn'</w:t>
      </w:r>
    </w:p>
    <w:p w14:paraId="429D4C5B" w14:textId="77777777" w:rsidR="00DB5D56" w:rsidRDefault="00DB5D56" w:rsidP="00DB5D56">
      <w:pPr>
        <w:pStyle w:val="PL"/>
        <w:rPr>
          <w:rFonts w:cs="Courier New"/>
          <w:szCs w:val="16"/>
        </w:rPr>
      </w:pPr>
      <w:r>
        <w:rPr>
          <w:rFonts w:cs="Courier New"/>
          <w:szCs w:val="16"/>
        </w:rPr>
        <w:t xml:space="preserve">        ipDomain:</w:t>
      </w:r>
    </w:p>
    <w:p w14:paraId="27870B30" w14:textId="77777777" w:rsidR="00DB5D56" w:rsidRDefault="00DB5D56" w:rsidP="00DB5D56">
      <w:pPr>
        <w:pStyle w:val="PL"/>
        <w:rPr>
          <w:rFonts w:cs="Courier New"/>
          <w:szCs w:val="16"/>
        </w:rPr>
      </w:pPr>
      <w:r>
        <w:rPr>
          <w:rFonts w:cs="Courier New"/>
          <w:szCs w:val="16"/>
        </w:rPr>
        <w:t xml:space="preserve">          type: string</w:t>
      </w:r>
    </w:p>
    <w:p w14:paraId="02C4F8E6" w14:textId="77777777" w:rsidR="00DB5D56" w:rsidRDefault="00DB5D56" w:rsidP="00DB5D56">
      <w:pPr>
        <w:pStyle w:val="PL"/>
        <w:rPr>
          <w:rFonts w:cs="Courier New"/>
          <w:szCs w:val="16"/>
        </w:rPr>
      </w:pPr>
      <w:r>
        <w:rPr>
          <w:rFonts w:cs="Courier New"/>
          <w:szCs w:val="16"/>
        </w:rPr>
        <w:t xml:space="preserve">        sliceInfo:</w:t>
      </w:r>
    </w:p>
    <w:p w14:paraId="598D3578"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194912FE" w14:textId="77777777" w:rsidR="00DB5D56" w:rsidRDefault="00DB5D56" w:rsidP="00DB5D56">
      <w:pPr>
        <w:pStyle w:val="PL"/>
        <w:rPr>
          <w:rFonts w:cs="Courier New"/>
          <w:szCs w:val="16"/>
        </w:rPr>
      </w:pPr>
      <w:r>
        <w:rPr>
          <w:rFonts w:cs="Courier New"/>
          <w:szCs w:val="16"/>
        </w:rPr>
        <w:t xml:space="preserve">        supi:</w:t>
      </w:r>
    </w:p>
    <w:p w14:paraId="236A4EF3" w14:textId="77777777" w:rsidR="00DB5D56" w:rsidRDefault="00DB5D56" w:rsidP="00DB5D56">
      <w:pPr>
        <w:pStyle w:val="PL"/>
        <w:rPr>
          <w:rFonts w:cs="Courier New"/>
          <w:szCs w:val="16"/>
        </w:rPr>
      </w:pPr>
      <w:r>
        <w:rPr>
          <w:rFonts w:cs="Courier New"/>
          <w:szCs w:val="16"/>
        </w:rPr>
        <w:t xml:space="preserve">          $ref: 'TS29571_CommonData.yaml#/components/schemas/Supi'</w:t>
      </w:r>
    </w:p>
    <w:p w14:paraId="40638E5A" w14:textId="77777777" w:rsidR="00DB5D56" w:rsidRDefault="00DB5D56" w:rsidP="00DB5D56">
      <w:pPr>
        <w:pStyle w:val="PL"/>
        <w:rPr>
          <w:rFonts w:cs="Courier New"/>
          <w:szCs w:val="16"/>
        </w:rPr>
      </w:pPr>
      <w:r>
        <w:rPr>
          <w:rFonts w:cs="Courier New"/>
          <w:szCs w:val="16"/>
        </w:rPr>
        <w:t xml:space="preserve">        ueIpv4:</w:t>
      </w:r>
    </w:p>
    <w:p w14:paraId="4658F6E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5E03C398" w14:textId="77777777" w:rsidR="00DB5D56" w:rsidRDefault="00DB5D56" w:rsidP="00DB5D56">
      <w:pPr>
        <w:pStyle w:val="PL"/>
        <w:rPr>
          <w:rFonts w:cs="Courier New"/>
          <w:szCs w:val="16"/>
        </w:rPr>
      </w:pPr>
      <w:r>
        <w:rPr>
          <w:rFonts w:cs="Courier New"/>
          <w:szCs w:val="16"/>
        </w:rPr>
        <w:t xml:space="preserve">        ueIpv6:</w:t>
      </w:r>
    </w:p>
    <w:p w14:paraId="51737E5A"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56C31E42" w14:textId="77777777" w:rsidR="00DB5D56" w:rsidRDefault="00DB5D56" w:rsidP="00DB5D56">
      <w:pPr>
        <w:pStyle w:val="PL"/>
        <w:rPr>
          <w:rFonts w:cs="Courier New"/>
          <w:szCs w:val="16"/>
        </w:rPr>
      </w:pPr>
    </w:p>
    <w:p w14:paraId="166CA278" w14:textId="77777777" w:rsidR="00DB5D56" w:rsidRDefault="00DB5D56" w:rsidP="00DB5D56">
      <w:pPr>
        <w:pStyle w:val="PL"/>
        <w:rPr>
          <w:rFonts w:cs="Courier New"/>
          <w:szCs w:val="16"/>
        </w:rPr>
      </w:pPr>
      <w:r>
        <w:rPr>
          <w:rFonts w:cs="Courier New"/>
          <w:szCs w:val="16"/>
        </w:rPr>
        <w:t xml:space="preserve">    QosMonitoringReport:</w:t>
      </w:r>
    </w:p>
    <w:p w14:paraId="60A19CEC" w14:textId="77777777" w:rsidR="00DB5D56" w:rsidRDefault="00DB5D56" w:rsidP="00DB5D56">
      <w:pPr>
        <w:pStyle w:val="PL"/>
        <w:rPr>
          <w:rFonts w:cs="Courier New"/>
          <w:szCs w:val="16"/>
        </w:rPr>
      </w:pPr>
      <w:r>
        <w:rPr>
          <w:rFonts w:cs="Courier New"/>
          <w:szCs w:val="16"/>
        </w:rPr>
        <w:t xml:space="preserve">      description: QoS Monitoring reporting information.</w:t>
      </w:r>
    </w:p>
    <w:p w14:paraId="330E06F1" w14:textId="77777777" w:rsidR="00DB5D56" w:rsidRDefault="00DB5D56" w:rsidP="00DB5D56">
      <w:pPr>
        <w:pStyle w:val="PL"/>
        <w:rPr>
          <w:rFonts w:cs="Courier New"/>
          <w:szCs w:val="16"/>
        </w:rPr>
      </w:pPr>
      <w:r>
        <w:rPr>
          <w:rFonts w:cs="Courier New"/>
          <w:szCs w:val="16"/>
        </w:rPr>
        <w:t xml:space="preserve">      type: object</w:t>
      </w:r>
    </w:p>
    <w:p w14:paraId="3C2D1308" w14:textId="77777777" w:rsidR="00DB5D56" w:rsidRDefault="00DB5D56" w:rsidP="00DB5D56">
      <w:pPr>
        <w:pStyle w:val="PL"/>
        <w:rPr>
          <w:rFonts w:cs="Courier New"/>
          <w:szCs w:val="16"/>
        </w:rPr>
      </w:pPr>
      <w:r>
        <w:rPr>
          <w:rFonts w:cs="Courier New"/>
          <w:szCs w:val="16"/>
        </w:rPr>
        <w:t xml:space="preserve">      properties:</w:t>
      </w:r>
    </w:p>
    <w:p w14:paraId="283FFEB0" w14:textId="77777777" w:rsidR="00DB5D56" w:rsidRDefault="00DB5D56" w:rsidP="00DB5D56">
      <w:pPr>
        <w:pStyle w:val="PL"/>
        <w:rPr>
          <w:rFonts w:cs="Courier New"/>
          <w:szCs w:val="16"/>
        </w:rPr>
      </w:pPr>
      <w:r>
        <w:rPr>
          <w:rFonts w:cs="Courier New"/>
          <w:szCs w:val="16"/>
        </w:rPr>
        <w:t xml:space="preserve">        flows:</w:t>
      </w:r>
    </w:p>
    <w:p w14:paraId="3A1A652D" w14:textId="77777777" w:rsidR="00DB5D56" w:rsidRDefault="00DB5D56" w:rsidP="00DB5D56">
      <w:pPr>
        <w:pStyle w:val="PL"/>
        <w:rPr>
          <w:rFonts w:cs="Courier New"/>
          <w:szCs w:val="16"/>
        </w:rPr>
      </w:pPr>
      <w:r>
        <w:rPr>
          <w:rFonts w:cs="Courier New"/>
          <w:szCs w:val="16"/>
        </w:rPr>
        <w:t xml:space="preserve">          type: array</w:t>
      </w:r>
    </w:p>
    <w:p w14:paraId="21A854E1" w14:textId="77777777" w:rsidR="00DB5D56" w:rsidRDefault="00DB5D56" w:rsidP="00DB5D56">
      <w:pPr>
        <w:pStyle w:val="PL"/>
        <w:rPr>
          <w:rFonts w:cs="Courier New"/>
          <w:szCs w:val="16"/>
        </w:rPr>
      </w:pPr>
      <w:r>
        <w:rPr>
          <w:rFonts w:cs="Courier New"/>
          <w:szCs w:val="16"/>
        </w:rPr>
        <w:t xml:space="preserve">          items:</w:t>
      </w:r>
    </w:p>
    <w:p w14:paraId="51CCF3EF" w14:textId="77777777" w:rsidR="00DB5D56" w:rsidRDefault="00DB5D56" w:rsidP="00DB5D56">
      <w:pPr>
        <w:pStyle w:val="PL"/>
        <w:rPr>
          <w:rFonts w:cs="Courier New"/>
          <w:szCs w:val="16"/>
        </w:rPr>
      </w:pPr>
      <w:r>
        <w:rPr>
          <w:rFonts w:cs="Courier New"/>
          <w:szCs w:val="16"/>
        </w:rPr>
        <w:t xml:space="preserve">            $ref: '#/components/schemas/Flows'</w:t>
      </w:r>
    </w:p>
    <w:p w14:paraId="3EB6FA81" w14:textId="77777777" w:rsidR="00DB5D56" w:rsidRDefault="00DB5D56" w:rsidP="00DB5D56">
      <w:pPr>
        <w:pStyle w:val="PL"/>
      </w:pPr>
      <w:r>
        <w:t xml:space="preserve">          minItems: 1</w:t>
      </w:r>
    </w:p>
    <w:p w14:paraId="0CB5092C" w14:textId="77777777" w:rsidR="00DB5D56" w:rsidRDefault="00DB5D56" w:rsidP="00DB5D56">
      <w:pPr>
        <w:pStyle w:val="PL"/>
      </w:pPr>
      <w:r>
        <w:t xml:space="preserve">        </w:t>
      </w:r>
      <w:r>
        <w:rPr>
          <w:lang w:eastAsia="zh-CN"/>
        </w:rPr>
        <w:t>ulDelays</w:t>
      </w:r>
      <w:r>
        <w:t>:</w:t>
      </w:r>
    </w:p>
    <w:p w14:paraId="182D9C74" w14:textId="77777777" w:rsidR="00DB5D56" w:rsidRDefault="00DB5D56" w:rsidP="00DB5D56">
      <w:pPr>
        <w:pStyle w:val="PL"/>
      </w:pPr>
      <w:r>
        <w:t xml:space="preserve">          type: array</w:t>
      </w:r>
    </w:p>
    <w:p w14:paraId="28D7BBD9" w14:textId="77777777" w:rsidR="00DB5D56" w:rsidRDefault="00DB5D56" w:rsidP="00DB5D56">
      <w:pPr>
        <w:pStyle w:val="PL"/>
      </w:pPr>
      <w:r>
        <w:t xml:space="preserve">          items:</w:t>
      </w:r>
    </w:p>
    <w:p w14:paraId="774E4606" w14:textId="77777777" w:rsidR="00DB5D56" w:rsidRDefault="00DB5D56" w:rsidP="00DB5D56">
      <w:pPr>
        <w:pStyle w:val="PL"/>
      </w:pPr>
      <w:r>
        <w:t xml:space="preserve">            type: integer</w:t>
      </w:r>
    </w:p>
    <w:p w14:paraId="10E15E5A" w14:textId="77777777" w:rsidR="00DB5D56" w:rsidRDefault="00DB5D56" w:rsidP="00DB5D56">
      <w:pPr>
        <w:pStyle w:val="PL"/>
      </w:pPr>
      <w:r>
        <w:t xml:space="preserve">          minItems: 1</w:t>
      </w:r>
    </w:p>
    <w:p w14:paraId="30ED5413" w14:textId="77777777" w:rsidR="00DB5D56" w:rsidRDefault="00DB5D56" w:rsidP="00DB5D56">
      <w:pPr>
        <w:pStyle w:val="PL"/>
      </w:pPr>
      <w:r>
        <w:t xml:space="preserve">        </w:t>
      </w:r>
      <w:r>
        <w:rPr>
          <w:lang w:eastAsia="zh-CN"/>
        </w:rPr>
        <w:t>dlDelays</w:t>
      </w:r>
      <w:r>
        <w:t>:</w:t>
      </w:r>
    </w:p>
    <w:p w14:paraId="1BBF2B48" w14:textId="77777777" w:rsidR="00DB5D56" w:rsidRDefault="00DB5D56" w:rsidP="00DB5D56">
      <w:pPr>
        <w:pStyle w:val="PL"/>
      </w:pPr>
      <w:r>
        <w:t xml:space="preserve">          type: array</w:t>
      </w:r>
    </w:p>
    <w:p w14:paraId="0FEC1C7C" w14:textId="77777777" w:rsidR="00DB5D56" w:rsidRDefault="00DB5D56" w:rsidP="00DB5D56">
      <w:pPr>
        <w:pStyle w:val="PL"/>
      </w:pPr>
      <w:r>
        <w:t xml:space="preserve">          items:</w:t>
      </w:r>
    </w:p>
    <w:p w14:paraId="700D84C8" w14:textId="77777777" w:rsidR="00DB5D56" w:rsidRDefault="00DB5D56" w:rsidP="00DB5D56">
      <w:pPr>
        <w:pStyle w:val="PL"/>
        <w:tabs>
          <w:tab w:val="clear" w:pos="384"/>
          <w:tab w:val="left" w:pos="385"/>
        </w:tabs>
      </w:pPr>
      <w:r>
        <w:t xml:space="preserve">            type: integer</w:t>
      </w:r>
    </w:p>
    <w:p w14:paraId="51ABCE49" w14:textId="77777777" w:rsidR="00DB5D56" w:rsidRDefault="00DB5D56" w:rsidP="00DB5D56">
      <w:pPr>
        <w:pStyle w:val="PL"/>
        <w:tabs>
          <w:tab w:val="clear" w:pos="384"/>
          <w:tab w:val="left" w:pos="385"/>
        </w:tabs>
      </w:pPr>
      <w:r>
        <w:t xml:space="preserve">          minItems: 1</w:t>
      </w:r>
    </w:p>
    <w:p w14:paraId="4715BA6F" w14:textId="77777777" w:rsidR="00DB5D56" w:rsidRDefault="00DB5D56" w:rsidP="00DB5D56">
      <w:pPr>
        <w:pStyle w:val="PL"/>
      </w:pPr>
      <w:r>
        <w:t xml:space="preserve">        </w:t>
      </w:r>
      <w:r>
        <w:rPr>
          <w:lang w:eastAsia="zh-CN"/>
        </w:rPr>
        <w:t>rtDelays</w:t>
      </w:r>
      <w:r>
        <w:t>:</w:t>
      </w:r>
    </w:p>
    <w:p w14:paraId="279E0E17" w14:textId="77777777" w:rsidR="00DB5D56" w:rsidRDefault="00DB5D56" w:rsidP="00DB5D56">
      <w:pPr>
        <w:pStyle w:val="PL"/>
      </w:pPr>
      <w:r>
        <w:t xml:space="preserve">          type: array</w:t>
      </w:r>
    </w:p>
    <w:p w14:paraId="758F530E" w14:textId="77777777" w:rsidR="00DB5D56" w:rsidRDefault="00DB5D56" w:rsidP="00DB5D56">
      <w:pPr>
        <w:pStyle w:val="PL"/>
      </w:pPr>
      <w:r>
        <w:t xml:space="preserve">          items:</w:t>
      </w:r>
    </w:p>
    <w:p w14:paraId="167243F6" w14:textId="77777777" w:rsidR="00DB5D56" w:rsidRDefault="00DB5D56" w:rsidP="00DB5D56">
      <w:pPr>
        <w:pStyle w:val="PL"/>
        <w:tabs>
          <w:tab w:val="clear" w:pos="384"/>
          <w:tab w:val="left" w:pos="385"/>
        </w:tabs>
      </w:pPr>
      <w:r>
        <w:t xml:space="preserve">            type: integer</w:t>
      </w:r>
    </w:p>
    <w:p w14:paraId="38A60238" w14:textId="77777777" w:rsidR="00DB5D56" w:rsidRDefault="00DB5D56" w:rsidP="00DB5D56">
      <w:pPr>
        <w:pStyle w:val="PL"/>
        <w:tabs>
          <w:tab w:val="clear" w:pos="384"/>
          <w:tab w:val="left" w:pos="385"/>
        </w:tabs>
      </w:pPr>
      <w:r>
        <w:t xml:space="preserve">          minItems: 1</w:t>
      </w:r>
    </w:p>
    <w:p w14:paraId="53AFED9E" w14:textId="77777777" w:rsidR="00DB5D56" w:rsidRDefault="00DB5D56" w:rsidP="00DB5D56">
      <w:pPr>
        <w:pStyle w:val="PL"/>
      </w:pPr>
      <w:r>
        <w:t xml:space="preserve">        pdmf:</w:t>
      </w:r>
    </w:p>
    <w:p w14:paraId="1F3BA6FC" w14:textId="77777777" w:rsidR="00DB5D56" w:rsidRDefault="00DB5D56" w:rsidP="00DB5D56">
      <w:pPr>
        <w:pStyle w:val="PL"/>
        <w:tabs>
          <w:tab w:val="clear" w:pos="384"/>
          <w:tab w:val="left" w:pos="385"/>
        </w:tabs>
      </w:pPr>
      <w:r>
        <w:t xml:space="preserve">          type: boolean</w:t>
      </w:r>
    </w:p>
    <w:p w14:paraId="4E81CA31" w14:textId="77777777" w:rsidR="00DB5D56" w:rsidRDefault="00DB5D56" w:rsidP="00DB5D5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64369FED" w14:textId="77777777" w:rsidR="00DB5D56" w:rsidRDefault="00DB5D56" w:rsidP="00DB5D56">
      <w:pPr>
        <w:pStyle w:val="PL"/>
        <w:rPr>
          <w:rFonts w:cs="Courier New"/>
          <w:szCs w:val="16"/>
        </w:rPr>
      </w:pPr>
    </w:p>
    <w:p w14:paraId="1EA2370B" w14:textId="77777777" w:rsidR="00DB5D56" w:rsidRDefault="00DB5D56" w:rsidP="00DB5D56">
      <w:pPr>
        <w:pStyle w:val="PL"/>
        <w:rPr>
          <w:rFonts w:cs="Courier New"/>
          <w:szCs w:val="16"/>
        </w:rPr>
      </w:pPr>
      <w:r>
        <w:rPr>
          <w:rFonts w:cs="Courier New"/>
          <w:szCs w:val="16"/>
        </w:rPr>
        <w:t xml:space="preserve">    TsnQosContainer:</w:t>
      </w:r>
    </w:p>
    <w:p w14:paraId="502662B5" w14:textId="77777777" w:rsidR="00DB5D56" w:rsidRDefault="00DB5D56" w:rsidP="00DB5D56">
      <w:pPr>
        <w:pStyle w:val="PL"/>
        <w:rPr>
          <w:rFonts w:cs="Courier New"/>
          <w:szCs w:val="16"/>
        </w:rPr>
      </w:pPr>
      <w:r>
        <w:rPr>
          <w:rFonts w:cs="Courier New"/>
          <w:szCs w:val="16"/>
        </w:rPr>
        <w:t xml:space="preserve">      description: Indicates TSC Traffic QoS.</w:t>
      </w:r>
    </w:p>
    <w:p w14:paraId="6BA59F0E" w14:textId="77777777" w:rsidR="00DB5D56" w:rsidRDefault="00DB5D56" w:rsidP="00DB5D56">
      <w:pPr>
        <w:pStyle w:val="PL"/>
        <w:rPr>
          <w:rFonts w:cs="Courier New"/>
          <w:szCs w:val="16"/>
        </w:rPr>
      </w:pPr>
      <w:r>
        <w:rPr>
          <w:rFonts w:cs="Courier New"/>
          <w:szCs w:val="16"/>
        </w:rPr>
        <w:t xml:space="preserve">      type: object</w:t>
      </w:r>
    </w:p>
    <w:p w14:paraId="4BD3CC1A" w14:textId="77777777" w:rsidR="00DB5D56" w:rsidRDefault="00DB5D56" w:rsidP="00DB5D56">
      <w:pPr>
        <w:pStyle w:val="PL"/>
        <w:rPr>
          <w:rFonts w:cs="Courier New"/>
          <w:szCs w:val="16"/>
        </w:rPr>
      </w:pPr>
      <w:r>
        <w:rPr>
          <w:rFonts w:cs="Courier New"/>
          <w:szCs w:val="16"/>
        </w:rPr>
        <w:t xml:space="preserve">      properties:</w:t>
      </w:r>
    </w:p>
    <w:p w14:paraId="1749F091" w14:textId="77777777" w:rsidR="00DB5D56" w:rsidRDefault="00DB5D56" w:rsidP="00DB5D56">
      <w:pPr>
        <w:pStyle w:val="PL"/>
        <w:rPr>
          <w:rFonts w:cs="Courier New"/>
          <w:szCs w:val="16"/>
        </w:rPr>
      </w:pPr>
      <w:r>
        <w:rPr>
          <w:rFonts w:cs="Courier New"/>
          <w:szCs w:val="16"/>
        </w:rPr>
        <w:t xml:space="preserve">        maxTscBurstSize:</w:t>
      </w:r>
    </w:p>
    <w:p w14:paraId="0A9EAC77" w14:textId="77777777" w:rsidR="00DB5D56" w:rsidRDefault="00DB5D56" w:rsidP="00DB5D56">
      <w:pPr>
        <w:pStyle w:val="PL"/>
        <w:rPr>
          <w:rFonts w:cs="Courier New"/>
          <w:szCs w:val="16"/>
        </w:rPr>
      </w:pPr>
      <w:r>
        <w:rPr>
          <w:rFonts w:cs="Courier New"/>
          <w:szCs w:val="16"/>
        </w:rPr>
        <w:t xml:space="preserve">          $ref: 'TS29571_CommonData.yaml#/components/schemas/ExtMaxDataBurstVol'</w:t>
      </w:r>
    </w:p>
    <w:p w14:paraId="044B1724" w14:textId="77777777" w:rsidR="00DB5D56" w:rsidRDefault="00DB5D56" w:rsidP="00DB5D56">
      <w:pPr>
        <w:pStyle w:val="PL"/>
        <w:rPr>
          <w:rFonts w:cs="Courier New"/>
          <w:szCs w:val="16"/>
        </w:rPr>
      </w:pPr>
      <w:r>
        <w:rPr>
          <w:rFonts w:cs="Courier New"/>
          <w:szCs w:val="16"/>
        </w:rPr>
        <w:t xml:space="preserve">        tscPackDelay:</w:t>
      </w:r>
    </w:p>
    <w:p w14:paraId="4FC3859C" w14:textId="77777777" w:rsidR="00DB5D56" w:rsidRDefault="00DB5D56" w:rsidP="00DB5D56">
      <w:pPr>
        <w:pStyle w:val="PL"/>
        <w:rPr>
          <w:rFonts w:cs="Courier New"/>
          <w:szCs w:val="16"/>
        </w:rPr>
      </w:pPr>
      <w:r>
        <w:rPr>
          <w:rFonts w:cs="Courier New"/>
          <w:szCs w:val="16"/>
        </w:rPr>
        <w:t xml:space="preserve">          $ref: 'TS29571_CommonData.yaml#/components/schemas/PacketDelBudget'</w:t>
      </w:r>
    </w:p>
    <w:p w14:paraId="1AE9A118" w14:textId="77777777" w:rsidR="00DB5D56" w:rsidRDefault="00DB5D56" w:rsidP="00DB5D56">
      <w:pPr>
        <w:pStyle w:val="PL"/>
        <w:rPr>
          <w:rFonts w:cs="Courier New"/>
          <w:szCs w:val="16"/>
        </w:rPr>
      </w:pPr>
      <w:r>
        <w:rPr>
          <w:rFonts w:cs="Courier New"/>
          <w:szCs w:val="16"/>
        </w:rPr>
        <w:t xml:space="preserve">        maxPer:</w:t>
      </w:r>
    </w:p>
    <w:p w14:paraId="0FD5CD05" w14:textId="77777777" w:rsidR="00DB5D56" w:rsidRDefault="00DB5D56" w:rsidP="00DB5D56">
      <w:pPr>
        <w:pStyle w:val="PL"/>
        <w:rPr>
          <w:rFonts w:cs="Courier New"/>
          <w:szCs w:val="16"/>
        </w:rPr>
      </w:pPr>
      <w:r>
        <w:rPr>
          <w:rFonts w:cs="Courier New"/>
          <w:szCs w:val="16"/>
        </w:rPr>
        <w:t xml:space="preserve">          $ref: 'TS29571_CommonData.yaml#/components/schemas/PacketErrRate'</w:t>
      </w:r>
    </w:p>
    <w:p w14:paraId="1826EE3E" w14:textId="77777777" w:rsidR="00DB5D56" w:rsidRDefault="00DB5D56" w:rsidP="00DB5D56">
      <w:pPr>
        <w:pStyle w:val="PL"/>
        <w:rPr>
          <w:rFonts w:cs="Courier New"/>
          <w:szCs w:val="16"/>
        </w:rPr>
      </w:pPr>
      <w:r>
        <w:rPr>
          <w:rFonts w:cs="Courier New"/>
          <w:szCs w:val="16"/>
        </w:rPr>
        <w:t xml:space="preserve">        tscPrioLevel:</w:t>
      </w:r>
    </w:p>
    <w:p w14:paraId="288E878F" w14:textId="77777777" w:rsidR="00DB5D56" w:rsidRDefault="00DB5D56" w:rsidP="00DB5D56">
      <w:pPr>
        <w:pStyle w:val="PL"/>
        <w:rPr>
          <w:rFonts w:cs="Courier New"/>
          <w:szCs w:val="16"/>
        </w:rPr>
      </w:pPr>
      <w:r>
        <w:rPr>
          <w:rFonts w:cs="Courier New"/>
          <w:szCs w:val="16"/>
        </w:rPr>
        <w:t xml:space="preserve">          $ref: </w:t>
      </w:r>
      <w:bookmarkStart w:id="119" w:name="_Hlk33787637"/>
      <w:r>
        <w:rPr>
          <w:rFonts w:cs="Courier New"/>
          <w:szCs w:val="16"/>
        </w:rPr>
        <w:t>'#/components/schemas/TscPriorityLevel'</w:t>
      </w:r>
      <w:bookmarkEnd w:id="119"/>
    </w:p>
    <w:p w14:paraId="7EF333EA" w14:textId="77777777" w:rsidR="00DB5D56" w:rsidRDefault="00DB5D56" w:rsidP="00DB5D56">
      <w:pPr>
        <w:pStyle w:val="PL"/>
        <w:rPr>
          <w:rFonts w:cs="Courier New"/>
          <w:szCs w:val="16"/>
        </w:rPr>
      </w:pPr>
    </w:p>
    <w:p w14:paraId="531B9656" w14:textId="77777777" w:rsidR="00DB5D56" w:rsidRDefault="00DB5D56" w:rsidP="00DB5D56">
      <w:pPr>
        <w:pStyle w:val="PL"/>
        <w:rPr>
          <w:rFonts w:cs="Courier New"/>
          <w:szCs w:val="16"/>
        </w:rPr>
      </w:pPr>
      <w:r>
        <w:rPr>
          <w:rFonts w:cs="Courier New"/>
          <w:szCs w:val="16"/>
        </w:rPr>
        <w:t xml:space="preserve">    TsnQosContainerRm:</w:t>
      </w:r>
    </w:p>
    <w:p w14:paraId="646344AC" w14:textId="77777777" w:rsidR="00DB5D56" w:rsidRDefault="00DB5D56" w:rsidP="00DB5D56">
      <w:pPr>
        <w:pStyle w:val="PL"/>
        <w:rPr>
          <w:rFonts w:cs="Courier New"/>
          <w:szCs w:val="16"/>
        </w:rPr>
      </w:pPr>
      <w:r>
        <w:rPr>
          <w:rFonts w:cs="Courier New"/>
          <w:szCs w:val="16"/>
        </w:rPr>
        <w:t xml:space="preserve">      description: Indicates removable TSC Traffic QoS.</w:t>
      </w:r>
    </w:p>
    <w:p w14:paraId="4F4E55BF" w14:textId="77777777" w:rsidR="00DB5D56" w:rsidRDefault="00DB5D56" w:rsidP="00DB5D56">
      <w:pPr>
        <w:pStyle w:val="PL"/>
        <w:rPr>
          <w:rFonts w:cs="Courier New"/>
          <w:szCs w:val="16"/>
        </w:rPr>
      </w:pPr>
      <w:r>
        <w:rPr>
          <w:rFonts w:cs="Courier New"/>
          <w:szCs w:val="16"/>
        </w:rPr>
        <w:t xml:space="preserve">      type: object</w:t>
      </w:r>
    </w:p>
    <w:p w14:paraId="0B3C635F" w14:textId="77777777" w:rsidR="00DB5D56" w:rsidRDefault="00DB5D56" w:rsidP="00DB5D56">
      <w:pPr>
        <w:pStyle w:val="PL"/>
        <w:rPr>
          <w:rFonts w:cs="Courier New"/>
          <w:szCs w:val="16"/>
        </w:rPr>
      </w:pPr>
      <w:r>
        <w:rPr>
          <w:rFonts w:cs="Courier New"/>
          <w:szCs w:val="16"/>
        </w:rPr>
        <w:t xml:space="preserve">      properties:</w:t>
      </w:r>
    </w:p>
    <w:p w14:paraId="26BCE4F7" w14:textId="77777777" w:rsidR="00DB5D56" w:rsidRDefault="00DB5D56" w:rsidP="00DB5D56">
      <w:pPr>
        <w:pStyle w:val="PL"/>
        <w:rPr>
          <w:rFonts w:cs="Courier New"/>
          <w:szCs w:val="16"/>
        </w:rPr>
      </w:pPr>
      <w:r>
        <w:rPr>
          <w:rFonts w:cs="Courier New"/>
          <w:szCs w:val="16"/>
        </w:rPr>
        <w:t xml:space="preserve">        maxTscBurstSize:</w:t>
      </w:r>
    </w:p>
    <w:p w14:paraId="37A8AD13" w14:textId="77777777" w:rsidR="00DB5D56" w:rsidRDefault="00DB5D56" w:rsidP="00DB5D56">
      <w:pPr>
        <w:pStyle w:val="PL"/>
        <w:rPr>
          <w:rFonts w:cs="Courier New"/>
          <w:szCs w:val="16"/>
        </w:rPr>
      </w:pPr>
      <w:r>
        <w:rPr>
          <w:rFonts w:cs="Courier New"/>
          <w:szCs w:val="16"/>
        </w:rPr>
        <w:t xml:space="preserve">          $ref: 'TS29571_CommonData.yaml#/components/schemas/ExtMaxDataBurstVolRm'</w:t>
      </w:r>
    </w:p>
    <w:p w14:paraId="5D048778" w14:textId="77777777" w:rsidR="00DB5D56" w:rsidRDefault="00DB5D56" w:rsidP="00DB5D56">
      <w:pPr>
        <w:pStyle w:val="PL"/>
        <w:rPr>
          <w:rFonts w:cs="Courier New"/>
          <w:szCs w:val="16"/>
        </w:rPr>
      </w:pPr>
      <w:r>
        <w:rPr>
          <w:rFonts w:cs="Courier New"/>
          <w:szCs w:val="16"/>
        </w:rPr>
        <w:t xml:space="preserve">        tscPackDelay:</w:t>
      </w:r>
    </w:p>
    <w:p w14:paraId="11CDF112" w14:textId="77777777" w:rsidR="00DB5D56" w:rsidRDefault="00DB5D56" w:rsidP="00DB5D56">
      <w:pPr>
        <w:pStyle w:val="PL"/>
        <w:rPr>
          <w:rFonts w:cs="Courier New"/>
          <w:szCs w:val="16"/>
        </w:rPr>
      </w:pPr>
      <w:r>
        <w:rPr>
          <w:rFonts w:cs="Courier New"/>
          <w:szCs w:val="16"/>
        </w:rPr>
        <w:t xml:space="preserve">          $ref: 'TS29571_CommonData.yaml#/components/schemas/PacketDelBudgetRm'</w:t>
      </w:r>
    </w:p>
    <w:p w14:paraId="24A5F74A" w14:textId="77777777" w:rsidR="00DB5D56" w:rsidRDefault="00DB5D56" w:rsidP="00DB5D56">
      <w:pPr>
        <w:pStyle w:val="PL"/>
        <w:rPr>
          <w:rFonts w:cs="Courier New"/>
          <w:szCs w:val="16"/>
        </w:rPr>
      </w:pPr>
      <w:r>
        <w:rPr>
          <w:rFonts w:cs="Courier New"/>
          <w:szCs w:val="16"/>
        </w:rPr>
        <w:t xml:space="preserve">        maxPer:</w:t>
      </w:r>
    </w:p>
    <w:p w14:paraId="0E0C8AC2" w14:textId="77777777" w:rsidR="00DB5D56" w:rsidRDefault="00DB5D56" w:rsidP="00DB5D56">
      <w:pPr>
        <w:pStyle w:val="PL"/>
        <w:rPr>
          <w:rFonts w:cs="Courier New"/>
          <w:szCs w:val="16"/>
        </w:rPr>
      </w:pPr>
      <w:r>
        <w:rPr>
          <w:rFonts w:cs="Courier New"/>
          <w:szCs w:val="16"/>
        </w:rPr>
        <w:t xml:space="preserve">          $ref: 'TS29571_CommonData.yaml#/components/schemas/PacketErrRateRm'</w:t>
      </w:r>
    </w:p>
    <w:p w14:paraId="1233E2C9" w14:textId="77777777" w:rsidR="00DB5D56" w:rsidRDefault="00DB5D56" w:rsidP="00DB5D56">
      <w:pPr>
        <w:pStyle w:val="PL"/>
        <w:rPr>
          <w:rFonts w:cs="Courier New"/>
          <w:szCs w:val="16"/>
        </w:rPr>
      </w:pPr>
      <w:r>
        <w:rPr>
          <w:rFonts w:cs="Courier New"/>
          <w:szCs w:val="16"/>
        </w:rPr>
        <w:t xml:space="preserve">        tscPrioLevel:</w:t>
      </w:r>
    </w:p>
    <w:p w14:paraId="6B8FF63C" w14:textId="77777777" w:rsidR="00DB5D56" w:rsidRDefault="00DB5D56" w:rsidP="00DB5D56">
      <w:pPr>
        <w:pStyle w:val="PL"/>
        <w:rPr>
          <w:rFonts w:cs="Courier New"/>
          <w:szCs w:val="16"/>
        </w:rPr>
      </w:pPr>
      <w:r>
        <w:rPr>
          <w:rFonts w:cs="Courier New"/>
          <w:szCs w:val="16"/>
        </w:rPr>
        <w:t xml:space="preserve">          </w:t>
      </w:r>
      <w:bookmarkStart w:id="120" w:name="_Hlk33787705"/>
      <w:r>
        <w:rPr>
          <w:rFonts w:cs="Courier New"/>
          <w:szCs w:val="16"/>
        </w:rPr>
        <w:t>$ref: '#/components/schemas/TscPriorityLevelRm'</w:t>
      </w:r>
      <w:bookmarkEnd w:id="120"/>
    </w:p>
    <w:p w14:paraId="0CE64500" w14:textId="77777777" w:rsidR="00DB5D56" w:rsidRDefault="00DB5D56" w:rsidP="00DB5D56">
      <w:pPr>
        <w:pStyle w:val="PL"/>
        <w:rPr>
          <w:rFonts w:cs="Courier New"/>
          <w:szCs w:val="16"/>
        </w:rPr>
      </w:pPr>
      <w:r>
        <w:rPr>
          <w:rFonts w:cs="Courier New"/>
          <w:szCs w:val="16"/>
        </w:rPr>
        <w:t xml:space="preserve">      nullable: true</w:t>
      </w:r>
    </w:p>
    <w:p w14:paraId="78F1C55F" w14:textId="77777777" w:rsidR="00DB5D56" w:rsidRDefault="00DB5D56" w:rsidP="00DB5D56">
      <w:pPr>
        <w:pStyle w:val="PL"/>
        <w:rPr>
          <w:rFonts w:cs="Courier New"/>
          <w:szCs w:val="16"/>
        </w:rPr>
      </w:pPr>
    </w:p>
    <w:p w14:paraId="6E2DCC70" w14:textId="77777777" w:rsidR="00DB5D56" w:rsidRDefault="00DB5D56" w:rsidP="00DB5D56">
      <w:pPr>
        <w:pStyle w:val="PL"/>
        <w:rPr>
          <w:rFonts w:cs="Courier New"/>
          <w:szCs w:val="16"/>
        </w:rPr>
      </w:pPr>
      <w:r>
        <w:rPr>
          <w:rFonts w:cs="Courier New"/>
          <w:szCs w:val="16"/>
        </w:rPr>
        <w:t xml:space="preserve">    TscaiInputContainer:</w:t>
      </w:r>
    </w:p>
    <w:p w14:paraId="6E08D980" w14:textId="77777777" w:rsidR="00DB5D56" w:rsidRDefault="00DB5D56" w:rsidP="00DB5D56">
      <w:pPr>
        <w:pStyle w:val="PL"/>
        <w:rPr>
          <w:rFonts w:cs="Courier New"/>
          <w:szCs w:val="16"/>
        </w:rPr>
      </w:pPr>
      <w:r>
        <w:rPr>
          <w:rFonts w:cs="Courier New"/>
          <w:szCs w:val="16"/>
        </w:rPr>
        <w:t xml:space="preserve">      description: Indicates TSC Traffic pattern.</w:t>
      </w:r>
    </w:p>
    <w:p w14:paraId="648CE43B" w14:textId="77777777" w:rsidR="00DB5D56" w:rsidRDefault="00DB5D56" w:rsidP="00DB5D56">
      <w:pPr>
        <w:pStyle w:val="PL"/>
        <w:rPr>
          <w:rFonts w:cs="Courier New"/>
          <w:szCs w:val="16"/>
        </w:rPr>
      </w:pPr>
      <w:r>
        <w:rPr>
          <w:rFonts w:cs="Courier New"/>
          <w:szCs w:val="16"/>
        </w:rPr>
        <w:t xml:space="preserve">      type: object</w:t>
      </w:r>
    </w:p>
    <w:p w14:paraId="0C1C9875" w14:textId="77777777" w:rsidR="00DB5D56" w:rsidRDefault="00DB5D56" w:rsidP="00DB5D56">
      <w:pPr>
        <w:pStyle w:val="PL"/>
        <w:rPr>
          <w:rFonts w:cs="Courier New"/>
          <w:szCs w:val="16"/>
        </w:rPr>
      </w:pPr>
      <w:r>
        <w:rPr>
          <w:rFonts w:cs="Courier New"/>
          <w:szCs w:val="16"/>
        </w:rPr>
        <w:t xml:space="preserve">      properties:</w:t>
      </w:r>
    </w:p>
    <w:p w14:paraId="40117EFF" w14:textId="77777777" w:rsidR="00DB5D56" w:rsidRDefault="00DB5D56" w:rsidP="00DB5D56">
      <w:pPr>
        <w:pStyle w:val="PL"/>
        <w:rPr>
          <w:rFonts w:cs="Courier New"/>
          <w:szCs w:val="16"/>
        </w:rPr>
      </w:pPr>
      <w:r>
        <w:rPr>
          <w:rFonts w:cs="Courier New"/>
          <w:szCs w:val="16"/>
        </w:rPr>
        <w:t xml:space="preserve">        periodicity:</w:t>
      </w:r>
    </w:p>
    <w:p w14:paraId="7A41C2D7"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47DCB9E0" w14:textId="77777777" w:rsidR="00DB5D56" w:rsidRDefault="00DB5D56" w:rsidP="00DB5D56">
      <w:pPr>
        <w:pStyle w:val="PL"/>
        <w:rPr>
          <w:rFonts w:cs="Courier New"/>
          <w:szCs w:val="16"/>
        </w:rPr>
      </w:pPr>
      <w:r>
        <w:rPr>
          <w:rFonts w:cs="Courier New"/>
          <w:szCs w:val="16"/>
        </w:rPr>
        <w:t xml:space="preserve">        burstArrivalTime:</w:t>
      </w:r>
    </w:p>
    <w:p w14:paraId="79D3A54E"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4779A6DC" w14:textId="77777777" w:rsidR="00DB5D56" w:rsidRDefault="00DB5D56" w:rsidP="00DB5D5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10313C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0E1A6235" w14:textId="77777777" w:rsidR="00DB5D56" w:rsidRDefault="00DB5D56" w:rsidP="00DB5D56">
      <w:pPr>
        <w:pStyle w:val="PL"/>
        <w:rPr>
          <w:rFonts w:cs="Courier New"/>
          <w:szCs w:val="16"/>
        </w:rPr>
      </w:pPr>
      <w:r>
        <w:rPr>
          <w:rFonts w:cs="Courier New"/>
          <w:szCs w:val="16"/>
        </w:rPr>
        <w:t xml:space="preserve">        s</w:t>
      </w:r>
      <w:r>
        <w:t>urTimeInTime</w:t>
      </w:r>
      <w:r>
        <w:rPr>
          <w:rFonts w:cs="Courier New"/>
          <w:szCs w:val="16"/>
        </w:rPr>
        <w:t>:</w:t>
      </w:r>
    </w:p>
    <w:p w14:paraId="2536457A"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E1411F8" w14:textId="77777777" w:rsidR="00DB5D56" w:rsidRDefault="00DB5D56" w:rsidP="00DB5D56">
      <w:pPr>
        <w:pStyle w:val="PL"/>
        <w:rPr>
          <w:rFonts w:cs="Courier New"/>
          <w:szCs w:val="16"/>
        </w:rPr>
      </w:pPr>
      <w:r>
        <w:rPr>
          <w:rFonts w:cs="Courier New"/>
          <w:szCs w:val="16"/>
        </w:rPr>
        <w:t xml:space="preserve">        </w:t>
      </w:r>
      <w:r>
        <w:t>burstArrivalTimeWnd</w:t>
      </w:r>
      <w:r>
        <w:rPr>
          <w:rFonts w:cs="Courier New"/>
          <w:szCs w:val="16"/>
        </w:rPr>
        <w:t>:</w:t>
      </w:r>
    </w:p>
    <w:p w14:paraId="530216DB" w14:textId="77777777" w:rsidR="00DB5D56" w:rsidRDefault="00DB5D56" w:rsidP="00DB5D56">
      <w:pPr>
        <w:pStyle w:val="PL"/>
        <w:rPr>
          <w:rFonts w:cs="Courier New"/>
          <w:szCs w:val="16"/>
        </w:rPr>
      </w:pPr>
      <w:r>
        <w:rPr>
          <w:rFonts w:cs="Courier New"/>
          <w:szCs w:val="16"/>
        </w:rPr>
        <w:t xml:space="preserve">          </w:t>
      </w:r>
      <w:r>
        <w:t>$ref: 'TS29122_CommonData.yaml#/components/schemas/TimeWindow'</w:t>
      </w:r>
    </w:p>
    <w:p w14:paraId="1233BF81" w14:textId="77777777" w:rsidR="00DB5D56" w:rsidRDefault="00DB5D56" w:rsidP="00DB5D5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467993" w14:textId="77777777" w:rsidR="00DB5D56" w:rsidRDefault="00DB5D56" w:rsidP="00DB5D5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B2E1B5" w14:textId="77777777" w:rsidR="00DB5D56" w:rsidRDefault="00DB5D56" w:rsidP="00DB5D56">
      <w:pPr>
        <w:pStyle w:val="PL"/>
        <w:rPr>
          <w:rFonts w:cs="Courier New"/>
          <w:szCs w:val="16"/>
        </w:rPr>
      </w:pPr>
      <w:r>
        <w:rPr>
          <w:rFonts w:cs="Courier New"/>
          <w:szCs w:val="16"/>
        </w:rPr>
        <w:t xml:space="preserve">      nullable: true</w:t>
      </w:r>
    </w:p>
    <w:p w14:paraId="4189A669" w14:textId="77777777" w:rsidR="00DB5D56" w:rsidRDefault="00DB5D56" w:rsidP="00DB5D56">
      <w:pPr>
        <w:pStyle w:val="PL"/>
        <w:rPr>
          <w:rFonts w:cs="Courier New"/>
          <w:szCs w:val="16"/>
        </w:rPr>
      </w:pPr>
    </w:p>
    <w:p w14:paraId="58C1D2D3" w14:textId="77777777" w:rsidR="00DB5D56" w:rsidRDefault="00DB5D56" w:rsidP="00DB5D56">
      <w:pPr>
        <w:pStyle w:val="PL"/>
      </w:pPr>
      <w:r>
        <w:t xml:space="preserve">    AppDetectionReport:</w:t>
      </w:r>
    </w:p>
    <w:p w14:paraId="1EC1C9D6" w14:textId="77777777" w:rsidR="00DB5D56" w:rsidRDefault="00DB5D56" w:rsidP="00DB5D56">
      <w:pPr>
        <w:pStyle w:val="PL"/>
        <w:rPr>
          <w:rFonts w:eastAsia="Batang"/>
        </w:rPr>
      </w:pPr>
      <w:r>
        <w:rPr>
          <w:rFonts w:eastAsia="Batang"/>
        </w:rPr>
        <w:t xml:space="preserve">      description: &gt;</w:t>
      </w:r>
    </w:p>
    <w:p w14:paraId="0B68E0C6" w14:textId="77777777" w:rsidR="00DB5D56" w:rsidRDefault="00DB5D56" w:rsidP="00DB5D5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83D116" w14:textId="77777777" w:rsidR="00DB5D56" w:rsidRDefault="00DB5D56" w:rsidP="00DB5D56">
      <w:pPr>
        <w:pStyle w:val="PL"/>
      </w:pPr>
      <w:r>
        <w:rPr>
          <w:rFonts w:eastAsia="Batang"/>
        </w:rPr>
        <w:t xml:space="preserve">        </w:t>
      </w:r>
      <w:r>
        <w:rPr>
          <w:rFonts w:cs="Arial"/>
          <w:szCs w:val="18"/>
        </w:rPr>
        <w:t>identifier of the detected application traffic</w:t>
      </w:r>
      <w:r>
        <w:rPr>
          <w:rFonts w:eastAsia="Batang"/>
        </w:rPr>
        <w:t>.</w:t>
      </w:r>
    </w:p>
    <w:p w14:paraId="48F92BEF" w14:textId="77777777" w:rsidR="00DB5D56" w:rsidRDefault="00DB5D56" w:rsidP="00DB5D56">
      <w:pPr>
        <w:pStyle w:val="PL"/>
      </w:pPr>
      <w:r>
        <w:t xml:space="preserve">      type: object</w:t>
      </w:r>
    </w:p>
    <w:p w14:paraId="1A173BBB" w14:textId="77777777" w:rsidR="00DB5D56" w:rsidRDefault="00DB5D56" w:rsidP="00DB5D56">
      <w:pPr>
        <w:pStyle w:val="PL"/>
      </w:pPr>
      <w:r>
        <w:t xml:space="preserve">      required:</w:t>
      </w:r>
    </w:p>
    <w:p w14:paraId="085B287D" w14:textId="77777777" w:rsidR="00DB5D56" w:rsidRDefault="00DB5D56" w:rsidP="00DB5D56">
      <w:pPr>
        <w:pStyle w:val="PL"/>
      </w:pPr>
      <w:r>
        <w:t xml:space="preserve">        - adNotifType</w:t>
      </w:r>
    </w:p>
    <w:p w14:paraId="2C2CF5B0" w14:textId="77777777" w:rsidR="00DB5D56" w:rsidRDefault="00DB5D56" w:rsidP="00DB5D56">
      <w:pPr>
        <w:pStyle w:val="PL"/>
      </w:pPr>
      <w:r>
        <w:t xml:space="preserve">        - afAppId</w:t>
      </w:r>
    </w:p>
    <w:p w14:paraId="53DA3634" w14:textId="77777777" w:rsidR="00DB5D56" w:rsidRDefault="00DB5D56" w:rsidP="00DB5D56">
      <w:pPr>
        <w:pStyle w:val="PL"/>
      </w:pPr>
      <w:r>
        <w:t xml:space="preserve">      properties:</w:t>
      </w:r>
    </w:p>
    <w:p w14:paraId="755E5DDA" w14:textId="77777777" w:rsidR="00DB5D56" w:rsidRDefault="00DB5D56" w:rsidP="00DB5D56">
      <w:pPr>
        <w:pStyle w:val="PL"/>
      </w:pPr>
      <w:r>
        <w:t xml:space="preserve">        adNotifType:</w:t>
      </w:r>
    </w:p>
    <w:p w14:paraId="404362CA" w14:textId="77777777" w:rsidR="00DB5D56" w:rsidRDefault="00DB5D56" w:rsidP="00DB5D56">
      <w:pPr>
        <w:pStyle w:val="PL"/>
        <w:rPr>
          <w:rFonts w:cs="Courier New"/>
          <w:szCs w:val="16"/>
        </w:rPr>
      </w:pPr>
      <w:r>
        <w:rPr>
          <w:rFonts w:cs="Courier New"/>
          <w:szCs w:val="16"/>
        </w:rPr>
        <w:t xml:space="preserve">          $ref: '#/components/schemas/AppDetectionNotifType'</w:t>
      </w:r>
    </w:p>
    <w:p w14:paraId="7431BD1E" w14:textId="77777777" w:rsidR="00DB5D56" w:rsidRDefault="00DB5D56" w:rsidP="00DB5D56">
      <w:pPr>
        <w:pStyle w:val="PL"/>
      </w:pPr>
      <w:r>
        <w:t xml:space="preserve">        afAppId:</w:t>
      </w:r>
    </w:p>
    <w:p w14:paraId="33310AA8" w14:textId="77777777" w:rsidR="00DB5D56" w:rsidRDefault="00DB5D56" w:rsidP="00DB5D56">
      <w:pPr>
        <w:pStyle w:val="PL"/>
        <w:rPr>
          <w:rFonts w:cs="Courier New"/>
          <w:szCs w:val="16"/>
        </w:rPr>
      </w:pPr>
      <w:r>
        <w:rPr>
          <w:rFonts w:cs="Courier New"/>
          <w:szCs w:val="16"/>
        </w:rPr>
        <w:t xml:space="preserve">          $ref: '#/components/schemas/AfAppId'</w:t>
      </w:r>
    </w:p>
    <w:p w14:paraId="7B729217" w14:textId="77777777" w:rsidR="00DB5D56" w:rsidRDefault="00DB5D56" w:rsidP="00DB5D56">
      <w:pPr>
        <w:pStyle w:val="PL"/>
        <w:rPr>
          <w:rFonts w:cs="Courier New"/>
          <w:szCs w:val="16"/>
        </w:rPr>
      </w:pPr>
    </w:p>
    <w:p w14:paraId="755B6BFF" w14:textId="77777777" w:rsidR="00DB5D56" w:rsidRDefault="00DB5D56" w:rsidP="00DB5D56">
      <w:pPr>
        <w:pStyle w:val="PL"/>
      </w:pPr>
      <w:r>
        <w:t xml:space="preserve">    PduSessionEventNotification:</w:t>
      </w:r>
    </w:p>
    <w:p w14:paraId="4F4B085A" w14:textId="77777777" w:rsidR="00DB5D56" w:rsidRDefault="00DB5D56" w:rsidP="00DB5D56">
      <w:pPr>
        <w:pStyle w:val="PL"/>
        <w:rPr>
          <w:rFonts w:eastAsia="Batang"/>
        </w:rPr>
      </w:pPr>
      <w:r>
        <w:rPr>
          <w:rFonts w:eastAsia="Batang"/>
        </w:rPr>
        <w:t xml:space="preserve">      description: &gt;</w:t>
      </w:r>
    </w:p>
    <w:p w14:paraId="0C8C4222" w14:textId="77777777" w:rsidR="00DB5D56" w:rsidRDefault="00DB5D56" w:rsidP="00DB5D56">
      <w:pPr>
        <w:pStyle w:val="PL"/>
      </w:pPr>
      <w:r>
        <w:rPr>
          <w:rFonts w:eastAsia="Batang"/>
        </w:rPr>
        <w:t xml:space="preserve">        </w:t>
      </w:r>
      <w:r>
        <w:t>Indicates PDU session information for the concerned established/terminated PDU session</w:t>
      </w:r>
      <w:r>
        <w:rPr>
          <w:rFonts w:eastAsia="Batang"/>
        </w:rPr>
        <w:t>.</w:t>
      </w:r>
    </w:p>
    <w:p w14:paraId="7BD1D93B" w14:textId="77777777" w:rsidR="00DB5D56" w:rsidRDefault="00DB5D56" w:rsidP="00DB5D56">
      <w:pPr>
        <w:pStyle w:val="PL"/>
      </w:pPr>
      <w:r>
        <w:t xml:space="preserve">      type: object</w:t>
      </w:r>
    </w:p>
    <w:p w14:paraId="3C87A631" w14:textId="77777777" w:rsidR="00DB5D56" w:rsidRDefault="00DB5D56" w:rsidP="00DB5D56">
      <w:pPr>
        <w:pStyle w:val="PL"/>
      </w:pPr>
      <w:r>
        <w:t xml:space="preserve">      required:</w:t>
      </w:r>
    </w:p>
    <w:p w14:paraId="3AFF8616" w14:textId="77777777" w:rsidR="00DB5D56" w:rsidRDefault="00DB5D56" w:rsidP="00DB5D56">
      <w:pPr>
        <w:pStyle w:val="PL"/>
      </w:pPr>
      <w:r>
        <w:t xml:space="preserve">        - evNotif</w:t>
      </w:r>
    </w:p>
    <w:p w14:paraId="77C7BD20" w14:textId="77777777" w:rsidR="00DB5D56" w:rsidRDefault="00DB5D56" w:rsidP="00DB5D56">
      <w:pPr>
        <w:pStyle w:val="PL"/>
      </w:pPr>
      <w:r>
        <w:t xml:space="preserve">      properties:</w:t>
      </w:r>
    </w:p>
    <w:p w14:paraId="44AF6B3D" w14:textId="77777777" w:rsidR="00DB5D56" w:rsidRDefault="00DB5D56" w:rsidP="00DB5D56">
      <w:pPr>
        <w:pStyle w:val="PL"/>
      </w:pPr>
      <w:r>
        <w:t xml:space="preserve">        evNotif:</w:t>
      </w:r>
    </w:p>
    <w:p w14:paraId="18B1CB52" w14:textId="77777777" w:rsidR="00DB5D56" w:rsidRDefault="00DB5D56" w:rsidP="00DB5D56">
      <w:pPr>
        <w:pStyle w:val="PL"/>
        <w:rPr>
          <w:rFonts w:cs="Courier New"/>
          <w:szCs w:val="16"/>
        </w:rPr>
      </w:pPr>
      <w:r>
        <w:rPr>
          <w:rFonts w:cs="Courier New"/>
          <w:szCs w:val="16"/>
        </w:rPr>
        <w:t xml:space="preserve">          $ref: '#/components/schemas/AfEventNotification'</w:t>
      </w:r>
    </w:p>
    <w:p w14:paraId="77D1B931" w14:textId="77777777" w:rsidR="00DB5D56" w:rsidRDefault="00DB5D56" w:rsidP="00DB5D56">
      <w:pPr>
        <w:pStyle w:val="PL"/>
        <w:rPr>
          <w:rFonts w:cs="Courier New"/>
          <w:szCs w:val="16"/>
        </w:rPr>
      </w:pPr>
      <w:r>
        <w:rPr>
          <w:rFonts w:cs="Courier New"/>
          <w:szCs w:val="16"/>
        </w:rPr>
        <w:t xml:space="preserve">        supi:</w:t>
      </w:r>
    </w:p>
    <w:p w14:paraId="43BA73AD" w14:textId="77777777" w:rsidR="00DB5D56" w:rsidRDefault="00DB5D56" w:rsidP="00DB5D56">
      <w:pPr>
        <w:pStyle w:val="PL"/>
        <w:rPr>
          <w:rFonts w:cs="Courier New"/>
          <w:szCs w:val="16"/>
        </w:rPr>
      </w:pPr>
      <w:r>
        <w:rPr>
          <w:rFonts w:cs="Courier New"/>
          <w:szCs w:val="16"/>
        </w:rPr>
        <w:t xml:space="preserve">          $ref: 'TS29571_CommonData.yaml#/components/schemas/Supi'</w:t>
      </w:r>
    </w:p>
    <w:p w14:paraId="62F49CD2" w14:textId="77777777" w:rsidR="00DB5D56" w:rsidRDefault="00DB5D56" w:rsidP="00DB5D56">
      <w:pPr>
        <w:pStyle w:val="PL"/>
        <w:rPr>
          <w:rFonts w:cs="Courier New"/>
          <w:szCs w:val="16"/>
        </w:rPr>
      </w:pPr>
      <w:r>
        <w:rPr>
          <w:rFonts w:cs="Courier New"/>
          <w:szCs w:val="16"/>
        </w:rPr>
        <w:t xml:space="preserve">        ueIpv4:</w:t>
      </w:r>
    </w:p>
    <w:p w14:paraId="5D31107C"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3E5249FA" w14:textId="77777777" w:rsidR="00DB5D56" w:rsidRDefault="00DB5D56" w:rsidP="00DB5D56">
      <w:pPr>
        <w:pStyle w:val="PL"/>
        <w:rPr>
          <w:rFonts w:cs="Courier New"/>
          <w:szCs w:val="16"/>
        </w:rPr>
      </w:pPr>
      <w:r>
        <w:rPr>
          <w:rFonts w:cs="Courier New"/>
          <w:szCs w:val="16"/>
        </w:rPr>
        <w:t xml:space="preserve">        ueIpv6:</w:t>
      </w:r>
    </w:p>
    <w:p w14:paraId="75ECC8FE"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17E7BBED" w14:textId="77777777" w:rsidR="00DB5D56" w:rsidRDefault="00DB5D56" w:rsidP="00DB5D56">
      <w:pPr>
        <w:pStyle w:val="PL"/>
        <w:rPr>
          <w:rFonts w:cs="Courier New"/>
          <w:szCs w:val="16"/>
        </w:rPr>
      </w:pPr>
      <w:r>
        <w:rPr>
          <w:rFonts w:cs="Courier New"/>
          <w:szCs w:val="16"/>
        </w:rPr>
        <w:t xml:space="preserve">        ueMac:</w:t>
      </w:r>
    </w:p>
    <w:p w14:paraId="30212C1F"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03A65D82" w14:textId="77777777" w:rsidR="00DB5D56" w:rsidRDefault="00DB5D56" w:rsidP="00DB5D56">
      <w:pPr>
        <w:pStyle w:val="PL"/>
      </w:pPr>
      <w:r>
        <w:t xml:space="preserve">        status:</w:t>
      </w:r>
    </w:p>
    <w:p w14:paraId="205DF934" w14:textId="77777777" w:rsidR="00DB5D56" w:rsidRDefault="00DB5D56" w:rsidP="00DB5D56">
      <w:pPr>
        <w:pStyle w:val="PL"/>
        <w:rPr>
          <w:rFonts w:cs="Courier New"/>
          <w:szCs w:val="16"/>
        </w:rPr>
      </w:pPr>
      <w:r>
        <w:rPr>
          <w:rFonts w:cs="Courier New"/>
          <w:szCs w:val="16"/>
        </w:rPr>
        <w:lastRenderedPageBreak/>
        <w:t xml:space="preserve">          $ref: '#/components/schemas/PduSessionStatus'</w:t>
      </w:r>
    </w:p>
    <w:p w14:paraId="502E037A" w14:textId="77777777" w:rsidR="00DB5D56" w:rsidRDefault="00DB5D56" w:rsidP="00DB5D56">
      <w:pPr>
        <w:pStyle w:val="PL"/>
      </w:pPr>
      <w:r>
        <w:t xml:space="preserve">        pcfInfo:</w:t>
      </w:r>
    </w:p>
    <w:p w14:paraId="10483305" w14:textId="77777777" w:rsidR="00DB5D56" w:rsidRDefault="00DB5D56" w:rsidP="00DB5D56">
      <w:pPr>
        <w:pStyle w:val="PL"/>
        <w:rPr>
          <w:rFonts w:cs="Courier New"/>
          <w:szCs w:val="16"/>
        </w:rPr>
      </w:pPr>
      <w:r>
        <w:rPr>
          <w:rFonts w:cs="Courier New"/>
          <w:szCs w:val="16"/>
        </w:rPr>
        <w:t xml:space="preserve">          $ref: '#/components/schemas/PcfAddressingInfo'</w:t>
      </w:r>
    </w:p>
    <w:p w14:paraId="3CD9F62C" w14:textId="77777777" w:rsidR="00DB5D56" w:rsidRDefault="00DB5D56" w:rsidP="00DB5D56">
      <w:pPr>
        <w:pStyle w:val="PL"/>
        <w:rPr>
          <w:rFonts w:cs="Courier New"/>
          <w:szCs w:val="16"/>
        </w:rPr>
      </w:pPr>
      <w:r>
        <w:rPr>
          <w:rFonts w:cs="Courier New"/>
          <w:szCs w:val="16"/>
        </w:rPr>
        <w:t xml:space="preserve">        dnn:</w:t>
      </w:r>
    </w:p>
    <w:p w14:paraId="10C5C809" w14:textId="77777777" w:rsidR="00DB5D56" w:rsidRDefault="00DB5D56" w:rsidP="00DB5D56">
      <w:pPr>
        <w:pStyle w:val="PL"/>
        <w:rPr>
          <w:rFonts w:cs="Courier New"/>
          <w:szCs w:val="16"/>
        </w:rPr>
      </w:pPr>
      <w:r>
        <w:rPr>
          <w:rFonts w:cs="Courier New"/>
          <w:szCs w:val="16"/>
        </w:rPr>
        <w:t xml:space="preserve">          $ref: 'TS29571_CommonData.yaml#/components/schemas/Dnn'</w:t>
      </w:r>
    </w:p>
    <w:p w14:paraId="0E97B0C7" w14:textId="77777777" w:rsidR="00DB5D56" w:rsidRDefault="00DB5D56" w:rsidP="00DB5D56">
      <w:pPr>
        <w:pStyle w:val="PL"/>
        <w:rPr>
          <w:rFonts w:cs="Courier New"/>
          <w:szCs w:val="16"/>
        </w:rPr>
      </w:pPr>
      <w:r>
        <w:rPr>
          <w:rFonts w:cs="Courier New"/>
          <w:szCs w:val="16"/>
        </w:rPr>
        <w:t xml:space="preserve">        snssai:</w:t>
      </w:r>
    </w:p>
    <w:p w14:paraId="6C657BE9"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0C4F8DA3" w14:textId="77777777" w:rsidR="00DB5D56" w:rsidRDefault="00DB5D56" w:rsidP="00DB5D56">
      <w:pPr>
        <w:pStyle w:val="PL"/>
        <w:rPr>
          <w:rFonts w:cs="Courier New"/>
          <w:szCs w:val="16"/>
        </w:rPr>
      </w:pPr>
      <w:r>
        <w:rPr>
          <w:rFonts w:cs="Courier New"/>
          <w:szCs w:val="16"/>
        </w:rPr>
        <w:t xml:space="preserve">        gpsi:</w:t>
      </w:r>
    </w:p>
    <w:p w14:paraId="62F96095" w14:textId="77777777" w:rsidR="00DB5D56" w:rsidRDefault="00DB5D56" w:rsidP="00DB5D56">
      <w:pPr>
        <w:pStyle w:val="PL"/>
        <w:rPr>
          <w:rFonts w:cs="Courier New"/>
          <w:szCs w:val="16"/>
        </w:rPr>
      </w:pPr>
      <w:r>
        <w:rPr>
          <w:rFonts w:cs="Courier New"/>
          <w:szCs w:val="16"/>
        </w:rPr>
        <w:t xml:space="preserve">          $ref: 'TS29571_CommonData.yaml#/components/schemas/Gpsi'</w:t>
      </w:r>
    </w:p>
    <w:p w14:paraId="13FB2114" w14:textId="77777777" w:rsidR="00DB5D56" w:rsidRDefault="00DB5D56" w:rsidP="00DB5D56">
      <w:pPr>
        <w:pStyle w:val="PL"/>
        <w:rPr>
          <w:rFonts w:cs="Courier New"/>
          <w:szCs w:val="16"/>
        </w:rPr>
      </w:pPr>
    </w:p>
    <w:p w14:paraId="2430B3CA" w14:textId="77777777" w:rsidR="00DB5D56" w:rsidRDefault="00DB5D56" w:rsidP="00DB5D56">
      <w:pPr>
        <w:pStyle w:val="PL"/>
      </w:pPr>
      <w:r>
        <w:t xml:space="preserve">    PcfAddressingInfo:</w:t>
      </w:r>
    </w:p>
    <w:p w14:paraId="7B6E16B5" w14:textId="77777777" w:rsidR="00DB5D56" w:rsidRDefault="00DB5D56" w:rsidP="00DB5D56">
      <w:pPr>
        <w:pStyle w:val="PL"/>
      </w:pPr>
      <w:r>
        <w:rPr>
          <w:rFonts w:eastAsia="Batang"/>
        </w:rPr>
        <w:t xml:space="preserve">      description: </w:t>
      </w:r>
      <w:r>
        <w:t>Contains PCF address information</w:t>
      </w:r>
      <w:r>
        <w:rPr>
          <w:rFonts w:eastAsia="Batang"/>
        </w:rPr>
        <w:t>.</w:t>
      </w:r>
    </w:p>
    <w:p w14:paraId="496A2526" w14:textId="77777777" w:rsidR="00DB5D56" w:rsidRDefault="00DB5D56" w:rsidP="00DB5D56">
      <w:pPr>
        <w:pStyle w:val="PL"/>
      </w:pPr>
      <w:r>
        <w:t xml:space="preserve">      type: object</w:t>
      </w:r>
    </w:p>
    <w:p w14:paraId="08200557" w14:textId="77777777" w:rsidR="00DB5D56" w:rsidRDefault="00DB5D56" w:rsidP="00DB5D56">
      <w:pPr>
        <w:pStyle w:val="PL"/>
      </w:pPr>
      <w:r>
        <w:t xml:space="preserve">      properties:</w:t>
      </w:r>
    </w:p>
    <w:p w14:paraId="4F79889C" w14:textId="77777777" w:rsidR="00DB5D56" w:rsidRDefault="00DB5D56" w:rsidP="00DB5D56">
      <w:pPr>
        <w:pStyle w:val="PL"/>
      </w:pPr>
      <w:r>
        <w:t xml:space="preserve">        pcfFqdn:</w:t>
      </w:r>
    </w:p>
    <w:p w14:paraId="047AB6BF" w14:textId="77777777" w:rsidR="00DB5D56" w:rsidRDefault="00DB5D56" w:rsidP="00DB5D56">
      <w:pPr>
        <w:pStyle w:val="PL"/>
      </w:pPr>
      <w:r>
        <w:t xml:space="preserve">          $ref: 'TS29571_CommonData.yaml#/components/schemas/Fqdn'</w:t>
      </w:r>
    </w:p>
    <w:p w14:paraId="72C16A57" w14:textId="77777777" w:rsidR="00DB5D56" w:rsidRDefault="00DB5D56" w:rsidP="00DB5D56">
      <w:pPr>
        <w:pStyle w:val="PL"/>
      </w:pPr>
      <w:r>
        <w:t xml:space="preserve">        pcfIpEndPoints:</w:t>
      </w:r>
    </w:p>
    <w:p w14:paraId="01198B36" w14:textId="77777777" w:rsidR="00DB5D56" w:rsidRDefault="00DB5D56" w:rsidP="00DB5D56">
      <w:pPr>
        <w:pStyle w:val="PL"/>
      </w:pPr>
      <w:r>
        <w:t xml:space="preserve">          type: array</w:t>
      </w:r>
    </w:p>
    <w:p w14:paraId="4BFE56FB" w14:textId="77777777" w:rsidR="00DB5D56" w:rsidRDefault="00DB5D56" w:rsidP="00DB5D56">
      <w:pPr>
        <w:pStyle w:val="PL"/>
      </w:pPr>
      <w:r>
        <w:t xml:space="preserve">          items:</w:t>
      </w:r>
    </w:p>
    <w:p w14:paraId="775BB625" w14:textId="77777777" w:rsidR="00DB5D56" w:rsidRDefault="00DB5D56" w:rsidP="00DB5D56">
      <w:pPr>
        <w:pStyle w:val="PL"/>
      </w:pPr>
      <w:r>
        <w:t xml:space="preserve">            $ref: 'TS29510_Nnrf_NFManagement.yaml#/components/schemas/IpEndPoint'</w:t>
      </w:r>
    </w:p>
    <w:p w14:paraId="1467A261" w14:textId="77777777" w:rsidR="00DB5D56" w:rsidRDefault="00DB5D56" w:rsidP="00DB5D56">
      <w:pPr>
        <w:pStyle w:val="PL"/>
      </w:pPr>
      <w:r>
        <w:t xml:space="preserve">          minItems: 1</w:t>
      </w:r>
    </w:p>
    <w:p w14:paraId="66CD1D4E" w14:textId="77777777" w:rsidR="00DB5D56" w:rsidRDefault="00DB5D56" w:rsidP="00DB5D56">
      <w:pPr>
        <w:pStyle w:val="PL"/>
      </w:pPr>
      <w:r>
        <w:t xml:space="preserve">          description: IP end points of the PCF hosting the Npcf_PolicyAuthorization service.</w:t>
      </w:r>
    </w:p>
    <w:p w14:paraId="65EA30C5" w14:textId="77777777" w:rsidR="00DB5D56" w:rsidRDefault="00DB5D56" w:rsidP="00DB5D56">
      <w:pPr>
        <w:pStyle w:val="PL"/>
        <w:rPr>
          <w:rFonts w:eastAsia="等线"/>
        </w:rPr>
      </w:pPr>
      <w:r>
        <w:rPr>
          <w:rFonts w:eastAsia="等线"/>
        </w:rPr>
        <w:t xml:space="preserve">        bindingInfo:</w:t>
      </w:r>
    </w:p>
    <w:p w14:paraId="645DE3EF" w14:textId="77777777" w:rsidR="00DB5D56" w:rsidRDefault="00DB5D56" w:rsidP="00DB5D56">
      <w:pPr>
        <w:pStyle w:val="PL"/>
        <w:rPr>
          <w:rFonts w:eastAsia="等线"/>
        </w:rPr>
      </w:pPr>
      <w:r>
        <w:rPr>
          <w:rFonts w:eastAsia="等线"/>
        </w:rPr>
        <w:t xml:space="preserve">          type: string</w:t>
      </w:r>
    </w:p>
    <w:p w14:paraId="00FE3706" w14:textId="77777777" w:rsidR="00DB5D56" w:rsidRDefault="00DB5D56" w:rsidP="00DB5D56">
      <w:pPr>
        <w:pStyle w:val="PL"/>
      </w:pPr>
      <w:r>
        <w:t xml:space="preserve">          description: contains the binding indications of the PCF.</w:t>
      </w:r>
    </w:p>
    <w:p w14:paraId="33918393" w14:textId="77777777" w:rsidR="00DB5D56" w:rsidRDefault="00DB5D56" w:rsidP="00DB5D56">
      <w:pPr>
        <w:pStyle w:val="PL"/>
        <w:rPr>
          <w:rFonts w:cs="Courier New"/>
          <w:szCs w:val="16"/>
        </w:rPr>
      </w:pPr>
    </w:p>
    <w:p w14:paraId="70716030" w14:textId="77777777" w:rsidR="00DB5D56" w:rsidRDefault="00DB5D56" w:rsidP="00DB5D56">
      <w:pPr>
        <w:pStyle w:val="PL"/>
      </w:pPr>
      <w:r>
        <w:t xml:space="preserve">    AlternativeServiceRequirementsData:</w:t>
      </w:r>
    </w:p>
    <w:p w14:paraId="48840936" w14:textId="77777777" w:rsidR="00DB5D56" w:rsidRDefault="00DB5D56" w:rsidP="00DB5D56">
      <w:pPr>
        <w:pStyle w:val="PL"/>
      </w:pPr>
      <w:r>
        <w:rPr>
          <w:rFonts w:eastAsia="Batang"/>
        </w:rPr>
        <w:t xml:space="preserve">      description: </w:t>
      </w:r>
      <w:r>
        <w:rPr>
          <w:rFonts w:cs="Arial"/>
          <w:szCs w:val="18"/>
        </w:rPr>
        <w:t>Contains an alternative QoS related parameter set</w:t>
      </w:r>
      <w:r>
        <w:rPr>
          <w:rFonts w:eastAsia="Batang"/>
        </w:rPr>
        <w:t>.</w:t>
      </w:r>
    </w:p>
    <w:p w14:paraId="0C6230EA" w14:textId="77777777" w:rsidR="00DB5D56" w:rsidRDefault="00DB5D56" w:rsidP="00DB5D56">
      <w:pPr>
        <w:pStyle w:val="PL"/>
      </w:pPr>
      <w:r>
        <w:t xml:space="preserve">      type: object</w:t>
      </w:r>
    </w:p>
    <w:p w14:paraId="2DFB41BF" w14:textId="77777777" w:rsidR="00DB5D56" w:rsidRDefault="00DB5D56" w:rsidP="00DB5D56">
      <w:pPr>
        <w:pStyle w:val="PL"/>
      </w:pPr>
      <w:r>
        <w:t xml:space="preserve">      required:</w:t>
      </w:r>
    </w:p>
    <w:p w14:paraId="1B1613D5" w14:textId="77777777" w:rsidR="00DB5D56" w:rsidRDefault="00DB5D56" w:rsidP="00DB5D56">
      <w:pPr>
        <w:pStyle w:val="PL"/>
      </w:pPr>
      <w:r>
        <w:t xml:space="preserve">        - altQosParamSetRef</w:t>
      </w:r>
    </w:p>
    <w:p w14:paraId="390384E2" w14:textId="77777777" w:rsidR="00DB5D56" w:rsidRDefault="00DB5D56" w:rsidP="00DB5D56">
      <w:pPr>
        <w:pStyle w:val="PL"/>
      </w:pPr>
      <w:r>
        <w:t xml:space="preserve">      properties:</w:t>
      </w:r>
    </w:p>
    <w:p w14:paraId="570D95E9" w14:textId="77777777" w:rsidR="00DB5D56" w:rsidRDefault="00DB5D56" w:rsidP="00DB5D56">
      <w:pPr>
        <w:pStyle w:val="PL"/>
      </w:pPr>
      <w:r>
        <w:t xml:space="preserve">        altQosParamSetRef:</w:t>
      </w:r>
    </w:p>
    <w:p w14:paraId="3F3CF43F" w14:textId="77777777" w:rsidR="00DB5D56" w:rsidRDefault="00DB5D56" w:rsidP="00DB5D56">
      <w:pPr>
        <w:pStyle w:val="PL"/>
        <w:rPr>
          <w:rFonts w:cs="Courier New"/>
          <w:szCs w:val="16"/>
        </w:rPr>
      </w:pPr>
      <w:r>
        <w:rPr>
          <w:rFonts w:cs="Courier New"/>
          <w:szCs w:val="16"/>
        </w:rPr>
        <w:t xml:space="preserve">          type: string</w:t>
      </w:r>
    </w:p>
    <w:p w14:paraId="2072DE3E" w14:textId="77777777" w:rsidR="00DB5D56" w:rsidRDefault="00DB5D56" w:rsidP="00DB5D56">
      <w:pPr>
        <w:pStyle w:val="PL"/>
        <w:rPr>
          <w:rFonts w:cs="Courier New"/>
          <w:szCs w:val="16"/>
        </w:rPr>
      </w:pPr>
      <w:r>
        <w:rPr>
          <w:rFonts w:cs="Courier New"/>
          <w:szCs w:val="16"/>
        </w:rPr>
        <w:t xml:space="preserve">          description: Reference to this alternative QoS related parameter set.</w:t>
      </w:r>
    </w:p>
    <w:p w14:paraId="71C4C3B1" w14:textId="77777777" w:rsidR="00DB5D56" w:rsidRDefault="00DB5D56" w:rsidP="00DB5D56">
      <w:pPr>
        <w:pStyle w:val="PL"/>
      </w:pPr>
      <w:r>
        <w:t xml:space="preserve">        gbrUl:</w:t>
      </w:r>
    </w:p>
    <w:p w14:paraId="24944EF8" w14:textId="77777777" w:rsidR="00DB5D56" w:rsidRDefault="00DB5D56" w:rsidP="00DB5D56">
      <w:pPr>
        <w:pStyle w:val="PL"/>
      </w:pPr>
      <w:r>
        <w:rPr>
          <w:rFonts w:cs="Courier New"/>
          <w:szCs w:val="16"/>
        </w:rPr>
        <w:t xml:space="preserve">          </w:t>
      </w:r>
      <w:r>
        <w:t>$ref: 'TS29571_CommonData.yaml#/components/schemas/BitRate'</w:t>
      </w:r>
    </w:p>
    <w:p w14:paraId="68A648B2" w14:textId="77777777" w:rsidR="00DB5D56" w:rsidRDefault="00DB5D56" w:rsidP="00DB5D56">
      <w:pPr>
        <w:pStyle w:val="PL"/>
      </w:pPr>
      <w:r>
        <w:t xml:space="preserve">        gbrDl:</w:t>
      </w:r>
    </w:p>
    <w:p w14:paraId="4E3FD53E" w14:textId="77777777" w:rsidR="00DB5D56" w:rsidRDefault="00DB5D56" w:rsidP="00DB5D56">
      <w:pPr>
        <w:pStyle w:val="PL"/>
      </w:pPr>
      <w:r>
        <w:rPr>
          <w:rFonts w:cs="Courier New"/>
          <w:szCs w:val="16"/>
        </w:rPr>
        <w:t xml:space="preserve">          </w:t>
      </w:r>
      <w:r>
        <w:t>$ref: 'TS29571_CommonData.yaml#/components/schemas/BitRate'</w:t>
      </w:r>
    </w:p>
    <w:p w14:paraId="01E479AE" w14:textId="77777777" w:rsidR="00DB5D56" w:rsidRDefault="00DB5D56" w:rsidP="00DB5D56">
      <w:pPr>
        <w:pStyle w:val="PL"/>
      </w:pPr>
      <w:r>
        <w:t xml:space="preserve">        pdb:</w:t>
      </w:r>
    </w:p>
    <w:p w14:paraId="351CA6A2" w14:textId="77777777" w:rsidR="00DB5D56" w:rsidRDefault="00DB5D56" w:rsidP="00DB5D56">
      <w:pPr>
        <w:pStyle w:val="PL"/>
      </w:pPr>
      <w:r>
        <w:t xml:space="preserve">          $ref: 'TS29571_CommonData.yaml#/components/schemas/PacketDelBudget'</w:t>
      </w:r>
    </w:p>
    <w:p w14:paraId="273164F4" w14:textId="77777777" w:rsidR="00DB5D56" w:rsidRDefault="00DB5D56" w:rsidP="00DB5D56">
      <w:pPr>
        <w:pStyle w:val="PL"/>
      </w:pPr>
      <w:r>
        <w:t xml:space="preserve">        p</w:t>
      </w:r>
      <w:r>
        <w:rPr>
          <w:rFonts w:hint="eastAsia"/>
          <w:lang w:eastAsia="ja-JP"/>
        </w:rPr>
        <w:t>e</w:t>
      </w:r>
      <w:r>
        <w:rPr>
          <w:lang w:eastAsia="ja-JP"/>
        </w:rPr>
        <w:t>r</w:t>
      </w:r>
      <w:r>
        <w:t>:</w:t>
      </w:r>
    </w:p>
    <w:p w14:paraId="2CFAB5CA" w14:textId="77777777" w:rsidR="00DB5D56" w:rsidRDefault="00DB5D56" w:rsidP="00DB5D56">
      <w:pPr>
        <w:pStyle w:val="PL"/>
      </w:pPr>
      <w:r>
        <w:t xml:space="preserve">          $ref: 'TS29571_CommonData.yaml#/components/schemas/</w:t>
      </w:r>
      <w:r w:rsidRPr="0042772E">
        <w:t>PacketErrRate</w:t>
      </w:r>
      <w:r>
        <w:t>'</w:t>
      </w:r>
    </w:p>
    <w:p w14:paraId="291CD55C" w14:textId="77777777" w:rsidR="00DB5D56" w:rsidRPr="00B6137E" w:rsidRDefault="00DB5D56" w:rsidP="00DB5D56">
      <w:pPr>
        <w:pStyle w:val="PL"/>
        <w:rPr>
          <w:rFonts w:cs="Courier New"/>
          <w:szCs w:val="16"/>
        </w:rPr>
      </w:pPr>
    </w:p>
    <w:p w14:paraId="5231EF21" w14:textId="77777777" w:rsidR="00DB5D56" w:rsidRDefault="00DB5D56" w:rsidP="00DB5D56">
      <w:pPr>
        <w:pStyle w:val="PL"/>
        <w:rPr>
          <w:rFonts w:cs="Courier New"/>
          <w:szCs w:val="16"/>
        </w:rPr>
      </w:pPr>
      <w:r>
        <w:rPr>
          <w:rFonts w:cs="Courier New"/>
          <w:szCs w:val="16"/>
        </w:rPr>
        <w:t xml:space="preserve">    EventsSubscPutData:</w:t>
      </w:r>
    </w:p>
    <w:p w14:paraId="60AFB47B" w14:textId="77777777" w:rsidR="00DB5D56" w:rsidRDefault="00DB5D56" w:rsidP="00DB5D56">
      <w:pPr>
        <w:pStyle w:val="PL"/>
        <w:rPr>
          <w:rFonts w:cs="Courier New"/>
          <w:szCs w:val="16"/>
        </w:rPr>
      </w:pPr>
      <w:r>
        <w:rPr>
          <w:rFonts w:cs="Courier New"/>
          <w:szCs w:val="16"/>
        </w:rPr>
        <w:t xml:space="preserve">      description: &gt;</w:t>
      </w:r>
    </w:p>
    <w:p w14:paraId="4FABB750" w14:textId="77777777" w:rsidR="00DB5D56" w:rsidRDefault="00DB5D56" w:rsidP="00DB5D56">
      <w:pPr>
        <w:pStyle w:val="PL"/>
        <w:rPr>
          <w:rFonts w:cs="Courier New"/>
          <w:szCs w:val="16"/>
        </w:rPr>
      </w:pPr>
      <w:r>
        <w:rPr>
          <w:rFonts w:cs="Courier New"/>
          <w:szCs w:val="16"/>
        </w:rPr>
        <w:t xml:space="preserve">        Identifies the events the application subscribes to within an Events Subscription</w:t>
      </w:r>
    </w:p>
    <w:p w14:paraId="09A44FBB" w14:textId="77777777" w:rsidR="00DB5D56" w:rsidRDefault="00DB5D56" w:rsidP="00DB5D56">
      <w:pPr>
        <w:pStyle w:val="PL"/>
        <w:rPr>
          <w:rFonts w:cs="Courier New"/>
          <w:szCs w:val="16"/>
        </w:rPr>
      </w:pPr>
      <w:r>
        <w:rPr>
          <w:rFonts w:cs="Courier New"/>
          <w:szCs w:val="16"/>
        </w:rPr>
        <w:t xml:space="preserve">        sub-resource data. It may contain the notification of the already met events.</w:t>
      </w:r>
    </w:p>
    <w:p w14:paraId="7F938056" w14:textId="77777777" w:rsidR="00DB5D56" w:rsidRDefault="00DB5D56" w:rsidP="00DB5D56">
      <w:pPr>
        <w:pStyle w:val="PL"/>
        <w:rPr>
          <w:rFonts w:cs="Courier New"/>
          <w:szCs w:val="16"/>
        </w:rPr>
      </w:pPr>
      <w:r>
        <w:rPr>
          <w:rFonts w:cs="Courier New"/>
          <w:szCs w:val="16"/>
        </w:rPr>
        <w:t xml:space="preserve">      anyOf:</w:t>
      </w:r>
    </w:p>
    <w:p w14:paraId="58AF676A" w14:textId="77777777" w:rsidR="00DB5D56" w:rsidRDefault="00DB5D56" w:rsidP="00DB5D56">
      <w:pPr>
        <w:pStyle w:val="PL"/>
        <w:rPr>
          <w:rFonts w:cs="Courier New"/>
          <w:szCs w:val="16"/>
        </w:rPr>
      </w:pPr>
      <w:r>
        <w:rPr>
          <w:rFonts w:cs="Courier New"/>
          <w:szCs w:val="16"/>
        </w:rPr>
        <w:t xml:space="preserve">        - $ref: '#/components/schemas/EventsSubscReqData'</w:t>
      </w:r>
    </w:p>
    <w:p w14:paraId="5C1F373B" w14:textId="77777777" w:rsidR="00DB5D56" w:rsidRDefault="00DB5D56" w:rsidP="00DB5D56">
      <w:pPr>
        <w:pStyle w:val="PL"/>
        <w:rPr>
          <w:rFonts w:cs="Courier New"/>
          <w:szCs w:val="16"/>
        </w:rPr>
      </w:pPr>
      <w:r>
        <w:rPr>
          <w:rFonts w:cs="Courier New"/>
          <w:szCs w:val="16"/>
        </w:rPr>
        <w:t xml:space="preserve">        - $ref: '#/components/schemas/EventsNotification'</w:t>
      </w:r>
    </w:p>
    <w:p w14:paraId="3496B796" w14:textId="77777777" w:rsidR="00DB5D56" w:rsidRDefault="00DB5D56" w:rsidP="00DB5D56">
      <w:pPr>
        <w:pStyle w:val="PL"/>
        <w:rPr>
          <w:rFonts w:cs="Courier New"/>
          <w:szCs w:val="16"/>
        </w:rPr>
      </w:pPr>
    </w:p>
    <w:p w14:paraId="150DD794" w14:textId="77777777" w:rsidR="00DB5D56" w:rsidRDefault="00DB5D56" w:rsidP="00DB5D56">
      <w:pPr>
        <w:pStyle w:val="PL"/>
      </w:pPr>
      <w:r>
        <w:t xml:space="preserve">    Periodicity</w:t>
      </w:r>
      <w:r>
        <w:rPr>
          <w:lang w:eastAsia="zh-CN"/>
        </w:rPr>
        <w:t>R</w:t>
      </w:r>
      <w:r>
        <w:rPr>
          <w:rFonts w:hint="eastAsia"/>
          <w:lang w:eastAsia="zh-CN"/>
        </w:rPr>
        <w:t>ange</w:t>
      </w:r>
      <w:r>
        <w:t>:</w:t>
      </w:r>
    </w:p>
    <w:p w14:paraId="4F13F353" w14:textId="77777777" w:rsidR="00DB5D56" w:rsidRDefault="00DB5D56" w:rsidP="00DB5D56">
      <w:pPr>
        <w:pStyle w:val="PL"/>
        <w:rPr>
          <w:rFonts w:cs="Courier New"/>
          <w:szCs w:val="16"/>
        </w:rPr>
      </w:pPr>
      <w:r>
        <w:rPr>
          <w:rFonts w:eastAsia="Batang"/>
        </w:rPr>
        <w:t xml:space="preserve">      description: </w:t>
      </w:r>
      <w:r>
        <w:rPr>
          <w:rFonts w:cs="Courier New"/>
          <w:szCs w:val="16"/>
        </w:rPr>
        <w:t>&gt;</w:t>
      </w:r>
    </w:p>
    <w:p w14:paraId="4B6A9796" w14:textId="77777777" w:rsidR="00DB5D56" w:rsidRDefault="00DB5D56" w:rsidP="00DB5D5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3462690" w14:textId="77777777" w:rsidR="00DB5D56" w:rsidRDefault="00DB5D56" w:rsidP="00DB5D56">
      <w:pPr>
        <w:pStyle w:val="PL"/>
      </w:pPr>
      <w:r>
        <w:rPr>
          <w:lang w:eastAsia="zh-CN"/>
        </w:rPr>
        <w:t xml:space="preserve">        bursts </w:t>
      </w:r>
      <w:r>
        <w:rPr>
          <w:rFonts w:cs="Arial"/>
          <w:szCs w:val="18"/>
        </w:rPr>
        <w:t>in reference to the external GM.</w:t>
      </w:r>
    </w:p>
    <w:p w14:paraId="454250AF" w14:textId="77777777" w:rsidR="00DB5D56" w:rsidRDefault="00DB5D56" w:rsidP="00DB5D56">
      <w:pPr>
        <w:pStyle w:val="PL"/>
      </w:pPr>
      <w:r>
        <w:t xml:space="preserve">      type: object</w:t>
      </w:r>
    </w:p>
    <w:p w14:paraId="1C1E1268" w14:textId="77777777" w:rsidR="00DB5D56" w:rsidRDefault="00DB5D56" w:rsidP="00DB5D56">
      <w:pPr>
        <w:pStyle w:val="PL"/>
        <w:rPr>
          <w:rFonts w:cs="Courier New"/>
          <w:szCs w:val="16"/>
        </w:rPr>
      </w:pPr>
      <w:r>
        <w:rPr>
          <w:rFonts w:cs="Courier New"/>
          <w:szCs w:val="16"/>
        </w:rPr>
        <w:t xml:space="preserve">      required:</w:t>
      </w:r>
    </w:p>
    <w:p w14:paraId="48B4E889" w14:textId="77777777" w:rsidR="00DB5D56" w:rsidRDefault="00DB5D56" w:rsidP="00DB5D56">
      <w:pPr>
        <w:pStyle w:val="PL"/>
      </w:pPr>
      <w:r>
        <w:rPr>
          <w:rFonts w:cs="Courier New"/>
          <w:szCs w:val="16"/>
        </w:rPr>
        <w:t xml:space="preserve">        - </w:t>
      </w:r>
      <w:r>
        <w:t>lowerBound</w:t>
      </w:r>
    </w:p>
    <w:p w14:paraId="5F49B7EB" w14:textId="77777777" w:rsidR="00DB5D56" w:rsidRDefault="00DB5D56" w:rsidP="00DB5D56">
      <w:pPr>
        <w:pStyle w:val="PL"/>
      </w:pPr>
      <w:r>
        <w:rPr>
          <w:rFonts w:cs="Courier New"/>
          <w:szCs w:val="16"/>
        </w:rPr>
        <w:t xml:space="preserve">        - </w:t>
      </w:r>
      <w:r>
        <w:t>upperBound</w:t>
      </w:r>
    </w:p>
    <w:p w14:paraId="2A219EA5" w14:textId="77777777" w:rsidR="00DB5D56" w:rsidRDefault="00DB5D56" w:rsidP="00DB5D56">
      <w:pPr>
        <w:pStyle w:val="PL"/>
      </w:pPr>
      <w:r>
        <w:t xml:space="preserve">      properties:</w:t>
      </w:r>
    </w:p>
    <w:p w14:paraId="66CFE579" w14:textId="77777777" w:rsidR="00DB5D56" w:rsidRDefault="00DB5D56" w:rsidP="00DB5D56">
      <w:pPr>
        <w:pStyle w:val="PL"/>
      </w:pPr>
      <w:r>
        <w:t xml:space="preserve">        lowerBound:</w:t>
      </w:r>
    </w:p>
    <w:p w14:paraId="50A34260" w14:textId="77777777" w:rsidR="00DB5D56" w:rsidRDefault="00DB5D56" w:rsidP="00DB5D56">
      <w:pPr>
        <w:pStyle w:val="PL"/>
      </w:pPr>
      <w:r>
        <w:rPr>
          <w:rFonts w:cs="Courier New"/>
          <w:szCs w:val="16"/>
        </w:rPr>
        <w:t xml:space="preserve">          $ref: 'TS29571_CommonData.yaml#/components/schemas/Uinteger'</w:t>
      </w:r>
    </w:p>
    <w:p w14:paraId="22363A8A" w14:textId="77777777" w:rsidR="00DB5D56" w:rsidRDefault="00DB5D56" w:rsidP="00DB5D56">
      <w:pPr>
        <w:pStyle w:val="PL"/>
      </w:pPr>
      <w:r>
        <w:t xml:space="preserve">        upperBound:</w:t>
      </w:r>
    </w:p>
    <w:p w14:paraId="1570758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65AB5FC" w14:textId="77777777" w:rsidR="00DB5D56" w:rsidRDefault="00DB5D56" w:rsidP="00DB5D56">
      <w:pPr>
        <w:pStyle w:val="PL"/>
        <w:rPr>
          <w:rFonts w:cs="Courier New"/>
          <w:szCs w:val="16"/>
        </w:rPr>
      </w:pPr>
    </w:p>
    <w:p w14:paraId="31043F84" w14:textId="77777777" w:rsidR="00DB5D56" w:rsidRDefault="00DB5D56" w:rsidP="00DB5D56">
      <w:pPr>
        <w:pStyle w:val="PL"/>
        <w:rPr>
          <w:rFonts w:cs="Courier New"/>
          <w:szCs w:val="16"/>
        </w:rPr>
      </w:pPr>
      <w:r>
        <w:rPr>
          <w:rFonts w:cs="Courier New"/>
          <w:szCs w:val="16"/>
        </w:rPr>
        <w:t>#</w:t>
      </w:r>
    </w:p>
    <w:p w14:paraId="0B0582EC" w14:textId="77777777" w:rsidR="00DB5D56" w:rsidRDefault="00DB5D56" w:rsidP="00DB5D56">
      <w:pPr>
        <w:pStyle w:val="PL"/>
        <w:rPr>
          <w:rFonts w:cs="Courier New"/>
          <w:szCs w:val="16"/>
        </w:rPr>
      </w:pPr>
      <w:r>
        <w:rPr>
          <w:rFonts w:cs="Courier New"/>
          <w:szCs w:val="16"/>
        </w:rPr>
        <w:t># EXTENDED PROBLEMDETAILS</w:t>
      </w:r>
    </w:p>
    <w:p w14:paraId="6D7C54A6" w14:textId="77777777" w:rsidR="00DB5D56" w:rsidRDefault="00DB5D56" w:rsidP="00DB5D56">
      <w:pPr>
        <w:pStyle w:val="PL"/>
        <w:rPr>
          <w:rFonts w:cs="Courier New"/>
          <w:szCs w:val="16"/>
        </w:rPr>
      </w:pPr>
      <w:r>
        <w:rPr>
          <w:rFonts w:cs="Courier New"/>
          <w:szCs w:val="16"/>
        </w:rPr>
        <w:t>#</w:t>
      </w:r>
    </w:p>
    <w:p w14:paraId="55C857FE" w14:textId="77777777" w:rsidR="00DB5D56" w:rsidRDefault="00DB5D56" w:rsidP="00DB5D56">
      <w:pPr>
        <w:pStyle w:val="PL"/>
        <w:rPr>
          <w:rFonts w:cs="Courier New"/>
          <w:szCs w:val="16"/>
        </w:rPr>
      </w:pPr>
      <w:r>
        <w:rPr>
          <w:rFonts w:cs="Courier New"/>
          <w:szCs w:val="16"/>
        </w:rPr>
        <w:t xml:space="preserve">    ExtendedProblemDetails:</w:t>
      </w:r>
    </w:p>
    <w:p w14:paraId="01E49680" w14:textId="77777777" w:rsidR="00DB5D56" w:rsidRDefault="00DB5D56" w:rsidP="00DB5D56">
      <w:pPr>
        <w:pStyle w:val="PL"/>
        <w:rPr>
          <w:rFonts w:cs="Courier New"/>
          <w:szCs w:val="16"/>
        </w:rPr>
      </w:pPr>
      <w:r>
        <w:rPr>
          <w:rFonts w:cs="Courier New"/>
          <w:szCs w:val="16"/>
        </w:rPr>
        <w:t xml:space="preserve">      description: Extends ProblemDetails to also include the acceptable service info.</w:t>
      </w:r>
    </w:p>
    <w:p w14:paraId="396E5D34" w14:textId="77777777" w:rsidR="00DB5D56" w:rsidRDefault="00DB5D56" w:rsidP="00DB5D56">
      <w:pPr>
        <w:pStyle w:val="PL"/>
        <w:rPr>
          <w:rFonts w:cs="Courier New"/>
          <w:szCs w:val="16"/>
        </w:rPr>
      </w:pPr>
      <w:r>
        <w:rPr>
          <w:rFonts w:cs="Courier New"/>
          <w:szCs w:val="16"/>
        </w:rPr>
        <w:t xml:space="preserve">      allOf:</w:t>
      </w:r>
    </w:p>
    <w:p w14:paraId="59FA7047" w14:textId="77777777" w:rsidR="00DB5D56" w:rsidRDefault="00DB5D56" w:rsidP="00DB5D56">
      <w:pPr>
        <w:pStyle w:val="PL"/>
      </w:pPr>
      <w:r>
        <w:t xml:space="preserve">        - $ref: '</w:t>
      </w:r>
      <w:r>
        <w:rPr>
          <w:rFonts w:cs="Courier New"/>
          <w:szCs w:val="16"/>
        </w:rPr>
        <w:t>TS29571_CommonData.yaml</w:t>
      </w:r>
      <w:r>
        <w:t>#/components/schemas/ProblemDetails'</w:t>
      </w:r>
    </w:p>
    <w:p w14:paraId="77B24335" w14:textId="77777777" w:rsidR="00DB5D56" w:rsidRDefault="00DB5D56" w:rsidP="00DB5D56">
      <w:pPr>
        <w:pStyle w:val="PL"/>
        <w:rPr>
          <w:rFonts w:cs="Courier New"/>
          <w:szCs w:val="16"/>
        </w:rPr>
      </w:pPr>
      <w:r>
        <w:rPr>
          <w:rFonts w:cs="Courier New"/>
          <w:szCs w:val="16"/>
        </w:rPr>
        <w:t xml:space="preserve">        - type: object</w:t>
      </w:r>
    </w:p>
    <w:p w14:paraId="0CC94C48" w14:textId="77777777" w:rsidR="00DB5D56" w:rsidRDefault="00DB5D56" w:rsidP="00DB5D56">
      <w:pPr>
        <w:pStyle w:val="PL"/>
        <w:rPr>
          <w:rFonts w:cs="Courier New"/>
          <w:szCs w:val="16"/>
        </w:rPr>
      </w:pPr>
      <w:r>
        <w:rPr>
          <w:rFonts w:cs="Courier New"/>
          <w:szCs w:val="16"/>
        </w:rPr>
        <w:t xml:space="preserve">          properties:</w:t>
      </w:r>
    </w:p>
    <w:p w14:paraId="21801BBB" w14:textId="77777777" w:rsidR="00DB5D56" w:rsidRDefault="00DB5D56" w:rsidP="00DB5D56">
      <w:pPr>
        <w:pStyle w:val="PL"/>
        <w:rPr>
          <w:rFonts w:cs="Courier New"/>
          <w:szCs w:val="16"/>
        </w:rPr>
      </w:pPr>
      <w:r>
        <w:rPr>
          <w:rFonts w:cs="Courier New"/>
          <w:szCs w:val="16"/>
        </w:rPr>
        <w:t xml:space="preserve">            acceptableServInfo:</w:t>
      </w:r>
    </w:p>
    <w:p w14:paraId="4AB4A9E7" w14:textId="77777777" w:rsidR="00DB5D56" w:rsidRDefault="00DB5D56" w:rsidP="00DB5D56">
      <w:pPr>
        <w:pStyle w:val="PL"/>
        <w:rPr>
          <w:rFonts w:cs="Courier New"/>
          <w:szCs w:val="16"/>
        </w:rPr>
      </w:pPr>
      <w:r>
        <w:rPr>
          <w:rFonts w:cs="Courier New"/>
          <w:szCs w:val="16"/>
        </w:rPr>
        <w:t xml:space="preserve">              $ref: '#/components/schemas/AcceptableServiceInfo'</w:t>
      </w:r>
    </w:p>
    <w:p w14:paraId="0FE6DC03" w14:textId="77777777" w:rsidR="00DB5D56" w:rsidRDefault="00DB5D56" w:rsidP="00DB5D56">
      <w:pPr>
        <w:pStyle w:val="PL"/>
        <w:rPr>
          <w:rFonts w:cs="Courier New"/>
          <w:szCs w:val="16"/>
        </w:rPr>
      </w:pPr>
    </w:p>
    <w:p w14:paraId="26931172" w14:textId="77777777" w:rsidR="00DB5D56" w:rsidRDefault="00DB5D56" w:rsidP="00DB5D56">
      <w:pPr>
        <w:pStyle w:val="PL"/>
        <w:rPr>
          <w:rFonts w:cs="Courier New"/>
          <w:szCs w:val="16"/>
        </w:rPr>
      </w:pPr>
      <w:r>
        <w:rPr>
          <w:rFonts w:cs="Courier New"/>
          <w:szCs w:val="16"/>
        </w:rPr>
        <w:lastRenderedPageBreak/>
        <w:t>#</w:t>
      </w:r>
    </w:p>
    <w:p w14:paraId="7310F849" w14:textId="77777777" w:rsidR="00DB5D56" w:rsidRDefault="00DB5D56" w:rsidP="00DB5D56">
      <w:pPr>
        <w:pStyle w:val="PL"/>
        <w:rPr>
          <w:rFonts w:cs="Courier New"/>
          <w:szCs w:val="16"/>
        </w:rPr>
      </w:pPr>
      <w:r>
        <w:rPr>
          <w:rFonts w:cs="Courier New"/>
          <w:szCs w:val="16"/>
        </w:rPr>
        <w:t># SIMPLE DATA TYPES</w:t>
      </w:r>
    </w:p>
    <w:p w14:paraId="6D11F95C" w14:textId="77777777" w:rsidR="00DB5D56" w:rsidRDefault="00DB5D56" w:rsidP="00DB5D56">
      <w:pPr>
        <w:pStyle w:val="PL"/>
        <w:rPr>
          <w:rFonts w:cs="Courier New"/>
          <w:szCs w:val="16"/>
        </w:rPr>
      </w:pPr>
      <w:r>
        <w:rPr>
          <w:rFonts w:cs="Courier New"/>
          <w:szCs w:val="16"/>
        </w:rPr>
        <w:t>#</w:t>
      </w:r>
    </w:p>
    <w:p w14:paraId="65982D8A" w14:textId="77777777" w:rsidR="00DB5D56" w:rsidRDefault="00DB5D56" w:rsidP="00DB5D56">
      <w:pPr>
        <w:pStyle w:val="PL"/>
        <w:rPr>
          <w:rFonts w:cs="Courier New"/>
          <w:szCs w:val="16"/>
        </w:rPr>
      </w:pPr>
      <w:r>
        <w:rPr>
          <w:rFonts w:cs="Courier New"/>
          <w:szCs w:val="16"/>
        </w:rPr>
        <w:t xml:space="preserve">    AfAppId:</w:t>
      </w:r>
    </w:p>
    <w:p w14:paraId="1A17EF5C" w14:textId="77777777" w:rsidR="00DB5D56" w:rsidRDefault="00DB5D56" w:rsidP="00DB5D56">
      <w:pPr>
        <w:pStyle w:val="PL"/>
        <w:rPr>
          <w:rFonts w:cs="Courier New"/>
          <w:szCs w:val="16"/>
        </w:rPr>
      </w:pPr>
      <w:r>
        <w:rPr>
          <w:rFonts w:cs="Courier New"/>
          <w:szCs w:val="16"/>
        </w:rPr>
        <w:t xml:space="preserve">      description: Contains an AF application identifier.</w:t>
      </w:r>
    </w:p>
    <w:p w14:paraId="2346694D" w14:textId="77777777" w:rsidR="00DB5D56" w:rsidRDefault="00DB5D56" w:rsidP="00DB5D56">
      <w:pPr>
        <w:pStyle w:val="PL"/>
        <w:rPr>
          <w:rFonts w:cs="Courier New"/>
          <w:szCs w:val="16"/>
        </w:rPr>
      </w:pPr>
      <w:r>
        <w:rPr>
          <w:rFonts w:cs="Courier New"/>
          <w:szCs w:val="16"/>
        </w:rPr>
        <w:t xml:space="preserve">      type: string</w:t>
      </w:r>
    </w:p>
    <w:p w14:paraId="5F427062" w14:textId="77777777" w:rsidR="00DB5D56" w:rsidRDefault="00DB5D56" w:rsidP="00DB5D56">
      <w:pPr>
        <w:pStyle w:val="PL"/>
        <w:rPr>
          <w:rFonts w:cs="Courier New"/>
          <w:szCs w:val="16"/>
        </w:rPr>
      </w:pPr>
      <w:r>
        <w:rPr>
          <w:rFonts w:cs="Courier New"/>
          <w:szCs w:val="16"/>
        </w:rPr>
        <w:t xml:space="preserve">    AspId:</w:t>
      </w:r>
    </w:p>
    <w:p w14:paraId="12DE4F66" w14:textId="77777777" w:rsidR="00DB5D56" w:rsidRDefault="00DB5D56" w:rsidP="00DB5D56">
      <w:pPr>
        <w:pStyle w:val="PL"/>
        <w:rPr>
          <w:rFonts w:cs="Courier New"/>
          <w:szCs w:val="16"/>
        </w:rPr>
      </w:pPr>
      <w:r>
        <w:rPr>
          <w:rFonts w:cs="Courier New"/>
          <w:szCs w:val="16"/>
        </w:rPr>
        <w:t xml:space="preserve">      description: Contains an identity of an application service provider.</w:t>
      </w:r>
    </w:p>
    <w:p w14:paraId="7598AFD4" w14:textId="77777777" w:rsidR="00DB5D56" w:rsidRDefault="00DB5D56" w:rsidP="00DB5D56">
      <w:pPr>
        <w:pStyle w:val="PL"/>
        <w:rPr>
          <w:rFonts w:cs="Courier New"/>
          <w:szCs w:val="16"/>
        </w:rPr>
      </w:pPr>
      <w:r>
        <w:rPr>
          <w:rFonts w:cs="Courier New"/>
          <w:szCs w:val="16"/>
        </w:rPr>
        <w:t xml:space="preserve">      type: string</w:t>
      </w:r>
    </w:p>
    <w:p w14:paraId="7D9E458F" w14:textId="77777777" w:rsidR="00DB5D56" w:rsidRDefault="00DB5D56" w:rsidP="00DB5D56">
      <w:pPr>
        <w:pStyle w:val="PL"/>
        <w:rPr>
          <w:rFonts w:cs="Courier New"/>
          <w:szCs w:val="16"/>
        </w:rPr>
      </w:pPr>
      <w:r>
        <w:rPr>
          <w:rFonts w:cs="Courier New"/>
          <w:szCs w:val="16"/>
        </w:rPr>
        <w:t xml:space="preserve">    CodecData:</w:t>
      </w:r>
    </w:p>
    <w:p w14:paraId="3BDF6E5E" w14:textId="77777777" w:rsidR="00DB5D56" w:rsidRDefault="00DB5D56" w:rsidP="00DB5D56">
      <w:pPr>
        <w:pStyle w:val="PL"/>
        <w:rPr>
          <w:rFonts w:cs="Courier New"/>
          <w:szCs w:val="16"/>
        </w:rPr>
      </w:pPr>
      <w:r>
        <w:rPr>
          <w:rFonts w:cs="Courier New"/>
          <w:szCs w:val="16"/>
        </w:rPr>
        <w:t xml:space="preserve">      description: Contains codec related information.</w:t>
      </w:r>
    </w:p>
    <w:p w14:paraId="0599E9E3" w14:textId="77777777" w:rsidR="00DB5D56" w:rsidRDefault="00DB5D56" w:rsidP="00DB5D56">
      <w:pPr>
        <w:pStyle w:val="PL"/>
        <w:rPr>
          <w:rFonts w:cs="Courier New"/>
          <w:szCs w:val="16"/>
        </w:rPr>
      </w:pPr>
      <w:r>
        <w:rPr>
          <w:rFonts w:cs="Courier New"/>
          <w:szCs w:val="16"/>
        </w:rPr>
        <w:t xml:space="preserve">      type: string</w:t>
      </w:r>
    </w:p>
    <w:p w14:paraId="7CAE65DB" w14:textId="77777777" w:rsidR="00DB5D56" w:rsidRDefault="00DB5D56" w:rsidP="00DB5D56">
      <w:pPr>
        <w:pStyle w:val="PL"/>
        <w:rPr>
          <w:rFonts w:cs="Courier New"/>
          <w:szCs w:val="16"/>
        </w:rPr>
      </w:pPr>
      <w:r>
        <w:rPr>
          <w:rFonts w:cs="Courier New"/>
          <w:szCs w:val="16"/>
        </w:rPr>
        <w:t xml:space="preserve">    ContentVersion:</w:t>
      </w:r>
    </w:p>
    <w:p w14:paraId="49866BD5" w14:textId="77777777" w:rsidR="00DB5D56" w:rsidRDefault="00DB5D56" w:rsidP="00DB5D56">
      <w:pPr>
        <w:pStyle w:val="PL"/>
        <w:rPr>
          <w:rFonts w:cs="Courier New"/>
          <w:szCs w:val="16"/>
        </w:rPr>
      </w:pPr>
      <w:r>
        <w:rPr>
          <w:rFonts w:cs="Courier New"/>
          <w:szCs w:val="16"/>
        </w:rPr>
        <w:t xml:space="preserve">      description: Represents the content version of some content.</w:t>
      </w:r>
    </w:p>
    <w:p w14:paraId="44E3AC29" w14:textId="77777777" w:rsidR="00DB5D56" w:rsidRDefault="00DB5D56" w:rsidP="00DB5D56">
      <w:pPr>
        <w:pStyle w:val="PL"/>
        <w:rPr>
          <w:rFonts w:cs="Courier New"/>
          <w:szCs w:val="16"/>
        </w:rPr>
      </w:pPr>
      <w:r>
        <w:rPr>
          <w:rFonts w:cs="Courier New"/>
          <w:szCs w:val="16"/>
        </w:rPr>
        <w:t xml:space="preserve">      type: integer</w:t>
      </w:r>
    </w:p>
    <w:p w14:paraId="6D507C4E" w14:textId="77777777" w:rsidR="00DB5D56" w:rsidRDefault="00DB5D56" w:rsidP="00DB5D56">
      <w:pPr>
        <w:pStyle w:val="PL"/>
        <w:rPr>
          <w:rFonts w:cs="Courier New"/>
          <w:szCs w:val="16"/>
        </w:rPr>
      </w:pPr>
      <w:r>
        <w:rPr>
          <w:rFonts w:cs="Courier New"/>
          <w:szCs w:val="16"/>
        </w:rPr>
        <w:t xml:space="preserve">    FlowDescription:</w:t>
      </w:r>
    </w:p>
    <w:p w14:paraId="43BDAD41" w14:textId="77777777" w:rsidR="00DB5D56" w:rsidRDefault="00DB5D56" w:rsidP="00DB5D56">
      <w:pPr>
        <w:pStyle w:val="PL"/>
        <w:rPr>
          <w:rFonts w:cs="Courier New"/>
          <w:szCs w:val="16"/>
        </w:rPr>
      </w:pPr>
      <w:r>
        <w:rPr>
          <w:rFonts w:cs="Courier New"/>
          <w:szCs w:val="16"/>
        </w:rPr>
        <w:t xml:space="preserve">      description: Defines a packet filter of an IP flow.</w:t>
      </w:r>
    </w:p>
    <w:p w14:paraId="5EAC6643" w14:textId="77777777" w:rsidR="00DB5D56" w:rsidRDefault="00DB5D56" w:rsidP="00DB5D56">
      <w:pPr>
        <w:pStyle w:val="PL"/>
        <w:rPr>
          <w:rFonts w:cs="Courier New"/>
          <w:szCs w:val="16"/>
        </w:rPr>
      </w:pPr>
      <w:r>
        <w:rPr>
          <w:rFonts w:cs="Courier New"/>
          <w:szCs w:val="16"/>
        </w:rPr>
        <w:t xml:space="preserve">      type: string</w:t>
      </w:r>
    </w:p>
    <w:p w14:paraId="16DBF567" w14:textId="77777777" w:rsidR="00DB5D56" w:rsidRDefault="00DB5D56" w:rsidP="00DB5D56">
      <w:pPr>
        <w:pStyle w:val="PL"/>
        <w:rPr>
          <w:rFonts w:cs="Courier New"/>
          <w:szCs w:val="16"/>
        </w:rPr>
      </w:pPr>
      <w:r>
        <w:rPr>
          <w:rFonts w:cs="Courier New"/>
          <w:szCs w:val="16"/>
        </w:rPr>
        <w:t xml:space="preserve">    SponId:</w:t>
      </w:r>
    </w:p>
    <w:p w14:paraId="0F623AD3" w14:textId="77777777" w:rsidR="00DB5D56" w:rsidRDefault="00DB5D56" w:rsidP="00DB5D56">
      <w:pPr>
        <w:pStyle w:val="PL"/>
        <w:rPr>
          <w:rFonts w:cs="Courier New"/>
          <w:szCs w:val="16"/>
        </w:rPr>
      </w:pPr>
      <w:r>
        <w:rPr>
          <w:rFonts w:cs="Courier New"/>
          <w:szCs w:val="16"/>
        </w:rPr>
        <w:t xml:space="preserve">      description: Contains an identity of a sponsor.</w:t>
      </w:r>
    </w:p>
    <w:p w14:paraId="4677724A" w14:textId="77777777" w:rsidR="00DB5D56" w:rsidRDefault="00DB5D56" w:rsidP="00DB5D56">
      <w:pPr>
        <w:pStyle w:val="PL"/>
        <w:rPr>
          <w:rFonts w:cs="Courier New"/>
          <w:szCs w:val="16"/>
        </w:rPr>
      </w:pPr>
      <w:r>
        <w:rPr>
          <w:rFonts w:cs="Courier New"/>
          <w:szCs w:val="16"/>
        </w:rPr>
        <w:t xml:space="preserve">      type: string</w:t>
      </w:r>
    </w:p>
    <w:p w14:paraId="6F685F37" w14:textId="77777777" w:rsidR="00DB5D56" w:rsidRDefault="00DB5D56" w:rsidP="00DB5D56">
      <w:pPr>
        <w:pStyle w:val="PL"/>
        <w:rPr>
          <w:rFonts w:cs="Courier New"/>
          <w:szCs w:val="16"/>
        </w:rPr>
      </w:pPr>
      <w:r>
        <w:rPr>
          <w:rFonts w:cs="Courier New"/>
          <w:szCs w:val="16"/>
        </w:rPr>
        <w:t xml:space="preserve">    ServiceUrn:</w:t>
      </w:r>
    </w:p>
    <w:p w14:paraId="1219B51F" w14:textId="77777777" w:rsidR="00DB5D56" w:rsidRDefault="00DB5D56" w:rsidP="00DB5D56">
      <w:pPr>
        <w:pStyle w:val="PL"/>
      </w:pPr>
      <w:r>
        <w:t xml:space="preserve">      description: Contains values of the service URN and may include subservices.</w:t>
      </w:r>
    </w:p>
    <w:p w14:paraId="7F462EB7" w14:textId="77777777" w:rsidR="00DB5D56" w:rsidRDefault="00DB5D56" w:rsidP="00DB5D56">
      <w:pPr>
        <w:pStyle w:val="PL"/>
      </w:pPr>
      <w:r>
        <w:t xml:space="preserve">      type: string</w:t>
      </w:r>
    </w:p>
    <w:p w14:paraId="427B151F" w14:textId="77777777" w:rsidR="00DB5D56" w:rsidRDefault="00DB5D56" w:rsidP="00DB5D56">
      <w:pPr>
        <w:pStyle w:val="PL"/>
      </w:pPr>
      <w:r>
        <w:t xml:space="preserve">    TosTrafficClass:</w:t>
      </w:r>
    </w:p>
    <w:p w14:paraId="06E61CCF" w14:textId="77777777" w:rsidR="00DB5D56" w:rsidRDefault="00DB5D56" w:rsidP="00DB5D56">
      <w:pPr>
        <w:pStyle w:val="PL"/>
      </w:pPr>
      <w:r>
        <w:t xml:space="preserve">      description: &gt;</w:t>
      </w:r>
    </w:p>
    <w:p w14:paraId="44EBDCCF" w14:textId="77777777" w:rsidR="00DB5D56" w:rsidRDefault="00DB5D56" w:rsidP="00DB5D56">
      <w:pPr>
        <w:pStyle w:val="PL"/>
      </w:pPr>
      <w:r>
        <w:t xml:space="preserve">        2-octet string, where each octet is encoded in hexadecimal representation. The first octet</w:t>
      </w:r>
    </w:p>
    <w:p w14:paraId="2782C01A" w14:textId="77777777" w:rsidR="00DB5D56" w:rsidRDefault="00DB5D56" w:rsidP="00DB5D56">
      <w:pPr>
        <w:pStyle w:val="PL"/>
      </w:pPr>
      <w:r>
        <w:t xml:space="preserve">        contains the IPv4 Type-of-Service or the IPv6 Traffic-Class field and the second octet</w:t>
      </w:r>
    </w:p>
    <w:p w14:paraId="5E10632F" w14:textId="77777777" w:rsidR="00DB5D56" w:rsidRDefault="00DB5D56" w:rsidP="00DB5D56">
      <w:pPr>
        <w:pStyle w:val="PL"/>
      </w:pPr>
      <w:r>
        <w:t xml:space="preserve">        contains the ToS/Traffic Class mask field.</w:t>
      </w:r>
    </w:p>
    <w:p w14:paraId="35B9F5B1" w14:textId="77777777" w:rsidR="00DB5D56" w:rsidRDefault="00DB5D56" w:rsidP="00DB5D56">
      <w:pPr>
        <w:pStyle w:val="PL"/>
      </w:pPr>
      <w:r>
        <w:t xml:space="preserve">      type: string</w:t>
      </w:r>
    </w:p>
    <w:p w14:paraId="3A134531" w14:textId="77777777" w:rsidR="00DB5D56" w:rsidRDefault="00DB5D56" w:rsidP="00DB5D56">
      <w:pPr>
        <w:pStyle w:val="PL"/>
      </w:pPr>
      <w:r>
        <w:t xml:space="preserve">    TosTrafficClassRm:</w:t>
      </w:r>
    </w:p>
    <w:p w14:paraId="105243FE" w14:textId="77777777" w:rsidR="00DB5D56" w:rsidRDefault="00DB5D56" w:rsidP="00DB5D56">
      <w:pPr>
        <w:pStyle w:val="PL"/>
      </w:pPr>
      <w:r>
        <w:t xml:space="preserve">      description: &gt;</w:t>
      </w:r>
    </w:p>
    <w:p w14:paraId="3F071CEC" w14:textId="77777777" w:rsidR="00DB5D56" w:rsidRDefault="00DB5D56" w:rsidP="00DB5D56">
      <w:pPr>
        <w:pStyle w:val="PL"/>
      </w:pPr>
      <w:r>
        <w:t xml:space="preserve">        This data type is defined in the same way as the TosTrafficClass data type, but with the</w:t>
      </w:r>
    </w:p>
    <w:p w14:paraId="0EED65AD" w14:textId="77777777" w:rsidR="00DB5D56" w:rsidRDefault="00DB5D56" w:rsidP="00DB5D56">
      <w:pPr>
        <w:pStyle w:val="PL"/>
      </w:pPr>
      <w:r>
        <w:t xml:space="preserve">        OpenAPI nullable property set to true.</w:t>
      </w:r>
    </w:p>
    <w:p w14:paraId="44624C74" w14:textId="77777777" w:rsidR="00DB5D56" w:rsidRDefault="00DB5D56" w:rsidP="00DB5D56">
      <w:pPr>
        <w:pStyle w:val="PL"/>
      </w:pPr>
      <w:r>
        <w:t xml:space="preserve">      type: string</w:t>
      </w:r>
    </w:p>
    <w:p w14:paraId="0A1BD73C" w14:textId="77777777" w:rsidR="00DB5D56" w:rsidRDefault="00DB5D56" w:rsidP="00DB5D56">
      <w:pPr>
        <w:pStyle w:val="PL"/>
      </w:pPr>
      <w:r>
        <w:t xml:space="preserve">      nullable: true</w:t>
      </w:r>
    </w:p>
    <w:p w14:paraId="691CCB26" w14:textId="77777777" w:rsidR="00DB5D56" w:rsidRDefault="00DB5D56" w:rsidP="00DB5D56">
      <w:pPr>
        <w:pStyle w:val="PL"/>
      </w:pPr>
      <w:r>
        <w:t xml:space="preserve">    MultiModalId:</w:t>
      </w:r>
    </w:p>
    <w:p w14:paraId="10AA4D0B" w14:textId="77777777" w:rsidR="00DB5D56" w:rsidRDefault="00DB5D56" w:rsidP="00DB5D56">
      <w:pPr>
        <w:pStyle w:val="PL"/>
      </w:pPr>
      <w:r>
        <w:t xml:space="preserve">      description: &gt;</w:t>
      </w:r>
    </w:p>
    <w:p w14:paraId="705A6979" w14:textId="77777777" w:rsidR="00DB5D56" w:rsidRDefault="00DB5D56" w:rsidP="00DB5D56">
      <w:pPr>
        <w:pStyle w:val="PL"/>
      </w:pPr>
      <w:r>
        <w:t xml:space="preserve">        This data type c</w:t>
      </w:r>
      <w:r w:rsidRPr="001F13A7">
        <w:rPr>
          <w:lang w:eastAsia="zh-CN"/>
        </w:rPr>
        <w:t>ontains a multi-modal service identifier</w:t>
      </w:r>
      <w:r>
        <w:t>.</w:t>
      </w:r>
    </w:p>
    <w:p w14:paraId="578D35ED" w14:textId="77777777" w:rsidR="00DB5D56" w:rsidRDefault="00DB5D56" w:rsidP="00DB5D56">
      <w:pPr>
        <w:pStyle w:val="PL"/>
      </w:pPr>
      <w:r>
        <w:t xml:space="preserve">      type: string</w:t>
      </w:r>
    </w:p>
    <w:p w14:paraId="5F5A9F62" w14:textId="77777777" w:rsidR="00DB5D56" w:rsidRDefault="00DB5D56" w:rsidP="00DB5D56">
      <w:pPr>
        <w:pStyle w:val="PL"/>
      </w:pPr>
      <w:r>
        <w:t xml:space="preserve">    TscPriorityLevel:</w:t>
      </w:r>
    </w:p>
    <w:p w14:paraId="32A16E16" w14:textId="77777777" w:rsidR="00DB5D56" w:rsidRDefault="00DB5D56" w:rsidP="00DB5D56">
      <w:pPr>
        <w:pStyle w:val="PL"/>
        <w:rPr>
          <w:rFonts w:eastAsia="Batang"/>
        </w:rPr>
      </w:pPr>
      <w:r>
        <w:rPr>
          <w:rFonts w:eastAsia="Batang"/>
        </w:rPr>
        <w:t xml:space="preserve">      description: Represents the priority level of TSC Flows.</w:t>
      </w:r>
    </w:p>
    <w:p w14:paraId="760902A7" w14:textId="77777777" w:rsidR="00DB5D56" w:rsidRDefault="00DB5D56" w:rsidP="00DB5D56">
      <w:pPr>
        <w:pStyle w:val="PL"/>
      </w:pPr>
      <w:r>
        <w:t xml:space="preserve">      type: integer</w:t>
      </w:r>
    </w:p>
    <w:p w14:paraId="52B7B781" w14:textId="77777777" w:rsidR="00DB5D56" w:rsidRDefault="00DB5D56" w:rsidP="00DB5D56">
      <w:pPr>
        <w:pStyle w:val="PL"/>
      </w:pPr>
      <w:r>
        <w:rPr>
          <w:lang w:val="en-US"/>
        </w:rPr>
        <w:t xml:space="preserve">      </w:t>
      </w:r>
      <w:r>
        <w:t>minimum: 1</w:t>
      </w:r>
    </w:p>
    <w:p w14:paraId="6D07ACFF" w14:textId="77777777" w:rsidR="00DB5D56" w:rsidRDefault="00DB5D56" w:rsidP="00DB5D56">
      <w:pPr>
        <w:pStyle w:val="PL"/>
        <w:rPr>
          <w:lang w:val="en-US"/>
        </w:rPr>
      </w:pPr>
      <w:r>
        <w:t xml:space="preserve">      maximum: 8</w:t>
      </w:r>
    </w:p>
    <w:p w14:paraId="5A84AA5F" w14:textId="77777777" w:rsidR="00DB5D56" w:rsidRDefault="00DB5D56" w:rsidP="00DB5D56">
      <w:pPr>
        <w:pStyle w:val="PL"/>
      </w:pPr>
      <w:r>
        <w:t xml:space="preserve">    TscPriorityLevelRm:</w:t>
      </w:r>
    </w:p>
    <w:p w14:paraId="2E88E28B" w14:textId="77777777" w:rsidR="00DB5D56" w:rsidRDefault="00DB5D56" w:rsidP="00DB5D56">
      <w:pPr>
        <w:pStyle w:val="PL"/>
        <w:rPr>
          <w:rFonts w:eastAsia="Batang"/>
        </w:rPr>
      </w:pPr>
      <w:r>
        <w:rPr>
          <w:rFonts w:eastAsia="Batang"/>
        </w:rPr>
        <w:t xml:space="preserve">      description: &gt;</w:t>
      </w:r>
    </w:p>
    <w:p w14:paraId="5467B4C7" w14:textId="77777777" w:rsidR="00DB5D56" w:rsidRDefault="00DB5D56" w:rsidP="00DB5D56">
      <w:pPr>
        <w:pStyle w:val="PL"/>
        <w:rPr>
          <w:rFonts w:eastAsia="Batang"/>
        </w:rPr>
      </w:pPr>
      <w:r>
        <w:rPr>
          <w:rFonts w:eastAsia="Batang"/>
        </w:rPr>
        <w:t xml:space="preserve">        This data type is defined in the same way as the TscPriorityLevel data type, but with the</w:t>
      </w:r>
    </w:p>
    <w:p w14:paraId="298F1EAB" w14:textId="77777777" w:rsidR="00DB5D56" w:rsidRDefault="00DB5D56" w:rsidP="00DB5D56">
      <w:pPr>
        <w:pStyle w:val="PL"/>
        <w:rPr>
          <w:rFonts w:eastAsia="Batang"/>
        </w:rPr>
      </w:pPr>
      <w:r>
        <w:rPr>
          <w:rFonts w:eastAsia="Batang"/>
        </w:rPr>
        <w:t xml:space="preserve">        OpenAPI nullable property set to true.</w:t>
      </w:r>
    </w:p>
    <w:p w14:paraId="729860EE" w14:textId="77777777" w:rsidR="00DB5D56" w:rsidRDefault="00DB5D56" w:rsidP="00DB5D56">
      <w:pPr>
        <w:pStyle w:val="PL"/>
      </w:pPr>
      <w:r>
        <w:t xml:space="preserve">      type: integer</w:t>
      </w:r>
    </w:p>
    <w:p w14:paraId="5ACB905B" w14:textId="77777777" w:rsidR="00DB5D56" w:rsidRDefault="00DB5D56" w:rsidP="00DB5D56">
      <w:pPr>
        <w:pStyle w:val="PL"/>
      </w:pPr>
      <w:r>
        <w:rPr>
          <w:lang w:val="en-US"/>
        </w:rPr>
        <w:t xml:space="preserve">      </w:t>
      </w:r>
      <w:r>
        <w:t>minimum: 1</w:t>
      </w:r>
    </w:p>
    <w:p w14:paraId="4E6DE3AD" w14:textId="77777777" w:rsidR="00DB5D56" w:rsidRDefault="00DB5D56" w:rsidP="00DB5D56">
      <w:pPr>
        <w:pStyle w:val="PL"/>
        <w:rPr>
          <w:lang w:val="en-US"/>
        </w:rPr>
      </w:pPr>
      <w:r>
        <w:t xml:space="preserve">      maximum: 8</w:t>
      </w:r>
    </w:p>
    <w:p w14:paraId="68C43DE9" w14:textId="77777777" w:rsidR="00DB5D56" w:rsidRDefault="00DB5D56" w:rsidP="00DB5D56">
      <w:pPr>
        <w:pStyle w:val="PL"/>
        <w:rPr>
          <w:lang w:val="en-US"/>
        </w:rPr>
      </w:pPr>
      <w:r>
        <w:rPr>
          <w:lang w:val="en-US"/>
        </w:rPr>
        <w:t xml:space="preserve">      nullable: true</w:t>
      </w:r>
    </w:p>
    <w:p w14:paraId="4B87FA39" w14:textId="77777777" w:rsidR="00DB5D56" w:rsidRDefault="00DB5D56" w:rsidP="00DB5D56">
      <w:pPr>
        <w:pStyle w:val="PL"/>
      </w:pPr>
      <w:r>
        <w:t>#</w:t>
      </w:r>
    </w:p>
    <w:p w14:paraId="3A9729BC" w14:textId="77777777" w:rsidR="00DB5D56" w:rsidRDefault="00DB5D56" w:rsidP="00DB5D56">
      <w:pPr>
        <w:pStyle w:val="PL"/>
      </w:pPr>
      <w:r>
        <w:t># ENUMERATIONS DATA TYPES</w:t>
      </w:r>
    </w:p>
    <w:p w14:paraId="5428E0A5" w14:textId="77777777" w:rsidR="00DB5D56" w:rsidRDefault="00DB5D56" w:rsidP="00DB5D56">
      <w:pPr>
        <w:pStyle w:val="PL"/>
      </w:pPr>
      <w:r>
        <w:t>#</w:t>
      </w:r>
    </w:p>
    <w:p w14:paraId="3F3F017E" w14:textId="77777777" w:rsidR="00DB5D56" w:rsidRDefault="00DB5D56" w:rsidP="00DB5D56">
      <w:pPr>
        <w:pStyle w:val="PL"/>
      </w:pPr>
      <w:r>
        <w:t xml:space="preserve">    MediaType:</w:t>
      </w:r>
    </w:p>
    <w:p w14:paraId="6F2919A9" w14:textId="77777777" w:rsidR="00DB5D56" w:rsidRDefault="00DB5D56" w:rsidP="00DB5D56">
      <w:pPr>
        <w:pStyle w:val="PL"/>
        <w:rPr>
          <w:rFonts w:eastAsia="Batang"/>
        </w:rPr>
      </w:pPr>
      <w:r>
        <w:rPr>
          <w:rFonts w:eastAsia="Batang"/>
        </w:rPr>
        <w:t xml:space="preserve">      description: Indicates the media type of a media component.</w:t>
      </w:r>
    </w:p>
    <w:p w14:paraId="16CA4EE6" w14:textId="77777777" w:rsidR="00DB5D56" w:rsidRDefault="00DB5D56" w:rsidP="00DB5D56">
      <w:pPr>
        <w:pStyle w:val="PL"/>
      </w:pPr>
      <w:r>
        <w:t xml:space="preserve">      anyOf:</w:t>
      </w:r>
    </w:p>
    <w:p w14:paraId="6A41939C" w14:textId="77777777" w:rsidR="00DB5D56" w:rsidRDefault="00DB5D56" w:rsidP="00DB5D56">
      <w:pPr>
        <w:pStyle w:val="PL"/>
      </w:pPr>
      <w:r>
        <w:t xml:space="preserve">        - type: string</w:t>
      </w:r>
    </w:p>
    <w:p w14:paraId="70C8C181" w14:textId="77777777" w:rsidR="00DB5D56" w:rsidRDefault="00DB5D56" w:rsidP="00DB5D56">
      <w:pPr>
        <w:pStyle w:val="PL"/>
      </w:pPr>
      <w:r>
        <w:t xml:space="preserve">          enum:</w:t>
      </w:r>
    </w:p>
    <w:p w14:paraId="60B4590A" w14:textId="77777777" w:rsidR="00DB5D56" w:rsidRDefault="00DB5D56" w:rsidP="00DB5D56">
      <w:pPr>
        <w:pStyle w:val="PL"/>
      </w:pPr>
      <w:r>
        <w:t xml:space="preserve">            - AUDIO</w:t>
      </w:r>
    </w:p>
    <w:p w14:paraId="01C8B31F" w14:textId="77777777" w:rsidR="00DB5D56" w:rsidRDefault="00DB5D56" w:rsidP="00DB5D56">
      <w:pPr>
        <w:pStyle w:val="PL"/>
      </w:pPr>
      <w:r>
        <w:t xml:space="preserve">            - VIDEO</w:t>
      </w:r>
    </w:p>
    <w:p w14:paraId="0B8C619D" w14:textId="77777777" w:rsidR="00DB5D56" w:rsidRDefault="00DB5D56" w:rsidP="00DB5D56">
      <w:pPr>
        <w:pStyle w:val="PL"/>
      </w:pPr>
      <w:r>
        <w:t xml:space="preserve">            - DATA</w:t>
      </w:r>
    </w:p>
    <w:p w14:paraId="2389841A" w14:textId="77777777" w:rsidR="00DB5D56" w:rsidRDefault="00DB5D56" w:rsidP="00DB5D56">
      <w:pPr>
        <w:pStyle w:val="PL"/>
      </w:pPr>
      <w:r>
        <w:t xml:space="preserve">            - APPLICATION</w:t>
      </w:r>
    </w:p>
    <w:p w14:paraId="6D9DAF87" w14:textId="77777777" w:rsidR="00DB5D56" w:rsidRDefault="00DB5D56" w:rsidP="00DB5D56">
      <w:pPr>
        <w:pStyle w:val="PL"/>
      </w:pPr>
      <w:r>
        <w:t xml:space="preserve">            - CONTROL</w:t>
      </w:r>
    </w:p>
    <w:p w14:paraId="5563B3AF" w14:textId="77777777" w:rsidR="00DB5D56" w:rsidRDefault="00DB5D56" w:rsidP="00DB5D56">
      <w:pPr>
        <w:pStyle w:val="PL"/>
      </w:pPr>
      <w:r>
        <w:t xml:space="preserve">            - TEXT</w:t>
      </w:r>
    </w:p>
    <w:p w14:paraId="6CF11684" w14:textId="77777777" w:rsidR="00DB5D56" w:rsidRDefault="00DB5D56" w:rsidP="00DB5D56">
      <w:pPr>
        <w:pStyle w:val="PL"/>
      </w:pPr>
      <w:r>
        <w:t xml:space="preserve">            - MESSAGE</w:t>
      </w:r>
    </w:p>
    <w:p w14:paraId="77F9ACE7" w14:textId="77777777" w:rsidR="00DB5D56" w:rsidRDefault="00DB5D56" w:rsidP="00DB5D56">
      <w:pPr>
        <w:pStyle w:val="PL"/>
      </w:pPr>
      <w:r>
        <w:t xml:space="preserve">            - OTHER</w:t>
      </w:r>
    </w:p>
    <w:p w14:paraId="406B09F0" w14:textId="77777777" w:rsidR="00DB5D56" w:rsidRDefault="00DB5D56" w:rsidP="00DB5D56">
      <w:pPr>
        <w:pStyle w:val="PL"/>
      </w:pPr>
      <w:r>
        <w:t xml:space="preserve">        - type: string</w:t>
      </w:r>
    </w:p>
    <w:p w14:paraId="656904F1" w14:textId="77777777" w:rsidR="00DB5D56" w:rsidRDefault="00DB5D56" w:rsidP="00DB5D56">
      <w:pPr>
        <w:pStyle w:val="PL"/>
      </w:pPr>
      <w:r>
        <w:t xml:space="preserve">          description: &gt;</w:t>
      </w:r>
    </w:p>
    <w:p w14:paraId="08EF79B4" w14:textId="77777777" w:rsidR="00DB5D56" w:rsidRDefault="00DB5D56" w:rsidP="00DB5D56">
      <w:pPr>
        <w:pStyle w:val="PL"/>
      </w:pPr>
      <w:bookmarkStart w:id="121" w:name="_Hlk116990746"/>
      <w:r>
        <w:t xml:space="preserve">            This string provides forward-compatibility with future extensions to the enumeration</w:t>
      </w:r>
    </w:p>
    <w:p w14:paraId="661CB44C" w14:textId="77777777" w:rsidR="00DB5D56" w:rsidRDefault="00DB5D56" w:rsidP="00DB5D56">
      <w:pPr>
        <w:pStyle w:val="PL"/>
      </w:pPr>
      <w:r>
        <w:t xml:space="preserve">            and is not used to encode content defined in the present version of this API.</w:t>
      </w:r>
    </w:p>
    <w:bookmarkEnd w:id="121"/>
    <w:p w14:paraId="763DB381" w14:textId="77777777" w:rsidR="00DB5D56" w:rsidRDefault="00DB5D56" w:rsidP="00DB5D56">
      <w:pPr>
        <w:pStyle w:val="PL"/>
        <w:rPr>
          <w:rFonts w:cs="Courier New"/>
          <w:szCs w:val="16"/>
        </w:rPr>
      </w:pPr>
    </w:p>
    <w:p w14:paraId="381C4B48" w14:textId="77777777" w:rsidR="00DB5D56" w:rsidRDefault="00DB5D56" w:rsidP="00DB5D56">
      <w:pPr>
        <w:pStyle w:val="PL"/>
        <w:rPr>
          <w:rFonts w:cs="Courier New"/>
          <w:szCs w:val="16"/>
        </w:rPr>
      </w:pPr>
      <w:r>
        <w:rPr>
          <w:rFonts w:cs="Courier New"/>
          <w:szCs w:val="16"/>
        </w:rPr>
        <w:t xml:space="preserve">    MpsAction:</w:t>
      </w:r>
    </w:p>
    <w:p w14:paraId="3080E6E5" w14:textId="77777777" w:rsidR="00DB5D56" w:rsidRDefault="00DB5D56" w:rsidP="00DB5D56">
      <w:pPr>
        <w:pStyle w:val="PL"/>
      </w:pPr>
      <w:r>
        <w:t xml:space="preserve">      description: &gt;</w:t>
      </w:r>
    </w:p>
    <w:p w14:paraId="5C269B95" w14:textId="77777777" w:rsidR="00DB5D56" w:rsidRDefault="00DB5D56" w:rsidP="00DB5D56">
      <w:pPr>
        <w:pStyle w:val="PL"/>
      </w:pPr>
      <w:r>
        <w:t xml:space="preserve">        Indicates whether it is an invocation, a revocation or an invocation with authorization of</w:t>
      </w:r>
    </w:p>
    <w:p w14:paraId="502B8C67" w14:textId="77777777" w:rsidR="00DB5D56" w:rsidRDefault="00DB5D56" w:rsidP="00DB5D56">
      <w:pPr>
        <w:pStyle w:val="PL"/>
      </w:pPr>
      <w:r>
        <w:t xml:space="preserve">        the MPS for DTS service.</w:t>
      </w:r>
    </w:p>
    <w:p w14:paraId="31B62D20" w14:textId="77777777" w:rsidR="00DB5D56" w:rsidRDefault="00DB5D56" w:rsidP="00DB5D56">
      <w:pPr>
        <w:pStyle w:val="PL"/>
        <w:rPr>
          <w:rFonts w:cs="Courier New"/>
          <w:szCs w:val="16"/>
        </w:rPr>
      </w:pPr>
      <w:r>
        <w:rPr>
          <w:rFonts w:cs="Courier New"/>
          <w:szCs w:val="16"/>
        </w:rPr>
        <w:lastRenderedPageBreak/>
        <w:t xml:space="preserve">      anyOf:</w:t>
      </w:r>
    </w:p>
    <w:p w14:paraId="34EDF912" w14:textId="77777777" w:rsidR="00DB5D56" w:rsidRDefault="00DB5D56" w:rsidP="00DB5D56">
      <w:pPr>
        <w:pStyle w:val="PL"/>
        <w:rPr>
          <w:rFonts w:cs="Courier New"/>
          <w:szCs w:val="16"/>
        </w:rPr>
      </w:pPr>
      <w:r>
        <w:rPr>
          <w:rFonts w:cs="Courier New"/>
          <w:szCs w:val="16"/>
        </w:rPr>
        <w:t xml:space="preserve">        - type: string</w:t>
      </w:r>
    </w:p>
    <w:p w14:paraId="2878F637" w14:textId="77777777" w:rsidR="00DB5D56" w:rsidRDefault="00DB5D56" w:rsidP="00DB5D56">
      <w:pPr>
        <w:pStyle w:val="PL"/>
        <w:rPr>
          <w:rFonts w:cs="Courier New"/>
          <w:szCs w:val="16"/>
        </w:rPr>
      </w:pPr>
      <w:r>
        <w:rPr>
          <w:rFonts w:cs="Courier New"/>
          <w:szCs w:val="16"/>
        </w:rPr>
        <w:t xml:space="preserve">          enum:</w:t>
      </w:r>
    </w:p>
    <w:p w14:paraId="438A6B2E" w14:textId="77777777" w:rsidR="00DB5D56" w:rsidRDefault="00DB5D56" w:rsidP="00DB5D56">
      <w:pPr>
        <w:pStyle w:val="PL"/>
        <w:rPr>
          <w:rFonts w:cs="Courier New"/>
          <w:szCs w:val="16"/>
        </w:rPr>
      </w:pPr>
      <w:r>
        <w:rPr>
          <w:rFonts w:cs="Courier New"/>
          <w:szCs w:val="16"/>
        </w:rPr>
        <w:t xml:space="preserve">            - DISABLE_MPS_FOR_DTS</w:t>
      </w:r>
    </w:p>
    <w:p w14:paraId="303E9D54" w14:textId="77777777" w:rsidR="00DB5D56" w:rsidRDefault="00DB5D56" w:rsidP="00DB5D56">
      <w:pPr>
        <w:pStyle w:val="PL"/>
        <w:rPr>
          <w:rFonts w:cs="Courier New"/>
          <w:szCs w:val="16"/>
        </w:rPr>
      </w:pPr>
      <w:r>
        <w:rPr>
          <w:rFonts w:cs="Courier New"/>
          <w:szCs w:val="16"/>
        </w:rPr>
        <w:t xml:space="preserve">            - ENABLE_MPS_FOR_DTS</w:t>
      </w:r>
    </w:p>
    <w:p w14:paraId="6D265C48" w14:textId="77777777" w:rsidR="00DB5D56" w:rsidRDefault="00DB5D56" w:rsidP="00DB5D56">
      <w:pPr>
        <w:pStyle w:val="PL"/>
        <w:rPr>
          <w:rFonts w:cs="Courier New"/>
          <w:szCs w:val="16"/>
        </w:rPr>
      </w:pPr>
      <w:r>
        <w:rPr>
          <w:rFonts w:cs="Courier New"/>
          <w:szCs w:val="16"/>
        </w:rPr>
        <w:t xml:space="preserve">            - AUTHORIZE_AND_ENABLE_MPS_FOR_DTS</w:t>
      </w:r>
    </w:p>
    <w:p w14:paraId="73AF1BE8" w14:textId="77777777" w:rsidR="00DB5D56" w:rsidRDefault="00DB5D56" w:rsidP="00DB5D56">
      <w:pPr>
        <w:pStyle w:val="PL"/>
        <w:rPr>
          <w:rFonts w:cs="Courier New"/>
          <w:szCs w:val="16"/>
        </w:rPr>
      </w:pPr>
      <w:r>
        <w:rPr>
          <w:rFonts w:cs="Courier New"/>
          <w:szCs w:val="16"/>
        </w:rPr>
        <w:t xml:space="preserve">        - type: string</w:t>
      </w:r>
    </w:p>
    <w:p w14:paraId="1FCE86E6" w14:textId="77777777" w:rsidR="00DB5D56" w:rsidRDefault="00DB5D56" w:rsidP="00DB5D56">
      <w:pPr>
        <w:pStyle w:val="PL"/>
      </w:pPr>
      <w:r>
        <w:t xml:space="preserve">          description: &gt;</w:t>
      </w:r>
    </w:p>
    <w:p w14:paraId="5119E385" w14:textId="77777777" w:rsidR="00DB5D56" w:rsidRDefault="00DB5D56" w:rsidP="00DB5D56">
      <w:pPr>
        <w:pStyle w:val="PL"/>
      </w:pPr>
      <w:r>
        <w:t xml:space="preserve">            This string provides forward-compatibility with future extensions to the enumeration</w:t>
      </w:r>
    </w:p>
    <w:p w14:paraId="693A4778" w14:textId="77777777" w:rsidR="00DB5D56" w:rsidRDefault="00DB5D56" w:rsidP="00DB5D56">
      <w:pPr>
        <w:pStyle w:val="PL"/>
      </w:pPr>
      <w:r>
        <w:t xml:space="preserve">            and is not used to encode content defined in the present version of this API.</w:t>
      </w:r>
    </w:p>
    <w:p w14:paraId="7BD4C4D8" w14:textId="77777777" w:rsidR="00DB5D56" w:rsidRDefault="00DB5D56" w:rsidP="00DB5D56">
      <w:pPr>
        <w:pStyle w:val="PL"/>
      </w:pPr>
    </w:p>
    <w:p w14:paraId="2C909525" w14:textId="77777777" w:rsidR="00DB5D56" w:rsidRDefault="00DB5D56" w:rsidP="00DB5D56">
      <w:pPr>
        <w:pStyle w:val="PL"/>
      </w:pPr>
      <w:r>
        <w:t xml:space="preserve">    ReservPriority:</w:t>
      </w:r>
    </w:p>
    <w:p w14:paraId="41B67DE4" w14:textId="77777777" w:rsidR="00DB5D56" w:rsidRDefault="00DB5D56" w:rsidP="00DB5D56">
      <w:pPr>
        <w:pStyle w:val="PL"/>
        <w:rPr>
          <w:rFonts w:eastAsia="Batang"/>
        </w:rPr>
      </w:pPr>
      <w:r>
        <w:rPr>
          <w:rFonts w:eastAsia="Batang"/>
        </w:rPr>
        <w:t xml:space="preserve">      description: Indicates the reservation priority.</w:t>
      </w:r>
    </w:p>
    <w:p w14:paraId="11085851" w14:textId="77777777" w:rsidR="00DB5D56" w:rsidRDefault="00DB5D56" w:rsidP="00DB5D56">
      <w:pPr>
        <w:pStyle w:val="PL"/>
      </w:pPr>
      <w:r>
        <w:t xml:space="preserve">      anyOf:</w:t>
      </w:r>
    </w:p>
    <w:p w14:paraId="0830CFA8" w14:textId="77777777" w:rsidR="00DB5D56" w:rsidRDefault="00DB5D56" w:rsidP="00DB5D56">
      <w:pPr>
        <w:pStyle w:val="PL"/>
      </w:pPr>
      <w:r>
        <w:t xml:space="preserve">        - type: string</w:t>
      </w:r>
    </w:p>
    <w:p w14:paraId="539B044C" w14:textId="77777777" w:rsidR="00DB5D56" w:rsidRDefault="00DB5D56" w:rsidP="00DB5D56">
      <w:pPr>
        <w:pStyle w:val="PL"/>
      </w:pPr>
      <w:r>
        <w:t xml:space="preserve">          enum:</w:t>
      </w:r>
    </w:p>
    <w:p w14:paraId="7D00AE26" w14:textId="77777777" w:rsidR="00DB5D56" w:rsidRDefault="00DB5D56" w:rsidP="00DB5D56">
      <w:pPr>
        <w:pStyle w:val="PL"/>
        <w:rPr>
          <w:lang w:val="es-ES"/>
        </w:rPr>
      </w:pPr>
      <w:r>
        <w:t xml:space="preserve">            </w:t>
      </w:r>
      <w:r>
        <w:rPr>
          <w:lang w:val="es-ES"/>
        </w:rPr>
        <w:t>- PRIO_1</w:t>
      </w:r>
    </w:p>
    <w:p w14:paraId="1E25E024" w14:textId="77777777" w:rsidR="00DB5D56" w:rsidRDefault="00DB5D56" w:rsidP="00DB5D56">
      <w:pPr>
        <w:pStyle w:val="PL"/>
        <w:rPr>
          <w:lang w:val="es-ES"/>
        </w:rPr>
      </w:pPr>
      <w:r>
        <w:rPr>
          <w:lang w:val="es-ES"/>
        </w:rPr>
        <w:t xml:space="preserve">            - PRIO_2</w:t>
      </w:r>
    </w:p>
    <w:p w14:paraId="2E149421" w14:textId="77777777" w:rsidR="00DB5D56" w:rsidRDefault="00DB5D56" w:rsidP="00DB5D56">
      <w:pPr>
        <w:pStyle w:val="PL"/>
        <w:rPr>
          <w:lang w:val="es-ES"/>
        </w:rPr>
      </w:pPr>
      <w:r>
        <w:rPr>
          <w:lang w:val="es-ES"/>
        </w:rPr>
        <w:t xml:space="preserve">            - PRIO_3</w:t>
      </w:r>
    </w:p>
    <w:p w14:paraId="668381AA" w14:textId="77777777" w:rsidR="00DB5D56" w:rsidRDefault="00DB5D56" w:rsidP="00DB5D56">
      <w:pPr>
        <w:pStyle w:val="PL"/>
        <w:rPr>
          <w:lang w:val="es-ES"/>
        </w:rPr>
      </w:pPr>
      <w:r>
        <w:rPr>
          <w:lang w:val="es-ES"/>
        </w:rPr>
        <w:t xml:space="preserve">            - PRIO_4</w:t>
      </w:r>
    </w:p>
    <w:p w14:paraId="5E124221" w14:textId="77777777" w:rsidR="00DB5D56" w:rsidRDefault="00DB5D56" w:rsidP="00DB5D56">
      <w:pPr>
        <w:pStyle w:val="PL"/>
        <w:rPr>
          <w:lang w:val="es-ES"/>
        </w:rPr>
      </w:pPr>
      <w:r>
        <w:rPr>
          <w:lang w:val="es-ES"/>
        </w:rPr>
        <w:t xml:space="preserve">            - PRIO_5</w:t>
      </w:r>
    </w:p>
    <w:p w14:paraId="7D7FD0FD" w14:textId="77777777" w:rsidR="00DB5D56" w:rsidRDefault="00DB5D56" w:rsidP="00DB5D56">
      <w:pPr>
        <w:pStyle w:val="PL"/>
        <w:rPr>
          <w:lang w:val="es-ES"/>
        </w:rPr>
      </w:pPr>
      <w:r>
        <w:rPr>
          <w:lang w:val="es-ES"/>
        </w:rPr>
        <w:t xml:space="preserve">            - PRIO_6</w:t>
      </w:r>
    </w:p>
    <w:p w14:paraId="2B81746B" w14:textId="77777777" w:rsidR="00DB5D56" w:rsidRDefault="00DB5D56" w:rsidP="00DB5D56">
      <w:pPr>
        <w:pStyle w:val="PL"/>
        <w:rPr>
          <w:lang w:val="es-ES"/>
        </w:rPr>
      </w:pPr>
      <w:r>
        <w:rPr>
          <w:lang w:val="es-ES"/>
        </w:rPr>
        <w:t xml:space="preserve">            - PRIO_7</w:t>
      </w:r>
    </w:p>
    <w:p w14:paraId="205C061D" w14:textId="77777777" w:rsidR="00DB5D56" w:rsidRDefault="00DB5D56" w:rsidP="00DB5D56">
      <w:pPr>
        <w:pStyle w:val="PL"/>
        <w:rPr>
          <w:lang w:val="es-ES"/>
        </w:rPr>
      </w:pPr>
      <w:r>
        <w:rPr>
          <w:lang w:val="es-ES"/>
        </w:rPr>
        <w:t xml:space="preserve">            - PRIO_8</w:t>
      </w:r>
    </w:p>
    <w:p w14:paraId="056346D4" w14:textId="77777777" w:rsidR="00DB5D56" w:rsidRDefault="00DB5D56" w:rsidP="00DB5D56">
      <w:pPr>
        <w:pStyle w:val="PL"/>
        <w:rPr>
          <w:lang w:val="es-ES"/>
        </w:rPr>
      </w:pPr>
      <w:r>
        <w:rPr>
          <w:lang w:val="es-ES"/>
        </w:rPr>
        <w:t xml:space="preserve">            - PRIO_9</w:t>
      </w:r>
    </w:p>
    <w:p w14:paraId="4CA0E0A6" w14:textId="77777777" w:rsidR="00DB5D56" w:rsidRDefault="00DB5D56" w:rsidP="00DB5D56">
      <w:pPr>
        <w:pStyle w:val="PL"/>
        <w:rPr>
          <w:lang w:val="es-ES"/>
        </w:rPr>
      </w:pPr>
      <w:r>
        <w:rPr>
          <w:lang w:val="es-ES"/>
        </w:rPr>
        <w:t xml:space="preserve">            - PRIO_10</w:t>
      </w:r>
    </w:p>
    <w:p w14:paraId="52D70B88" w14:textId="77777777" w:rsidR="00DB5D56" w:rsidRDefault="00DB5D56" w:rsidP="00DB5D56">
      <w:pPr>
        <w:pStyle w:val="PL"/>
        <w:rPr>
          <w:lang w:val="es-ES"/>
        </w:rPr>
      </w:pPr>
      <w:r>
        <w:rPr>
          <w:lang w:val="es-ES"/>
        </w:rPr>
        <w:t xml:space="preserve">            - PRIO_11</w:t>
      </w:r>
    </w:p>
    <w:p w14:paraId="1EE24856" w14:textId="77777777" w:rsidR="00DB5D56" w:rsidRDefault="00DB5D56" w:rsidP="00DB5D56">
      <w:pPr>
        <w:pStyle w:val="PL"/>
        <w:rPr>
          <w:lang w:val="es-ES"/>
        </w:rPr>
      </w:pPr>
      <w:r>
        <w:rPr>
          <w:lang w:val="es-ES"/>
        </w:rPr>
        <w:t xml:space="preserve">            - PRIO_12</w:t>
      </w:r>
    </w:p>
    <w:p w14:paraId="69FDBC3E" w14:textId="77777777" w:rsidR="00DB5D56" w:rsidRDefault="00DB5D56" w:rsidP="00DB5D56">
      <w:pPr>
        <w:pStyle w:val="PL"/>
        <w:rPr>
          <w:lang w:val="es-ES"/>
        </w:rPr>
      </w:pPr>
      <w:r>
        <w:rPr>
          <w:lang w:val="es-ES"/>
        </w:rPr>
        <w:t xml:space="preserve">            - PRIO_13</w:t>
      </w:r>
    </w:p>
    <w:p w14:paraId="462B8EC9" w14:textId="77777777" w:rsidR="00DB5D56" w:rsidRDefault="00DB5D56" w:rsidP="00DB5D56">
      <w:pPr>
        <w:pStyle w:val="PL"/>
        <w:rPr>
          <w:lang w:val="es-ES"/>
        </w:rPr>
      </w:pPr>
      <w:r>
        <w:rPr>
          <w:lang w:val="es-ES"/>
        </w:rPr>
        <w:t xml:space="preserve">            - PRIO_14</w:t>
      </w:r>
    </w:p>
    <w:p w14:paraId="10117CF4" w14:textId="77777777" w:rsidR="00DB5D56" w:rsidRDefault="00DB5D56" w:rsidP="00DB5D56">
      <w:pPr>
        <w:pStyle w:val="PL"/>
        <w:rPr>
          <w:lang w:val="es-ES"/>
        </w:rPr>
      </w:pPr>
      <w:r>
        <w:rPr>
          <w:lang w:val="es-ES"/>
        </w:rPr>
        <w:t xml:space="preserve">            - PRIO_15</w:t>
      </w:r>
    </w:p>
    <w:p w14:paraId="09F35E82" w14:textId="77777777" w:rsidR="00DB5D56" w:rsidRDefault="00DB5D56" w:rsidP="00DB5D56">
      <w:pPr>
        <w:pStyle w:val="PL"/>
        <w:rPr>
          <w:lang w:val="en-US"/>
        </w:rPr>
      </w:pPr>
      <w:r>
        <w:rPr>
          <w:lang w:val="es-ES"/>
        </w:rPr>
        <w:t xml:space="preserve">            </w:t>
      </w:r>
      <w:r>
        <w:rPr>
          <w:lang w:val="en-US"/>
        </w:rPr>
        <w:t>- PRIO_16</w:t>
      </w:r>
    </w:p>
    <w:p w14:paraId="587D47BD" w14:textId="77777777" w:rsidR="00DB5D56" w:rsidRDefault="00DB5D56" w:rsidP="00DB5D56">
      <w:pPr>
        <w:pStyle w:val="PL"/>
      </w:pPr>
      <w:r>
        <w:rPr>
          <w:lang w:val="en-US"/>
        </w:rPr>
        <w:t xml:space="preserve">        </w:t>
      </w:r>
      <w:r>
        <w:t>- type: string</w:t>
      </w:r>
    </w:p>
    <w:p w14:paraId="5936056F" w14:textId="77777777" w:rsidR="00DB5D56" w:rsidRDefault="00DB5D56" w:rsidP="00DB5D56">
      <w:pPr>
        <w:pStyle w:val="PL"/>
      </w:pPr>
      <w:r>
        <w:t xml:space="preserve">          description: &gt;</w:t>
      </w:r>
    </w:p>
    <w:p w14:paraId="087B631F" w14:textId="77777777" w:rsidR="00DB5D56" w:rsidRDefault="00DB5D56" w:rsidP="00DB5D56">
      <w:pPr>
        <w:pStyle w:val="PL"/>
      </w:pPr>
      <w:r>
        <w:t xml:space="preserve">            This string provides forward-compatibility with future extensions to the enumeration</w:t>
      </w:r>
    </w:p>
    <w:p w14:paraId="0096500B" w14:textId="77777777" w:rsidR="00DB5D56" w:rsidRDefault="00DB5D56" w:rsidP="00DB5D56">
      <w:pPr>
        <w:pStyle w:val="PL"/>
      </w:pPr>
      <w:r>
        <w:t xml:space="preserve">            and is not used to encode content defined in the present version of this API.</w:t>
      </w:r>
    </w:p>
    <w:p w14:paraId="218956D1" w14:textId="77777777" w:rsidR="00DB5D56" w:rsidRDefault="00DB5D56" w:rsidP="00DB5D56">
      <w:pPr>
        <w:pStyle w:val="PL"/>
      </w:pPr>
    </w:p>
    <w:p w14:paraId="2CD458D5" w14:textId="77777777" w:rsidR="00DB5D56" w:rsidRDefault="00DB5D56" w:rsidP="00DB5D56">
      <w:pPr>
        <w:pStyle w:val="PL"/>
      </w:pPr>
      <w:r>
        <w:t xml:space="preserve">    ServAuthInfo:</w:t>
      </w:r>
    </w:p>
    <w:p w14:paraId="6960BE9A" w14:textId="77777777" w:rsidR="00DB5D56" w:rsidRDefault="00DB5D56" w:rsidP="00DB5D56">
      <w:pPr>
        <w:pStyle w:val="PL"/>
        <w:rPr>
          <w:rFonts w:eastAsia="Batang"/>
        </w:rPr>
      </w:pPr>
      <w:r>
        <w:rPr>
          <w:rFonts w:eastAsia="Batang"/>
        </w:rPr>
        <w:t xml:space="preserve">      description: Indicates the result of the Policy Authorization service request from the AF.</w:t>
      </w:r>
    </w:p>
    <w:p w14:paraId="3F7D0CA0" w14:textId="77777777" w:rsidR="00DB5D56" w:rsidRDefault="00DB5D56" w:rsidP="00DB5D56">
      <w:pPr>
        <w:pStyle w:val="PL"/>
      </w:pPr>
      <w:r>
        <w:t xml:space="preserve">      anyOf:</w:t>
      </w:r>
    </w:p>
    <w:p w14:paraId="3B5A1CDC" w14:textId="77777777" w:rsidR="00DB5D56" w:rsidRDefault="00DB5D56" w:rsidP="00DB5D56">
      <w:pPr>
        <w:pStyle w:val="PL"/>
      </w:pPr>
      <w:r>
        <w:t xml:space="preserve">      - type: string</w:t>
      </w:r>
    </w:p>
    <w:p w14:paraId="0B11E962" w14:textId="77777777" w:rsidR="00DB5D56" w:rsidRDefault="00DB5D56" w:rsidP="00DB5D56">
      <w:pPr>
        <w:pStyle w:val="PL"/>
      </w:pPr>
      <w:r>
        <w:t xml:space="preserve">        enum:</w:t>
      </w:r>
    </w:p>
    <w:p w14:paraId="493316B0" w14:textId="77777777" w:rsidR="00DB5D56" w:rsidRDefault="00DB5D56" w:rsidP="00DB5D56">
      <w:pPr>
        <w:pStyle w:val="PL"/>
      </w:pPr>
      <w:r>
        <w:t xml:space="preserve">          - TP_NOT_KNOWN</w:t>
      </w:r>
    </w:p>
    <w:p w14:paraId="47FA3FB8" w14:textId="77777777" w:rsidR="00DB5D56" w:rsidRDefault="00DB5D56" w:rsidP="00DB5D56">
      <w:pPr>
        <w:pStyle w:val="PL"/>
      </w:pPr>
      <w:r>
        <w:t xml:space="preserve">          - TP_EXPIRED</w:t>
      </w:r>
    </w:p>
    <w:p w14:paraId="666B5141" w14:textId="77777777" w:rsidR="00DB5D56" w:rsidRDefault="00DB5D56" w:rsidP="00DB5D56">
      <w:pPr>
        <w:pStyle w:val="PL"/>
      </w:pPr>
      <w:r>
        <w:t xml:space="preserve">          - TP_NOT_YET_OCURRED</w:t>
      </w:r>
    </w:p>
    <w:p w14:paraId="3E191B88" w14:textId="77777777" w:rsidR="00DB5D56" w:rsidRDefault="00DB5D56" w:rsidP="00DB5D56">
      <w:pPr>
        <w:pStyle w:val="PL"/>
      </w:pPr>
      <w:r>
        <w:t xml:space="preserve">          - </w:t>
      </w:r>
      <w:r>
        <w:rPr>
          <w:lang w:eastAsia="de-DE"/>
        </w:rPr>
        <w:t>ROUT_REQ_NOT_AUTHORIZED</w:t>
      </w:r>
    </w:p>
    <w:p w14:paraId="6441FFFA" w14:textId="77777777" w:rsidR="00DB5D56" w:rsidRDefault="00DB5D56" w:rsidP="00DB5D56">
      <w:pPr>
        <w:pStyle w:val="PL"/>
      </w:pPr>
      <w:r>
        <w:t xml:space="preserve">      - type: string</w:t>
      </w:r>
    </w:p>
    <w:p w14:paraId="53061646" w14:textId="77777777" w:rsidR="00DB5D56" w:rsidRDefault="00DB5D56" w:rsidP="00DB5D56">
      <w:pPr>
        <w:pStyle w:val="PL"/>
      </w:pPr>
      <w:r>
        <w:t xml:space="preserve">        description: &gt;</w:t>
      </w:r>
    </w:p>
    <w:p w14:paraId="2B917052" w14:textId="77777777" w:rsidR="00DB5D56" w:rsidRDefault="00DB5D56" w:rsidP="00DB5D56">
      <w:pPr>
        <w:pStyle w:val="PL"/>
      </w:pPr>
      <w:r>
        <w:t xml:space="preserve">          This string provides forward-compatibility with future extensions to the enumeration</w:t>
      </w:r>
    </w:p>
    <w:p w14:paraId="058EBB0E" w14:textId="77777777" w:rsidR="00DB5D56" w:rsidRDefault="00DB5D56" w:rsidP="00DB5D56">
      <w:pPr>
        <w:pStyle w:val="PL"/>
      </w:pPr>
      <w:r>
        <w:t xml:space="preserve">          and is not used to encode content defined in the present version of this API.</w:t>
      </w:r>
    </w:p>
    <w:p w14:paraId="4FAAC394" w14:textId="77777777" w:rsidR="00DB5D56" w:rsidRDefault="00DB5D56" w:rsidP="00DB5D56">
      <w:pPr>
        <w:pStyle w:val="PL"/>
      </w:pPr>
    </w:p>
    <w:p w14:paraId="651DE725" w14:textId="77777777" w:rsidR="00DB5D56" w:rsidRDefault="00DB5D56" w:rsidP="00DB5D56">
      <w:pPr>
        <w:pStyle w:val="PL"/>
      </w:pPr>
      <w:r>
        <w:t xml:space="preserve">    SponsoringStatus:</w:t>
      </w:r>
    </w:p>
    <w:p w14:paraId="4739633D" w14:textId="77777777" w:rsidR="00DB5D56" w:rsidRDefault="00DB5D56" w:rsidP="00DB5D56">
      <w:pPr>
        <w:pStyle w:val="PL"/>
        <w:rPr>
          <w:rFonts w:eastAsia="Batang"/>
        </w:rPr>
      </w:pPr>
      <w:r>
        <w:rPr>
          <w:rFonts w:eastAsia="Batang"/>
        </w:rPr>
        <w:t xml:space="preserve">      description: Indicates whether sponsored data connectivity is enabled or disabled/not enabled.</w:t>
      </w:r>
    </w:p>
    <w:p w14:paraId="7FA0EB1B" w14:textId="77777777" w:rsidR="00DB5D56" w:rsidRDefault="00DB5D56" w:rsidP="00DB5D56">
      <w:pPr>
        <w:pStyle w:val="PL"/>
      </w:pPr>
      <w:r>
        <w:t xml:space="preserve">      anyOf:</w:t>
      </w:r>
    </w:p>
    <w:p w14:paraId="5B6863BE" w14:textId="77777777" w:rsidR="00DB5D56" w:rsidRDefault="00DB5D56" w:rsidP="00DB5D56">
      <w:pPr>
        <w:pStyle w:val="PL"/>
      </w:pPr>
      <w:r>
        <w:t xml:space="preserve">      - type: string</w:t>
      </w:r>
    </w:p>
    <w:p w14:paraId="4EC75075" w14:textId="77777777" w:rsidR="00DB5D56" w:rsidRDefault="00DB5D56" w:rsidP="00DB5D56">
      <w:pPr>
        <w:pStyle w:val="PL"/>
      </w:pPr>
      <w:r>
        <w:t xml:space="preserve">        enum:</w:t>
      </w:r>
    </w:p>
    <w:p w14:paraId="4F666993" w14:textId="77777777" w:rsidR="00DB5D56" w:rsidRDefault="00DB5D56" w:rsidP="00DB5D56">
      <w:pPr>
        <w:pStyle w:val="PL"/>
      </w:pPr>
      <w:r>
        <w:t xml:space="preserve">          - SPONSOR_DISABLED</w:t>
      </w:r>
    </w:p>
    <w:p w14:paraId="26ED1AC6" w14:textId="77777777" w:rsidR="00DB5D56" w:rsidRDefault="00DB5D56" w:rsidP="00DB5D56">
      <w:pPr>
        <w:pStyle w:val="PL"/>
      </w:pPr>
      <w:r>
        <w:t xml:space="preserve">          - SPONSOR_ENABLED</w:t>
      </w:r>
    </w:p>
    <w:p w14:paraId="7128E6C2" w14:textId="77777777" w:rsidR="00DB5D56" w:rsidRDefault="00DB5D56" w:rsidP="00DB5D56">
      <w:pPr>
        <w:pStyle w:val="PL"/>
      </w:pPr>
      <w:r>
        <w:t xml:space="preserve">      - type: string</w:t>
      </w:r>
    </w:p>
    <w:p w14:paraId="49298F98" w14:textId="77777777" w:rsidR="00DB5D56" w:rsidRDefault="00DB5D56" w:rsidP="00DB5D56">
      <w:pPr>
        <w:pStyle w:val="PL"/>
      </w:pPr>
      <w:r>
        <w:t xml:space="preserve">        description: &gt;</w:t>
      </w:r>
    </w:p>
    <w:p w14:paraId="5A76A271" w14:textId="77777777" w:rsidR="00DB5D56" w:rsidRDefault="00DB5D56" w:rsidP="00DB5D56">
      <w:pPr>
        <w:pStyle w:val="PL"/>
      </w:pPr>
      <w:r>
        <w:t xml:space="preserve">          This string provides forward-compatibility with future extensions to the enumeration</w:t>
      </w:r>
    </w:p>
    <w:p w14:paraId="1442BC4B" w14:textId="77777777" w:rsidR="00DB5D56" w:rsidRDefault="00DB5D56" w:rsidP="00DB5D56">
      <w:pPr>
        <w:pStyle w:val="PL"/>
      </w:pPr>
      <w:r>
        <w:t xml:space="preserve">          and is not used to encode content defined in the present version of this API.</w:t>
      </w:r>
    </w:p>
    <w:p w14:paraId="5F3E4AA8" w14:textId="77777777" w:rsidR="00DB5D56" w:rsidRDefault="00DB5D56" w:rsidP="00DB5D56">
      <w:pPr>
        <w:pStyle w:val="PL"/>
      </w:pPr>
    </w:p>
    <w:p w14:paraId="73C2FED2" w14:textId="77777777" w:rsidR="00DB5D56" w:rsidRDefault="00DB5D56" w:rsidP="00DB5D56">
      <w:pPr>
        <w:pStyle w:val="PL"/>
      </w:pPr>
      <w:r>
        <w:t xml:space="preserve">    AfEvent:</w:t>
      </w:r>
    </w:p>
    <w:p w14:paraId="1AB6BECB" w14:textId="77777777" w:rsidR="00DB5D56" w:rsidRDefault="00DB5D56" w:rsidP="00DB5D56">
      <w:pPr>
        <w:pStyle w:val="PL"/>
        <w:rPr>
          <w:rFonts w:eastAsia="Batang"/>
        </w:rPr>
      </w:pPr>
      <w:r>
        <w:rPr>
          <w:rFonts w:eastAsia="Batang"/>
        </w:rPr>
        <w:t xml:space="preserve">      description: Represents an event to notify to the AF.</w:t>
      </w:r>
    </w:p>
    <w:p w14:paraId="6FC23900" w14:textId="77777777" w:rsidR="00DB5D56" w:rsidRDefault="00DB5D56" w:rsidP="00DB5D56">
      <w:pPr>
        <w:pStyle w:val="PL"/>
      </w:pPr>
      <w:r>
        <w:t xml:space="preserve">      anyOf:</w:t>
      </w:r>
    </w:p>
    <w:p w14:paraId="0911AB3E" w14:textId="77777777" w:rsidR="00DB5D56" w:rsidRDefault="00DB5D56" w:rsidP="00DB5D56">
      <w:pPr>
        <w:pStyle w:val="PL"/>
      </w:pPr>
      <w:r>
        <w:t xml:space="preserve">      - type: string</w:t>
      </w:r>
    </w:p>
    <w:p w14:paraId="05E30EEB" w14:textId="77777777" w:rsidR="00DB5D56" w:rsidRDefault="00DB5D56" w:rsidP="00DB5D56">
      <w:pPr>
        <w:pStyle w:val="PL"/>
      </w:pPr>
      <w:r>
        <w:t xml:space="preserve">        enum:</w:t>
      </w:r>
    </w:p>
    <w:p w14:paraId="72BFF2FB" w14:textId="77777777" w:rsidR="00DB5D56" w:rsidRDefault="00DB5D56" w:rsidP="00DB5D56">
      <w:pPr>
        <w:pStyle w:val="PL"/>
      </w:pPr>
      <w:r>
        <w:t xml:space="preserve">          - ACCESS_TYPE_CHANGE</w:t>
      </w:r>
    </w:p>
    <w:p w14:paraId="48D98E6E" w14:textId="77777777" w:rsidR="00DB5D56" w:rsidRDefault="00DB5D56" w:rsidP="00DB5D56">
      <w:pPr>
        <w:pStyle w:val="PL"/>
      </w:pPr>
      <w:r>
        <w:t xml:space="preserve">          - EXTRA_UE_ADDR</w:t>
      </w:r>
    </w:p>
    <w:p w14:paraId="5D39E68E" w14:textId="77777777" w:rsidR="00DB5D56" w:rsidRDefault="00DB5D56" w:rsidP="00DB5D56">
      <w:pPr>
        <w:pStyle w:val="PL"/>
      </w:pPr>
      <w:r>
        <w:t xml:space="preserve">          - ANI_REPORT</w:t>
      </w:r>
    </w:p>
    <w:p w14:paraId="114EB233" w14:textId="77777777" w:rsidR="00DB5D56" w:rsidRDefault="00DB5D56" w:rsidP="00DB5D56">
      <w:pPr>
        <w:pStyle w:val="PL"/>
      </w:pPr>
      <w:r>
        <w:t xml:space="preserve">          - APP_DETECTION</w:t>
      </w:r>
    </w:p>
    <w:p w14:paraId="1317157D" w14:textId="77777777" w:rsidR="00DB5D56" w:rsidRDefault="00DB5D56" w:rsidP="00DB5D56">
      <w:pPr>
        <w:pStyle w:val="PL"/>
      </w:pPr>
      <w:r>
        <w:t xml:space="preserve">          - CHARGING_CORRELATION</w:t>
      </w:r>
    </w:p>
    <w:p w14:paraId="77A01068" w14:textId="77777777" w:rsidR="00DB5D56" w:rsidRDefault="00DB5D56" w:rsidP="00DB5D56">
      <w:pPr>
        <w:pStyle w:val="PL"/>
      </w:pPr>
      <w:r>
        <w:t xml:space="preserve">          - EPS_FALLBACK</w:t>
      </w:r>
    </w:p>
    <w:p w14:paraId="52A2683B" w14:textId="77777777" w:rsidR="00DB5D56" w:rsidRDefault="00DB5D56" w:rsidP="00DB5D56">
      <w:pPr>
        <w:pStyle w:val="PL"/>
      </w:pPr>
      <w:r>
        <w:rPr>
          <w:rFonts w:cs="Courier New"/>
          <w:szCs w:val="16"/>
        </w:rPr>
        <w:t xml:space="preserve">          - </w:t>
      </w:r>
      <w:r>
        <w:t>FAILED_QOS_UPDATE</w:t>
      </w:r>
    </w:p>
    <w:p w14:paraId="3B85826A" w14:textId="77777777" w:rsidR="00DB5D56" w:rsidRDefault="00DB5D56" w:rsidP="00DB5D56">
      <w:pPr>
        <w:pStyle w:val="PL"/>
      </w:pPr>
      <w:r>
        <w:t xml:space="preserve">          - FAILED_RESOURCES_ALLOCATION</w:t>
      </w:r>
    </w:p>
    <w:p w14:paraId="0BE8F454" w14:textId="77777777" w:rsidR="00DB5D56" w:rsidRDefault="00DB5D56" w:rsidP="00DB5D56">
      <w:pPr>
        <w:pStyle w:val="PL"/>
      </w:pPr>
      <w:r>
        <w:t xml:space="preserve">          - OUT_OF_CREDIT</w:t>
      </w:r>
    </w:p>
    <w:p w14:paraId="02F1E980" w14:textId="77777777" w:rsidR="00DB5D56" w:rsidRDefault="00DB5D56" w:rsidP="00DB5D56">
      <w:pPr>
        <w:pStyle w:val="PL"/>
      </w:pPr>
      <w:r>
        <w:t xml:space="preserve">          - PDU_SESSION_STATUS</w:t>
      </w:r>
    </w:p>
    <w:p w14:paraId="159782B5" w14:textId="77777777" w:rsidR="00DB5D56" w:rsidRDefault="00DB5D56" w:rsidP="00DB5D56">
      <w:pPr>
        <w:pStyle w:val="PL"/>
      </w:pPr>
      <w:r>
        <w:lastRenderedPageBreak/>
        <w:t xml:space="preserve">          - PLMN_CHG</w:t>
      </w:r>
    </w:p>
    <w:p w14:paraId="707E1DDD" w14:textId="77777777" w:rsidR="00DB5D56" w:rsidRDefault="00DB5D56" w:rsidP="00DB5D56">
      <w:pPr>
        <w:pStyle w:val="PL"/>
      </w:pPr>
      <w:r>
        <w:t xml:space="preserve">          - QOS_MONITORING</w:t>
      </w:r>
    </w:p>
    <w:p w14:paraId="314C9C66" w14:textId="77777777" w:rsidR="00DB5D56" w:rsidRDefault="00DB5D56" w:rsidP="00DB5D56">
      <w:pPr>
        <w:pStyle w:val="PL"/>
      </w:pPr>
      <w:r>
        <w:t xml:space="preserve">          - QOS_NOTIF</w:t>
      </w:r>
    </w:p>
    <w:p w14:paraId="6318CB4C" w14:textId="77777777" w:rsidR="00DB5D56" w:rsidRDefault="00DB5D56" w:rsidP="00DB5D56">
      <w:pPr>
        <w:pStyle w:val="PL"/>
      </w:pPr>
      <w:r>
        <w:t xml:space="preserve">          - RAN_NAS_CAUSE</w:t>
      </w:r>
    </w:p>
    <w:p w14:paraId="493BFF12" w14:textId="77777777" w:rsidR="00DB5D56" w:rsidRDefault="00DB5D56" w:rsidP="00DB5D56">
      <w:pPr>
        <w:pStyle w:val="PL"/>
      </w:pPr>
      <w:r>
        <w:t xml:space="preserve">          - REALLOCATION_OF_CREDIT</w:t>
      </w:r>
    </w:p>
    <w:p w14:paraId="1DB534ED" w14:textId="77777777" w:rsidR="00DB5D56" w:rsidRDefault="00DB5D56" w:rsidP="00DB5D56">
      <w:pPr>
        <w:pStyle w:val="PL"/>
      </w:pPr>
      <w:r>
        <w:t xml:space="preserve">          - SAT_CATEGORY_CHG</w:t>
      </w:r>
    </w:p>
    <w:p w14:paraId="4BBC2457" w14:textId="77777777" w:rsidR="00DB5D56" w:rsidRDefault="00DB5D56" w:rsidP="00DB5D56">
      <w:pPr>
        <w:pStyle w:val="PL"/>
      </w:pPr>
      <w:r>
        <w:rPr>
          <w:rFonts w:cs="Courier New"/>
          <w:szCs w:val="16"/>
        </w:rPr>
        <w:t xml:space="preserve">          - </w:t>
      </w:r>
      <w:r>
        <w:t>SUCCESSFUL_QOS_UPDATE</w:t>
      </w:r>
    </w:p>
    <w:p w14:paraId="0BCAF8F2" w14:textId="77777777" w:rsidR="00DB5D56" w:rsidRDefault="00DB5D56" w:rsidP="00DB5D56">
      <w:pPr>
        <w:pStyle w:val="PL"/>
      </w:pPr>
      <w:r>
        <w:t xml:space="preserve">          - SUCCESSFUL_RESOURCES_ALLOCATION</w:t>
      </w:r>
    </w:p>
    <w:p w14:paraId="04BD1F81" w14:textId="77777777" w:rsidR="00DB5D56" w:rsidRDefault="00DB5D56" w:rsidP="00DB5D56">
      <w:pPr>
        <w:pStyle w:val="PL"/>
      </w:pPr>
      <w:r>
        <w:t xml:space="preserve">          - </w:t>
      </w:r>
      <w:r>
        <w:rPr>
          <w:lang w:eastAsia="zh-CN"/>
        </w:rPr>
        <w:t>TSN_BRIDGE_INFO</w:t>
      </w:r>
    </w:p>
    <w:p w14:paraId="666E4531" w14:textId="77777777" w:rsidR="00DB5D56" w:rsidRDefault="00DB5D56" w:rsidP="00DB5D56">
      <w:pPr>
        <w:pStyle w:val="PL"/>
      </w:pPr>
      <w:r>
        <w:t xml:space="preserve">          - UP_PATH_CHG_FAILURE</w:t>
      </w:r>
    </w:p>
    <w:p w14:paraId="2F6164E2" w14:textId="77777777" w:rsidR="00DB5D56" w:rsidRDefault="00DB5D56" w:rsidP="00DB5D56">
      <w:pPr>
        <w:pStyle w:val="PL"/>
      </w:pPr>
      <w:r>
        <w:t xml:space="preserve">          - USAGE_REPORT</w:t>
      </w:r>
    </w:p>
    <w:p w14:paraId="46680426" w14:textId="77777777" w:rsidR="00DB5D56" w:rsidRDefault="00DB5D56" w:rsidP="00DB5D56">
      <w:pPr>
        <w:pStyle w:val="PL"/>
      </w:pPr>
      <w:r>
        <w:t xml:space="preserve">          - UE_TEMPORARILY_UNAVAILABLE</w:t>
      </w:r>
    </w:p>
    <w:p w14:paraId="1F73FBAD" w14:textId="77777777" w:rsidR="00DB5D56" w:rsidRDefault="00DB5D56" w:rsidP="00DB5D56">
      <w:pPr>
        <w:pStyle w:val="PL"/>
      </w:pPr>
      <w:r>
        <w:t xml:space="preserve">      - type: string</w:t>
      </w:r>
    </w:p>
    <w:p w14:paraId="3F8AD578" w14:textId="77777777" w:rsidR="00DB5D56" w:rsidRDefault="00DB5D56" w:rsidP="00DB5D56">
      <w:pPr>
        <w:pStyle w:val="PL"/>
      </w:pPr>
      <w:r>
        <w:t xml:space="preserve">        description: &gt;</w:t>
      </w:r>
    </w:p>
    <w:p w14:paraId="4C2C2A38" w14:textId="77777777" w:rsidR="00DB5D56" w:rsidRDefault="00DB5D56" w:rsidP="00DB5D56">
      <w:pPr>
        <w:pStyle w:val="PL"/>
      </w:pPr>
      <w:r>
        <w:t xml:space="preserve">          This string provides forward-compatibility with future extensions to the enumeration</w:t>
      </w:r>
    </w:p>
    <w:p w14:paraId="555C8713" w14:textId="77777777" w:rsidR="00DB5D56" w:rsidRDefault="00DB5D56" w:rsidP="00DB5D56">
      <w:pPr>
        <w:pStyle w:val="PL"/>
      </w:pPr>
      <w:r>
        <w:t xml:space="preserve">          and is not used to encode content defined in the present version of this API.</w:t>
      </w:r>
    </w:p>
    <w:p w14:paraId="59B6D0D9" w14:textId="77777777" w:rsidR="00DB5D56" w:rsidRDefault="00DB5D56" w:rsidP="00DB5D56">
      <w:pPr>
        <w:pStyle w:val="PL"/>
      </w:pPr>
    </w:p>
    <w:p w14:paraId="5576F2B7" w14:textId="77777777" w:rsidR="00DB5D56" w:rsidRDefault="00DB5D56" w:rsidP="00DB5D56">
      <w:pPr>
        <w:pStyle w:val="PL"/>
      </w:pPr>
      <w:r>
        <w:t xml:space="preserve">    AfNotifMethod:</w:t>
      </w:r>
    </w:p>
    <w:p w14:paraId="4F4A472C" w14:textId="77777777" w:rsidR="00DB5D56" w:rsidRDefault="00DB5D56" w:rsidP="00DB5D56">
      <w:pPr>
        <w:pStyle w:val="PL"/>
        <w:rPr>
          <w:rFonts w:eastAsia="Batang"/>
        </w:rPr>
      </w:pPr>
      <w:r>
        <w:rPr>
          <w:rFonts w:eastAsia="Batang"/>
        </w:rPr>
        <w:t xml:space="preserve">      description: Represents the notification methods that can be subscribed for an event.</w:t>
      </w:r>
    </w:p>
    <w:p w14:paraId="6F994404" w14:textId="77777777" w:rsidR="00DB5D56" w:rsidRDefault="00DB5D56" w:rsidP="00DB5D56">
      <w:pPr>
        <w:pStyle w:val="PL"/>
      </w:pPr>
      <w:r>
        <w:t xml:space="preserve">      anyOf:</w:t>
      </w:r>
    </w:p>
    <w:p w14:paraId="65D32FE8" w14:textId="77777777" w:rsidR="00DB5D56" w:rsidRDefault="00DB5D56" w:rsidP="00DB5D56">
      <w:pPr>
        <w:pStyle w:val="PL"/>
      </w:pPr>
      <w:r>
        <w:t xml:space="preserve">      - type: string</w:t>
      </w:r>
    </w:p>
    <w:p w14:paraId="71E1CB31" w14:textId="77777777" w:rsidR="00DB5D56" w:rsidRDefault="00DB5D56" w:rsidP="00DB5D56">
      <w:pPr>
        <w:pStyle w:val="PL"/>
      </w:pPr>
      <w:r>
        <w:t xml:space="preserve">        enum:</w:t>
      </w:r>
    </w:p>
    <w:p w14:paraId="7E3D16ED" w14:textId="77777777" w:rsidR="00DB5D56" w:rsidRDefault="00DB5D56" w:rsidP="00DB5D56">
      <w:pPr>
        <w:pStyle w:val="PL"/>
      </w:pPr>
      <w:r>
        <w:t xml:space="preserve">          - EVENT_DETECTION</w:t>
      </w:r>
    </w:p>
    <w:p w14:paraId="08A57351" w14:textId="77777777" w:rsidR="00DB5D56" w:rsidRDefault="00DB5D56" w:rsidP="00DB5D56">
      <w:pPr>
        <w:pStyle w:val="PL"/>
      </w:pPr>
      <w:r>
        <w:t xml:space="preserve">          - ONE_TIME</w:t>
      </w:r>
    </w:p>
    <w:p w14:paraId="4E45AF96" w14:textId="77777777" w:rsidR="00DB5D56" w:rsidRDefault="00DB5D56" w:rsidP="00DB5D56">
      <w:pPr>
        <w:pStyle w:val="PL"/>
      </w:pPr>
      <w:r>
        <w:t xml:space="preserve">          - PERIODIC</w:t>
      </w:r>
    </w:p>
    <w:p w14:paraId="626DDA11" w14:textId="77777777" w:rsidR="00DB5D56" w:rsidRDefault="00DB5D56" w:rsidP="00DB5D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B53B071" w14:textId="77777777" w:rsidR="00DB5D56" w:rsidRDefault="00DB5D56" w:rsidP="00DB5D56">
      <w:pPr>
        <w:pStyle w:val="PL"/>
      </w:pPr>
      <w:r>
        <w:t xml:space="preserve">      - type: string</w:t>
      </w:r>
    </w:p>
    <w:p w14:paraId="44A4B8F7" w14:textId="77777777" w:rsidR="00DB5D56" w:rsidRDefault="00DB5D56" w:rsidP="00DB5D56">
      <w:pPr>
        <w:pStyle w:val="PL"/>
      </w:pPr>
      <w:r>
        <w:t xml:space="preserve">        description: &gt;</w:t>
      </w:r>
    </w:p>
    <w:p w14:paraId="7E58B45E" w14:textId="77777777" w:rsidR="00DB5D56" w:rsidRDefault="00DB5D56" w:rsidP="00DB5D56">
      <w:pPr>
        <w:pStyle w:val="PL"/>
      </w:pPr>
      <w:r>
        <w:t xml:space="preserve">          This string provides forward-compatibility with future extensions to the enumeration</w:t>
      </w:r>
    </w:p>
    <w:p w14:paraId="2C0C75C8" w14:textId="77777777" w:rsidR="00DB5D56" w:rsidRDefault="00DB5D56" w:rsidP="00DB5D56">
      <w:pPr>
        <w:pStyle w:val="PL"/>
      </w:pPr>
      <w:r>
        <w:t xml:space="preserve">          and is not used to encode content defined in the present version of this API.</w:t>
      </w:r>
    </w:p>
    <w:p w14:paraId="750F4867" w14:textId="77777777" w:rsidR="00DB5D56" w:rsidRDefault="00DB5D56" w:rsidP="00DB5D56">
      <w:pPr>
        <w:pStyle w:val="PL"/>
      </w:pPr>
    </w:p>
    <w:p w14:paraId="665993F2" w14:textId="77777777" w:rsidR="00DB5D56" w:rsidRDefault="00DB5D56" w:rsidP="00DB5D56">
      <w:pPr>
        <w:pStyle w:val="PL"/>
      </w:pPr>
      <w:r>
        <w:t xml:space="preserve">    QosNotifType:</w:t>
      </w:r>
    </w:p>
    <w:p w14:paraId="158DA6EC" w14:textId="77777777" w:rsidR="00DB5D56" w:rsidRDefault="00DB5D56" w:rsidP="00DB5D56">
      <w:pPr>
        <w:pStyle w:val="PL"/>
        <w:rPr>
          <w:rFonts w:eastAsia="Batang"/>
        </w:rPr>
      </w:pPr>
      <w:r>
        <w:rPr>
          <w:rFonts w:eastAsia="Batang"/>
        </w:rPr>
        <w:t xml:space="preserve">      description: Indicates the notification type for QoS Notification Control.</w:t>
      </w:r>
    </w:p>
    <w:p w14:paraId="764976CF" w14:textId="77777777" w:rsidR="00DB5D56" w:rsidRDefault="00DB5D56" w:rsidP="00DB5D56">
      <w:pPr>
        <w:pStyle w:val="PL"/>
      </w:pPr>
      <w:r>
        <w:t xml:space="preserve">      anyOf:</w:t>
      </w:r>
    </w:p>
    <w:p w14:paraId="7B5FE38C" w14:textId="77777777" w:rsidR="00DB5D56" w:rsidRDefault="00DB5D56" w:rsidP="00DB5D56">
      <w:pPr>
        <w:pStyle w:val="PL"/>
      </w:pPr>
      <w:r>
        <w:t xml:space="preserve">      - type: string</w:t>
      </w:r>
    </w:p>
    <w:p w14:paraId="28A977E8" w14:textId="77777777" w:rsidR="00DB5D56" w:rsidRDefault="00DB5D56" w:rsidP="00DB5D56">
      <w:pPr>
        <w:pStyle w:val="PL"/>
      </w:pPr>
      <w:r>
        <w:t xml:space="preserve">        enum:</w:t>
      </w:r>
    </w:p>
    <w:p w14:paraId="0869D77A" w14:textId="77777777" w:rsidR="00DB5D56" w:rsidRDefault="00DB5D56" w:rsidP="00DB5D56">
      <w:pPr>
        <w:pStyle w:val="PL"/>
      </w:pPr>
      <w:r>
        <w:t xml:space="preserve">          - GUARANTEED</w:t>
      </w:r>
    </w:p>
    <w:p w14:paraId="5F7C0EC7" w14:textId="77777777" w:rsidR="00DB5D56" w:rsidRDefault="00DB5D56" w:rsidP="00DB5D56">
      <w:pPr>
        <w:pStyle w:val="PL"/>
      </w:pPr>
      <w:r>
        <w:t xml:space="preserve">          - NOT_GUARANTEED</w:t>
      </w:r>
    </w:p>
    <w:p w14:paraId="354FCF9F" w14:textId="77777777" w:rsidR="00DB5D56" w:rsidRDefault="00DB5D56" w:rsidP="00DB5D56">
      <w:pPr>
        <w:pStyle w:val="PL"/>
      </w:pPr>
      <w:r>
        <w:t xml:space="preserve">      - type: string</w:t>
      </w:r>
    </w:p>
    <w:p w14:paraId="51DCCCBE" w14:textId="77777777" w:rsidR="00DB5D56" w:rsidRDefault="00DB5D56" w:rsidP="00DB5D56">
      <w:pPr>
        <w:pStyle w:val="PL"/>
      </w:pPr>
      <w:r>
        <w:t xml:space="preserve">        description: &gt;</w:t>
      </w:r>
    </w:p>
    <w:p w14:paraId="1EA787E4" w14:textId="77777777" w:rsidR="00DB5D56" w:rsidRDefault="00DB5D56" w:rsidP="00DB5D56">
      <w:pPr>
        <w:pStyle w:val="PL"/>
      </w:pPr>
      <w:r>
        <w:t xml:space="preserve">          This string provides forward-compatibility with future extensions to the enumeration</w:t>
      </w:r>
    </w:p>
    <w:p w14:paraId="1C14FAC4" w14:textId="77777777" w:rsidR="00DB5D56" w:rsidRDefault="00DB5D56" w:rsidP="00DB5D56">
      <w:pPr>
        <w:pStyle w:val="PL"/>
      </w:pPr>
      <w:r>
        <w:t xml:space="preserve">          and is not used to encode content defined in the present version of this API.</w:t>
      </w:r>
    </w:p>
    <w:p w14:paraId="6BE4E8DF" w14:textId="77777777" w:rsidR="00DB5D56" w:rsidRDefault="00DB5D56" w:rsidP="00DB5D56">
      <w:pPr>
        <w:pStyle w:val="PL"/>
      </w:pPr>
    </w:p>
    <w:p w14:paraId="47C6B1A4" w14:textId="77777777" w:rsidR="00DB5D56" w:rsidRDefault="00DB5D56" w:rsidP="00DB5D56">
      <w:pPr>
        <w:pStyle w:val="PL"/>
      </w:pPr>
      <w:r>
        <w:t xml:space="preserve">    TerminationCause:</w:t>
      </w:r>
    </w:p>
    <w:p w14:paraId="2C99B985" w14:textId="77777777" w:rsidR="00DB5D56" w:rsidRDefault="00DB5D56" w:rsidP="00DB5D56">
      <w:pPr>
        <w:pStyle w:val="PL"/>
        <w:rPr>
          <w:rFonts w:eastAsia="Batang"/>
        </w:rPr>
      </w:pPr>
      <w:r>
        <w:rPr>
          <w:rFonts w:eastAsia="Batang"/>
        </w:rPr>
        <w:t xml:space="preserve">      description: &gt;</w:t>
      </w:r>
    </w:p>
    <w:p w14:paraId="206EEE19" w14:textId="77777777" w:rsidR="00DB5D56" w:rsidRDefault="00DB5D56" w:rsidP="00DB5D56">
      <w:pPr>
        <w:pStyle w:val="PL"/>
        <w:rPr>
          <w:rFonts w:eastAsia="Batang"/>
        </w:rPr>
      </w:pPr>
      <w:r>
        <w:rPr>
          <w:rFonts w:eastAsia="Batang"/>
        </w:rPr>
        <w:t xml:space="preserve">        Indicates the cause behind requesting the deletion of the Individual Application Session</w:t>
      </w:r>
    </w:p>
    <w:p w14:paraId="5AB0F332" w14:textId="77777777" w:rsidR="00DB5D56" w:rsidRDefault="00DB5D56" w:rsidP="00DB5D56">
      <w:pPr>
        <w:pStyle w:val="PL"/>
        <w:rPr>
          <w:rFonts w:eastAsia="Batang"/>
        </w:rPr>
      </w:pPr>
      <w:r>
        <w:rPr>
          <w:rFonts w:eastAsia="Batang"/>
        </w:rPr>
        <w:t xml:space="preserve">        Context resource.</w:t>
      </w:r>
    </w:p>
    <w:p w14:paraId="516EB542" w14:textId="77777777" w:rsidR="00DB5D56" w:rsidRDefault="00DB5D56" w:rsidP="00DB5D56">
      <w:pPr>
        <w:pStyle w:val="PL"/>
      </w:pPr>
      <w:r>
        <w:t xml:space="preserve">      anyOf:</w:t>
      </w:r>
    </w:p>
    <w:p w14:paraId="1F2C74A1" w14:textId="77777777" w:rsidR="00DB5D56" w:rsidRDefault="00DB5D56" w:rsidP="00DB5D56">
      <w:pPr>
        <w:pStyle w:val="PL"/>
      </w:pPr>
      <w:r>
        <w:t xml:space="preserve">      - type: string</w:t>
      </w:r>
    </w:p>
    <w:p w14:paraId="0782FB31" w14:textId="77777777" w:rsidR="00DB5D56" w:rsidRDefault="00DB5D56" w:rsidP="00DB5D56">
      <w:pPr>
        <w:pStyle w:val="PL"/>
      </w:pPr>
      <w:r>
        <w:t xml:space="preserve">        enum:</w:t>
      </w:r>
    </w:p>
    <w:p w14:paraId="46EB2AD7" w14:textId="77777777" w:rsidR="00DB5D56" w:rsidRDefault="00DB5D56" w:rsidP="00DB5D56">
      <w:pPr>
        <w:pStyle w:val="PL"/>
      </w:pPr>
      <w:r>
        <w:t xml:space="preserve">          - ALL_SDF_DEACTIVATION</w:t>
      </w:r>
    </w:p>
    <w:p w14:paraId="46D7621B" w14:textId="77777777" w:rsidR="00DB5D56" w:rsidRDefault="00DB5D56" w:rsidP="00DB5D56">
      <w:pPr>
        <w:pStyle w:val="PL"/>
      </w:pPr>
      <w:r>
        <w:t xml:space="preserve">          - PDU_SESSION_TERMINATION</w:t>
      </w:r>
    </w:p>
    <w:p w14:paraId="4FDB8425" w14:textId="77777777" w:rsidR="00DB5D56" w:rsidRDefault="00DB5D56" w:rsidP="00DB5D56">
      <w:pPr>
        <w:pStyle w:val="PL"/>
      </w:pPr>
      <w:r>
        <w:t xml:space="preserve">          - PS_TO_CS_HO</w:t>
      </w:r>
    </w:p>
    <w:p w14:paraId="33694D38" w14:textId="77777777" w:rsidR="00DB5D56" w:rsidRDefault="00DB5D56" w:rsidP="00DB5D56">
      <w:pPr>
        <w:pStyle w:val="PL"/>
      </w:pPr>
      <w:r>
        <w:t xml:space="preserve">          - INSUFFICIENT_SERVER_RESOURCES</w:t>
      </w:r>
    </w:p>
    <w:p w14:paraId="69C425A6" w14:textId="77777777" w:rsidR="00DB5D56" w:rsidRDefault="00DB5D56" w:rsidP="00DB5D56">
      <w:pPr>
        <w:pStyle w:val="PL"/>
      </w:pPr>
      <w:r>
        <w:t xml:space="preserve">          - INSUFFICIENT_QOS_FLOW_RESOURCES</w:t>
      </w:r>
    </w:p>
    <w:p w14:paraId="24E53603" w14:textId="77777777" w:rsidR="00DB5D56" w:rsidRDefault="00DB5D56" w:rsidP="00DB5D56">
      <w:pPr>
        <w:pStyle w:val="PL"/>
      </w:pPr>
      <w:r>
        <w:t xml:space="preserve">          - SPONSORED_DATA_CONNECTIVITY_DISALLOWED</w:t>
      </w:r>
    </w:p>
    <w:p w14:paraId="0855C95D" w14:textId="77777777" w:rsidR="00DB5D56" w:rsidRDefault="00DB5D56" w:rsidP="00DB5D56">
      <w:pPr>
        <w:pStyle w:val="PL"/>
      </w:pPr>
      <w:r>
        <w:t xml:space="preserve">      - type: string</w:t>
      </w:r>
    </w:p>
    <w:p w14:paraId="5E1AB812" w14:textId="77777777" w:rsidR="00DB5D56" w:rsidRDefault="00DB5D56" w:rsidP="00DB5D56">
      <w:pPr>
        <w:pStyle w:val="PL"/>
      </w:pPr>
      <w:r>
        <w:t xml:space="preserve">        description: &gt;</w:t>
      </w:r>
    </w:p>
    <w:p w14:paraId="421468B9" w14:textId="77777777" w:rsidR="00DB5D56" w:rsidRDefault="00DB5D56" w:rsidP="00DB5D56">
      <w:pPr>
        <w:pStyle w:val="PL"/>
      </w:pPr>
      <w:r>
        <w:t xml:space="preserve">          This string provides forward-compatibility with future extensions to the enumeration</w:t>
      </w:r>
    </w:p>
    <w:p w14:paraId="24026769" w14:textId="77777777" w:rsidR="00DB5D56" w:rsidRDefault="00DB5D56" w:rsidP="00DB5D56">
      <w:pPr>
        <w:pStyle w:val="PL"/>
      </w:pPr>
      <w:r>
        <w:t xml:space="preserve">          and is not used to encode content defined in the present version of this API.</w:t>
      </w:r>
    </w:p>
    <w:p w14:paraId="0B45F7B2" w14:textId="77777777" w:rsidR="00DB5D56" w:rsidRDefault="00DB5D56" w:rsidP="00DB5D56">
      <w:pPr>
        <w:pStyle w:val="PL"/>
      </w:pPr>
    </w:p>
    <w:p w14:paraId="163C2542" w14:textId="77777777" w:rsidR="00DB5D56" w:rsidRDefault="00DB5D56" w:rsidP="00DB5D56">
      <w:pPr>
        <w:pStyle w:val="PL"/>
      </w:pPr>
      <w:r>
        <w:t xml:space="preserve">    MediaComponentResourcesStatus:</w:t>
      </w:r>
    </w:p>
    <w:p w14:paraId="1C6E144B" w14:textId="77777777" w:rsidR="00DB5D56" w:rsidRDefault="00DB5D56" w:rsidP="00DB5D56">
      <w:pPr>
        <w:pStyle w:val="PL"/>
        <w:rPr>
          <w:rFonts w:eastAsia="Batang"/>
        </w:rPr>
      </w:pPr>
      <w:r>
        <w:rPr>
          <w:rFonts w:eastAsia="Batang"/>
        </w:rPr>
        <w:t xml:space="preserve">      description: Indicates whether the media component is active or inactive.</w:t>
      </w:r>
    </w:p>
    <w:p w14:paraId="460D4761" w14:textId="77777777" w:rsidR="00DB5D56" w:rsidRDefault="00DB5D56" w:rsidP="00DB5D56">
      <w:pPr>
        <w:pStyle w:val="PL"/>
      </w:pPr>
      <w:r>
        <w:t xml:space="preserve">      anyOf:</w:t>
      </w:r>
    </w:p>
    <w:p w14:paraId="06782EAE" w14:textId="77777777" w:rsidR="00DB5D56" w:rsidRDefault="00DB5D56" w:rsidP="00DB5D56">
      <w:pPr>
        <w:pStyle w:val="PL"/>
      </w:pPr>
      <w:r>
        <w:t xml:space="preserve">      - type: string</w:t>
      </w:r>
    </w:p>
    <w:p w14:paraId="4BA385E7" w14:textId="77777777" w:rsidR="00DB5D56" w:rsidRDefault="00DB5D56" w:rsidP="00DB5D56">
      <w:pPr>
        <w:pStyle w:val="PL"/>
      </w:pPr>
      <w:r>
        <w:t xml:space="preserve">        enum:</w:t>
      </w:r>
    </w:p>
    <w:p w14:paraId="5B54CDB3" w14:textId="77777777" w:rsidR="00DB5D56" w:rsidRDefault="00DB5D56" w:rsidP="00DB5D56">
      <w:pPr>
        <w:pStyle w:val="PL"/>
      </w:pPr>
      <w:r>
        <w:t xml:space="preserve">          - ACTIVE</w:t>
      </w:r>
    </w:p>
    <w:p w14:paraId="5F64439C" w14:textId="77777777" w:rsidR="00DB5D56" w:rsidRDefault="00DB5D56" w:rsidP="00DB5D56">
      <w:pPr>
        <w:pStyle w:val="PL"/>
      </w:pPr>
      <w:r>
        <w:t xml:space="preserve">          - INACTIVE</w:t>
      </w:r>
    </w:p>
    <w:p w14:paraId="2482B3FB" w14:textId="77777777" w:rsidR="00DB5D56" w:rsidRDefault="00DB5D56" w:rsidP="00DB5D56">
      <w:pPr>
        <w:pStyle w:val="PL"/>
      </w:pPr>
      <w:r>
        <w:t xml:space="preserve">      - type: string</w:t>
      </w:r>
    </w:p>
    <w:p w14:paraId="453F64C6" w14:textId="77777777" w:rsidR="00DB5D56" w:rsidRDefault="00DB5D56" w:rsidP="00DB5D56">
      <w:pPr>
        <w:pStyle w:val="PL"/>
      </w:pPr>
      <w:r>
        <w:t xml:space="preserve">        description: &gt;</w:t>
      </w:r>
    </w:p>
    <w:p w14:paraId="2C09C970" w14:textId="77777777" w:rsidR="00DB5D56" w:rsidRDefault="00DB5D56" w:rsidP="00DB5D56">
      <w:pPr>
        <w:pStyle w:val="PL"/>
      </w:pPr>
      <w:r>
        <w:t xml:space="preserve">          This string provides forward-compatibility with future extensions to the enumeration</w:t>
      </w:r>
    </w:p>
    <w:p w14:paraId="0E81886F" w14:textId="77777777" w:rsidR="00DB5D56" w:rsidRDefault="00DB5D56" w:rsidP="00DB5D56">
      <w:pPr>
        <w:pStyle w:val="PL"/>
      </w:pPr>
      <w:r>
        <w:t xml:space="preserve">          and is not used to encode content defined in the present version of this API.</w:t>
      </w:r>
    </w:p>
    <w:p w14:paraId="1A5BCD63" w14:textId="77777777" w:rsidR="00DB5D56" w:rsidRDefault="00DB5D56" w:rsidP="00DB5D56">
      <w:pPr>
        <w:pStyle w:val="PL"/>
      </w:pPr>
    </w:p>
    <w:p w14:paraId="4EE3183E" w14:textId="77777777" w:rsidR="00DB5D56" w:rsidRDefault="00DB5D56" w:rsidP="00DB5D56">
      <w:pPr>
        <w:pStyle w:val="PL"/>
      </w:pPr>
      <w:r>
        <w:t xml:space="preserve">    FlowUsage:</w:t>
      </w:r>
    </w:p>
    <w:p w14:paraId="7925F516" w14:textId="77777777" w:rsidR="00DB5D56" w:rsidRDefault="00DB5D56" w:rsidP="00DB5D56">
      <w:pPr>
        <w:pStyle w:val="PL"/>
        <w:rPr>
          <w:rFonts w:eastAsia="Batang"/>
        </w:rPr>
      </w:pPr>
      <w:r>
        <w:rPr>
          <w:rFonts w:eastAsia="Batang"/>
        </w:rPr>
        <w:t xml:space="preserve">      description: Describes the flow usage of the flows described by a media subcomponent.</w:t>
      </w:r>
    </w:p>
    <w:p w14:paraId="403842C8" w14:textId="77777777" w:rsidR="00DB5D56" w:rsidRDefault="00DB5D56" w:rsidP="00DB5D56">
      <w:pPr>
        <w:pStyle w:val="PL"/>
      </w:pPr>
      <w:r>
        <w:t xml:space="preserve">      anyOf:</w:t>
      </w:r>
    </w:p>
    <w:p w14:paraId="4966BAD0" w14:textId="77777777" w:rsidR="00DB5D56" w:rsidRDefault="00DB5D56" w:rsidP="00DB5D56">
      <w:pPr>
        <w:pStyle w:val="PL"/>
      </w:pPr>
      <w:r>
        <w:t xml:space="preserve">      - type: string</w:t>
      </w:r>
    </w:p>
    <w:p w14:paraId="05199455" w14:textId="77777777" w:rsidR="00DB5D56" w:rsidRDefault="00DB5D56" w:rsidP="00DB5D56">
      <w:pPr>
        <w:pStyle w:val="PL"/>
      </w:pPr>
      <w:r>
        <w:t xml:space="preserve">        enum:</w:t>
      </w:r>
    </w:p>
    <w:p w14:paraId="415C4164" w14:textId="77777777" w:rsidR="00DB5D56" w:rsidRDefault="00DB5D56" w:rsidP="00DB5D56">
      <w:pPr>
        <w:pStyle w:val="PL"/>
      </w:pPr>
      <w:r>
        <w:lastRenderedPageBreak/>
        <w:t xml:space="preserve">          - NO_INFO</w:t>
      </w:r>
    </w:p>
    <w:p w14:paraId="0B45823B" w14:textId="77777777" w:rsidR="00DB5D56" w:rsidRDefault="00DB5D56" w:rsidP="00DB5D56">
      <w:pPr>
        <w:pStyle w:val="PL"/>
      </w:pPr>
      <w:r>
        <w:t xml:space="preserve">          - RTCP</w:t>
      </w:r>
    </w:p>
    <w:p w14:paraId="04A1D04D" w14:textId="77777777" w:rsidR="00DB5D56" w:rsidRDefault="00DB5D56" w:rsidP="00DB5D56">
      <w:pPr>
        <w:pStyle w:val="PL"/>
      </w:pPr>
      <w:r>
        <w:t xml:space="preserve">          - AF_SIGNALLING</w:t>
      </w:r>
    </w:p>
    <w:p w14:paraId="4EC0DCA9" w14:textId="77777777" w:rsidR="00DB5D56" w:rsidRDefault="00DB5D56" w:rsidP="00DB5D56">
      <w:pPr>
        <w:pStyle w:val="PL"/>
      </w:pPr>
      <w:r>
        <w:t xml:space="preserve">      - type: string</w:t>
      </w:r>
    </w:p>
    <w:p w14:paraId="57DE0C32" w14:textId="77777777" w:rsidR="00DB5D56" w:rsidRDefault="00DB5D56" w:rsidP="00DB5D56">
      <w:pPr>
        <w:pStyle w:val="PL"/>
      </w:pPr>
      <w:r>
        <w:t xml:space="preserve">        description: &gt;</w:t>
      </w:r>
    </w:p>
    <w:p w14:paraId="7C86BAF8" w14:textId="77777777" w:rsidR="00DB5D56" w:rsidRDefault="00DB5D56" w:rsidP="00DB5D56">
      <w:pPr>
        <w:pStyle w:val="PL"/>
      </w:pPr>
      <w:r>
        <w:t xml:space="preserve">          This string provides forward-compatibility with future extensions to the enumeration</w:t>
      </w:r>
    </w:p>
    <w:p w14:paraId="57BFB002" w14:textId="77777777" w:rsidR="00DB5D56" w:rsidRDefault="00DB5D56" w:rsidP="00DB5D56">
      <w:pPr>
        <w:pStyle w:val="PL"/>
      </w:pPr>
      <w:r>
        <w:t xml:space="preserve">          and is not used to encode content defined in the present version of this API.</w:t>
      </w:r>
    </w:p>
    <w:p w14:paraId="6FD01690" w14:textId="77777777" w:rsidR="00DB5D56" w:rsidRDefault="00DB5D56" w:rsidP="00DB5D56">
      <w:pPr>
        <w:pStyle w:val="PL"/>
      </w:pPr>
    </w:p>
    <w:p w14:paraId="1CFE8A5A" w14:textId="77777777" w:rsidR="00DB5D56" w:rsidRDefault="00DB5D56" w:rsidP="00DB5D56">
      <w:pPr>
        <w:pStyle w:val="PL"/>
      </w:pPr>
      <w:r>
        <w:t xml:space="preserve">    FlowStatus:</w:t>
      </w:r>
    </w:p>
    <w:p w14:paraId="6C0E51DE" w14:textId="77777777" w:rsidR="00DB5D56" w:rsidRDefault="00DB5D56" w:rsidP="00DB5D56">
      <w:pPr>
        <w:pStyle w:val="PL"/>
        <w:rPr>
          <w:rFonts w:eastAsia="Batang"/>
        </w:rPr>
      </w:pPr>
      <w:r>
        <w:rPr>
          <w:rFonts w:eastAsia="Batang"/>
        </w:rPr>
        <w:t xml:space="preserve">      description: Describes whether the IP flow(s) are enabled or disabled.</w:t>
      </w:r>
    </w:p>
    <w:p w14:paraId="7C67B42C" w14:textId="77777777" w:rsidR="00DB5D56" w:rsidRDefault="00DB5D56" w:rsidP="00DB5D56">
      <w:pPr>
        <w:pStyle w:val="PL"/>
      </w:pPr>
      <w:r>
        <w:t xml:space="preserve">      anyOf:</w:t>
      </w:r>
    </w:p>
    <w:p w14:paraId="3177E602" w14:textId="77777777" w:rsidR="00DB5D56" w:rsidRDefault="00DB5D56" w:rsidP="00DB5D56">
      <w:pPr>
        <w:pStyle w:val="PL"/>
      </w:pPr>
      <w:r>
        <w:t xml:space="preserve">      - type: string</w:t>
      </w:r>
    </w:p>
    <w:p w14:paraId="5FBFB577" w14:textId="77777777" w:rsidR="00DB5D56" w:rsidRDefault="00DB5D56" w:rsidP="00DB5D56">
      <w:pPr>
        <w:pStyle w:val="PL"/>
      </w:pPr>
      <w:r>
        <w:t xml:space="preserve">        enum:</w:t>
      </w:r>
    </w:p>
    <w:p w14:paraId="58A16ECB" w14:textId="77777777" w:rsidR="00DB5D56" w:rsidRDefault="00DB5D56" w:rsidP="00DB5D56">
      <w:pPr>
        <w:pStyle w:val="PL"/>
      </w:pPr>
      <w:r>
        <w:t xml:space="preserve">          - ENABLED-UPLINK</w:t>
      </w:r>
    </w:p>
    <w:p w14:paraId="44245669" w14:textId="77777777" w:rsidR="00DB5D56" w:rsidRDefault="00DB5D56" w:rsidP="00DB5D56">
      <w:pPr>
        <w:pStyle w:val="PL"/>
      </w:pPr>
      <w:r>
        <w:t xml:space="preserve">          - ENABLED-DOWNLINK</w:t>
      </w:r>
    </w:p>
    <w:p w14:paraId="4113CCDE" w14:textId="77777777" w:rsidR="00DB5D56" w:rsidRDefault="00DB5D56" w:rsidP="00DB5D56">
      <w:pPr>
        <w:pStyle w:val="PL"/>
      </w:pPr>
      <w:r>
        <w:t xml:space="preserve">          - ENABLED</w:t>
      </w:r>
    </w:p>
    <w:p w14:paraId="2FA72882" w14:textId="77777777" w:rsidR="00DB5D56" w:rsidRDefault="00DB5D56" w:rsidP="00DB5D56">
      <w:pPr>
        <w:pStyle w:val="PL"/>
      </w:pPr>
      <w:r>
        <w:t xml:space="preserve">          - DISABLED</w:t>
      </w:r>
    </w:p>
    <w:p w14:paraId="3AC9BE1F" w14:textId="77777777" w:rsidR="00DB5D56" w:rsidRDefault="00DB5D56" w:rsidP="00DB5D56">
      <w:pPr>
        <w:pStyle w:val="PL"/>
      </w:pPr>
      <w:r>
        <w:t xml:space="preserve">          - REMOVED</w:t>
      </w:r>
    </w:p>
    <w:p w14:paraId="688F7C42" w14:textId="77777777" w:rsidR="00DB5D56" w:rsidRDefault="00DB5D56" w:rsidP="00DB5D56">
      <w:pPr>
        <w:pStyle w:val="PL"/>
      </w:pPr>
      <w:r>
        <w:t xml:space="preserve">      - type: string</w:t>
      </w:r>
    </w:p>
    <w:p w14:paraId="639ED760" w14:textId="77777777" w:rsidR="00DB5D56" w:rsidRDefault="00DB5D56" w:rsidP="00DB5D56">
      <w:pPr>
        <w:pStyle w:val="PL"/>
      </w:pPr>
      <w:r>
        <w:t xml:space="preserve">        description: &gt;</w:t>
      </w:r>
    </w:p>
    <w:p w14:paraId="5FB97130" w14:textId="77777777" w:rsidR="00DB5D56" w:rsidRDefault="00DB5D56" w:rsidP="00DB5D56">
      <w:pPr>
        <w:pStyle w:val="PL"/>
      </w:pPr>
      <w:r>
        <w:t xml:space="preserve">          This string provides forward-compatibility with future extensions to the enumeration</w:t>
      </w:r>
    </w:p>
    <w:p w14:paraId="68382D2E" w14:textId="77777777" w:rsidR="00DB5D56" w:rsidRDefault="00DB5D56" w:rsidP="00DB5D56">
      <w:pPr>
        <w:pStyle w:val="PL"/>
      </w:pPr>
      <w:r>
        <w:t xml:space="preserve">          and is not used to encode content defined in the present version of this API.</w:t>
      </w:r>
    </w:p>
    <w:p w14:paraId="4E2A2962" w14:textId="77777777" w:rsidR="00DB5D56" w:rsidRDefault="00DB5D56" w:rsidP="00DB5D56">
      <w:pPr>
        <w:pStyle w:val="PL"/>
      </w:pPr>
    </w:p>
    <w:p w14:paraId="42826F1D" w14:textId="77777777" w:rsidR="00DB5D56" w:rsidRDefault="00DB5D56" w:rsidP="00DB5D56">
      <w:pPr>
        <w:pStyle w:val="PL"/>
      </w:pPr>
      <w:r>
        <w:t xml:space="preserve">    RequiredAccessInfo:</w:t>
      </w:r>
    </w:p>
    <w:p w14:paraId="20ED9590" w14:textId="77777777" w:rsidR="00DB5D56" w:rsidRDefault="00DB5D56" w:rsidP="00DB5D56">
      <w:pPr>
        <w:pStyle w:val="PL"/>
        <w:rPr>
          <w:rFonts w:eastAsia="Batang"/>
        </w:rPr>
      </w:pPr>
      <w:r>
        <w:rPr>
          <w:rFonts w:eastAsia="Batang"/>
        </w:rPr>
        <w:t xml:space="preserve">      description: Indicates the access network information required for an AF session.</w:t>
      </w:r>
    </w:p>
    <w:p w14:paraId="558F699D" w14:textId="77777777" w:rsidR="00DB5D56" w:rsidRDefault="00DB5D56" w:rsidP="00DB5D56">
      <w:pPr>
        <w:pStyle w:val="PL"/>
      </w:pPr>
      <w:r>
        <w:t xml:space="preserve">      anyOf:</w:t>
      </w:r>
    </w:p>
    <w:p w14:paraId="79D37DA1" w14:textId="77777777" w:rsidR="00DB5D56" w:rsidRDefault="00DB5D56" w:rsidP="00DB5D56">
      <w:pPr>
        <w:pStyle w:val="PL"/>
      </w:pPr>
      <w:r>
        <w:t xml:space="preserve">      - type: string</w:t>
      </w:r>
    </w:p>
    <w:p w14:paraId="41878246" w14:textId="77777777" w:rsidR="00DB5D56" w:rsidRDefault="00DB5D56" w:rsidP="00DB5D56">
      <w:pPr>
        <w:pStyle w:val="PL"/>
      </w:pPr>
      <w:r>
        <w:t xml:space="preserve">        enum:</w:t>
      </w:r>
    </w:p>
    <w:p w14:paraId="069D89C8" w14:textId="77777777" w:rsidR="00DB5D56" w:rsidRDefault="00DB5D56" w:rsidP="00DB5D56">
      <w:pPr>
        <w:pStyle w:val="PL"/>
      </w:pPr>
      <w:r>
        <w:t xml:space="preserve">          - USER_LOCATION</w:t>
      </w:r>
    </w:p>
    <w:p w14:paraId="64BB62AB" w14:textId="77777777" w:rsidR="00DB5D56" w:rsidRDefault="00DB5D56" w:rsidP="00DB5D56">
      <w:pPr>
        <w:pStyle w:val="PL"/>
      </w:pPr>
      <w:r>
        <w:t xml:space="preserve">          - UE_TIME_ZONE</w:t>
      </w:r>
    </w:p>
    <w:p w14:paraId="03C52FFD" w14:textId="77777777" w:rsidR="00DB5D56" w:rsidRDefault="00DB5D56" w:rsidP="00DB5D56">
      <w:pPr>
        <w:pStyle w:val="PL"/>
      </w:pPr>
      <w:r>
        <w:t xml:space="preserve">      - type: string</w:t>
      </w:r>
    </w:p>
    <w:p w14:paraId="3ECEA5AC" w14:textId="77777777" w:rsidR="00DB5D56" w:rsidRDefault="00DB5D56" w:rsidP="00DB5D56">
      <w:pPr>
        <w:pStyle w:val="PL"/>
      </w:pPr>
      <w:r>
        <w:t xml:space="preserve">        description: &gt;</w:t>
      </w:r>
    </w:p>
    <w:p w14:paraId="18B68A22" w14:textId="77777777" w:rsidR="00DB5D56" w:rsidRDefault="00DB5D56" w:rsidP="00DB5D56">
      <w:pPr>
        <w:pStyle w:val="PL"/>
      </w:pPr>
      <w:r>
        <w:t xml:space="preserve">          This string provides forward-compatibility with future extensions to the enumeration</w:t>
      </w:r>
    </w:p>
    <w:p w14:paraId="2DDDFB3E" w14:textId="77777777" w:rsidR="00DB5D56" w:rsidRDefault="00DB5D56" w:rsidP="00DB5D56">
      <w:pPr>
        <w:pStyle w:val="PL"/>
      </w:pPr>
      <w:r>
        <w:t xml:space="preserve">          and is not used to encode content defined in the present version of this API.</w:t>
      </w:r>
    </w:p>
    <w:p w14:paraId="37FC388A" w14:textId="77777777" w:rsidR="00DB5D56" w:rsidRDefault="00DB5D56" w:rsidP="00DB5D56">
      <w:pPr>
        <w:pStyle w:val="PL"/>
      </w:pPr>
    </w:p>
    <w:p w14:paraId="6211D6C1" w14:textId="77777777" w:rsidR="00DB5D56" w:rsidRDefault="00DB5D56" w:rsidP="00DB5D56">
      <w:pPr>
        <w:pStyle w:val="PL"/>
      </w:pPr>
      <w:r>
        <w:t xml:space="preserve">    SipForkingIndication:</w:t>
      </w:r>
    </w:p>
    <w:p w14:paraId="61689509" w14:textId="77777777" w:rsidR="00DB5D56" w:rsidRDefault="00DB5D56" w:rsidP="00DB5D56">
      <w:pPr>
        <w:pStyle w:val="PL"/>
        <w:rPr>
          <w:rFonts w:eastAsia="Batang"/>
        </w:rPr>
      </w:pPr>
      <w:r>
        <w:rPr>
          <w:rFonts w:eastAsia="Batang"/>
        </w:rPr>
        <w:t xml:space="preserve">      description: &gt;</w:t>
      </w:r>
    </w:p>
    <w:p w14:paraId="042A5BD5" w14:textId="77777777" w:rsidR="00DB5D56" w:rsidRDefault="00DB5D56" w:rsidP="00DB5D56">
      <w:pPr>
        <w:pStyle w:val="PL"/>
        <w:rPr>
          <w:rFonts w:eastAsia="Batang"/>
        </w:rPr>
      </w:pPr>
      <w:r>
        <w:rPr>
          <w:rFonts w:eastAsia="Batang"/>
        </w:rPr>
        <w:t xml:space="preserve">        Indicates whether several SIP dialogues are related to an "Individual Application Session</w:t>
      </w:r>
    </w:p>
    <w:p w14:paraId="68119A85" w14:textId="77777777" w:rsidR="00DB5D56" w:rsidRDefault="00DB5D56" w:rsidP="00DB5D56">
      <w:pPr>
        <w:pStyle w:val="PL"/>
        <w:rPr>
          <w:rFonts w:eastAsia="Batang"/>
        </w:rPr>
      </w:pPr>
      <w:r>
        <w:rPr>
          <w:rFonts w:eastAsia="Batang"/>
        </w:rPr>
        <w:t xml:space="preserve">        Context" resource.</w:t>
      </w:r>
    </w:p>
    <w:p w14:paraId="0661DD9A" w14:textId="77777777" w:rsidR="00DB5D56" w:rsidRDefault="00DB5D56" w:rsidP="00DB5D56">
      <w:pPr>
        <w:pStyle w:val="PL"/>
      </w:pPr>
      <w:r>
        <w:t xml:space="preserve">      anyOf:</w:t>
      </w:r>
    </w:p>
    <w:p w14:paraId="737F0507" w14:textId="77777777" w:rsidR="00DB5D56" w:rsidRDefault="00DB5D56" w:rsidP="00DB5D56">
      <w:pPr>
        <w:pStyle w:val="PL"/>
      </w:pPr>
      <w:r>
        <w:t xml:space="preserve">        - type: string</w:t>
      </w:r>
    </w:p>
    <w:p w14:paraId="6AF0E490" w14:textId="77777777" w:rsidR="00DB5D56" w:rsidRDefault="00DB5D56" w:rsidP="00DB5D56">
      <w:pPr>
        <w:pStyle w:val="PL"/>
      </w:pPr>
      <w:r>
        <w:t xml:space="preserve">          enum:</w:t>
      </w:r>
    </w:p>
    <w:p w14:paraId="367D4E71" w14:textId="77777777" w:rsidR="00DB5D56" w:rsidRDefault="00DB5D56" w:rsidP="00DB5D56">
      <w:pPr>
        <w:pStyle w:val="PL"/>
      </w:pPr>
      <w:r>
        <w:t xml:space="preserve">            - SINGLE_DIALOGUE</w:t>
      </w:r>
    </w:p>
    <w:p w14:paraId="00370EB6" w14:textId="77777777" w:rsidR="00DB5D56" w:rsidRDefault="00DB5D56" w:rsidP="00DB5D56">
      <w:pPr>
        <w:pStyle w:val="PL"/>
      </w:pPr>
      <w:r>
        <w:t xml:space="preserve">            - SEVERAL_DIALOGUES</w:t>
      </w:r>
    </w:p>
    <w:p w14:paraId="5B3BFE6F" w14:textId="77777777" w:rsidR="00DB5D56" w:rsidRDefault="00DB5D56" w:rsidP="00DB5D56">
      <w:pPr>
        <w:pStyle w:val="PL"/>
      </w:pPr>
      <w:r>
        <w:t xml:space="preserve">        - type: string</w:t>
      </w:r>
    </w:p>
    <w:p w14:paraId="279CC982" w14:textId="77777777" w:rsidR="00DB5D56" w:rsidRDefault="00DB5D56" w:rsidP="00DB5D56">
      <w:pPr>
        <w:pStyle w:val="PL"/>
      </w:pPr>
      <w:r>
        <w:t xml:space="preserve">          description: &gt;</w:t>
      </w:r>
    </w:p>
    <w:p w14:paraId="44EB58A4" w14:textId="77777777" w:rsidR="00DB5D56" w:rsidRDefault="00DB5D56" w:rsidP="00DB5D56">
      <w:pPr>
        <w:pStyle w:val="PL"/>
      </w:pPr>
      <w:r>
        <w:t xml:space="preserve">            This string provides forward-compatibility with future extensions to the enumeration</w:t>
      </w:r>
    </w:p>
    <w:p w14:paraId="13B4724F" w14:textId="77777777" w:rsidR="00DB5D56" w:rsidRDefault="00DB5D56" w:rsidP="00DB5D56">
      <w:pPr>
        <w:pStyle w:val="PL"/>
      </w:pPr>
      <w:r>
        <w:t xml:space="preserve">            and is not used to encode content defined in the present version of this API.</w:t>
      </w:r>
    </w:p>
    <w:p w14:paraId="0C91F54D" w14:textId="77777777" w:rsidR="00DB5D56" w:rsidRDefault="00DB5D56" w:rsidP="00DB5D56">
      <w:pPr>
        <w:pStyle w:val="PL"/>
      </w:pPr>
    </w:p>
    <w:p w14:paraId="567C5214" w14:textId="77777777" w:rsidR="00DB5D56" w:rsidRDefault="00DB5D56" w:rsidP="00DB5D56">
      <w:pPr>
        <w:pStyle w:val="PL"/>
      </w:pPr>
      <w:r>
        <w:t xml:space="preserve">    AfRequestedData:</w:t>
      </w:r>
    </w:p>
    <w:p w14:paraId="7A65B190" w14:textId="77777777" w:rsidR="00DB5D56" w:rsidRDefault="00DB5D56" w:rsidP="00DB5D56">
      <w:pPr>
        <w:pStyle w:val="PL"/>
        <w:rPr>
          <w:rFonts w:eastAsia="Batang"/>
        </w:rPr>
      </w:pPr>
      <w:r>
        <w:rPr>
          <w:rFonts w:eastAsia="Batang"/>
        </w:rPr>
        <w:t xml:space="preserve">      description: Represents the information that the AF requested to be exposed.</w:t>
      </w:r>
    </w:p>
    <w:p w14:paraId="2A59DB86" w14:textId="77777777" w:rsidR="00DB5D56" w:rsidRDefault="00DB5D56" w:rsidP="00DB5D56">
      <w:pPr>
        <w:pStyle w:val="PL"/>
      </w:pPr>
      <w:r>
        <w:t xml:space="preserve">      anyOf:</w:t>
      </w:r>
    </w:p>
    <w:p w14:paraId="5447610C" w14:textId="77777777" w:rsidR="00DB5D56" w:rsidRDefault="00DB5D56" w:rsidP="00DB5D56">
      <w:pPr>
        <w:pStyle w:val="PL"/>
      </w:pPr>
      <w:r>
        <w:t xml:space="preserve">        - type: string</w:t>
      </w:r>
    </w:p>
    <w:p w14:paraId="5162DA22" w14:textId="77777777" w:rsidR="00DB5D56" w:rsidRDefault="00DB5D56" w:rsidP="00DB5D56">
      <w:pPr>
        <w:pStyle w:val="PL"/>
      </w:pPr>
      <w:r>
        <w:t xml:space="preserve">          enum:</w:t>
      </w:r>
    </w:p>
    <w:p w14:paraId="58571CD9" w14:textId="77777777" w:rsidR="00DB5D56" w:rsidRDefault="00DB5D56" w:rsidP="00DB5D56">
      <w:pPr>
        <w:pStyle w:val="PL"/>
      </w:pPr>
      <w:r>
        <w:t xml:space="preserve">            - UE_IDENTITY</w:t>
      </w:r>
    </w:p>
    <w:p w14:paraId="20FA8A26" w14:textId="77777777" w:rsidR="00DB5D56" w:rsidRDefault="00DB5D56" w:rsidP="00DB5D56">
      <w:pPr>
        <w:pStyle w:val="PL"/>
      </w:pPr>
      <w:r>
        <w:t xml:space="preserve">        - type: string</w:t>
      </w:r>
    </w:p>
    <w:p w14:paraId="46929B10" w14:textId="77777777" w:rsidR="00DB5D56" w:rsidRDefault="00DB5D56" w:rsidP="00DB5D56">
      <w:pPr>
        <w:pStyle w:val="PL"/>
      </w:pPr>
      <w:r>
        <w:t xml:space="preserve">          description: &gt;</w:t>
      </w:r>
    </w:p>
    <w:p w14:paraId="015384B1" w14:textId="77777777" w:rsidR="00DB5D56" w:rsidRDefault="00DB5D56" w:rsidP="00DB5D56">
      <w:pPr>
        <w:pStyle w:val="PL"/>
      </w:pPr>
      <w:r>
        <w:t xml:space="preserve">            This string provides forward-compatibility with future extensions to the enumeration</w:t>
      </w:r>
    </w:p>
    <w:p w14:paraId="7C161F89" w14:textId="77777777" w:rsidR="00DB5D56" w:rsidRDefault="00DB5D56" w:rsidP="00DB5D56">
      <w:pPr>
        <w:pStyle w:val="PL"/>
      </w:pPr>
      <w:r>
        <w:t xml:space="preserve">            and is not used to encode content defined in the present version of this API.</w:t>
      </w:r>
    </w:p>
    <w:p w14:paraId="77C4D589" w14:textId="77777777" w:rsidR="00DB5D56" w:rsidRDefault="00DB5D56" w:rsidP="00DB5D56">
      <w:pPr>
        <w:pStyle w:val="PL"/>
      </w:pPr>
    </w:p>
    <w:p w14:paraId="5540DD6F" w14:textId="77777777" w:rsidR="00DB5D56" w:rsidRDefault="00DB5D56" w:rsidP="00DB5D56">
      <w:pPr>
        <w:pStyle w:val="PL"/>
      </w:pPr>
      <w:r>
        <w:t xml:space="preserve">    ServiceInfoStatus:</w:t>
      </w:r>
    </w:p>
    <w:p w14:paraId="347BBE1F" w14:textId="77777777" w:rsidR="00DB5D56" w:rsidRDefault="00DB5D56" w:rsidP="00DB5D56">
      <w:pPr>
        <w:pStyle w:val="PL"/>
        <w:rPr>
          <w:rFonts w:eastAsia="Batang"/>
        </w:rPr>
      </w:pPr>
      <w:r>
        <w:rPr>
          <w:rFonts w:eastAsia="Batang"/>
        </w:rPr>
        <w:t xml:space="preserve">      description: Represents the preliminary or final service information status.</w:t>
      </w:r>
    </w:p>
    <w:p w14:paraId="0A397A17" w14:textId="77777777" w:rsidR="00DB5D56" w:rsidRDefault="00DB5D56" w:rsidP="00DB5D56">
      <w:pPr>
        <w:pStyle w:val="PL"/>
      </w:pPr>
      <w:r>
        <w:t xml:space="preserve">      anyOf:</w:t>
      </w:r>
    </w:p>
    <w:p w14:paraId="5A0D7B20" w14:textId="77777777" w:rsidR="00DB5D56" w:rsidRDefault="00DB5D56" w:rsidP="00DB5D56">
      <w:pPr>
        <w:pStyle w:val="PL"/>
      </w:pPr>
      <w:r>
        <w:t xml:space="preserve">        - type: string</w:t>
      </w:r>
    </w:p>
    <w:p w14:paraId="5239725C" w14:textId="77777777" w:rsidR="00DB5D56" w:rsidRDefault="00DB5D56" w:rsidP="00DB5D56">
      <w:pPr>
        <w:pStyle w:val="PL"/>
      </w:pPr>
      <w:r>
        <w:t xml:space="preserve">          enum:</w:t>
      </w:r>
    </w:p>
    <w:p w14:paraId="00E5174E" w14:textId="77777777" w:rsidR="00DB5D56" w:rsidRDefault="00DB5D56" w:rsidP="00DB5D56">
      <w:pPr>
        <w:pStyle w:val="PL"/>
      </w:pPr>
      <w:r>
        <w:t xml:space="preserve">            - FINAL</w:t>
      </w:r>
    </w:p>
    <w:p w14:paraId="6FBBC3AE" w14:textId="77777777" w:rsidR="00DB5D56" w:rsidRDefault="00DB5D56" w:rsidP="00DB5D56">
      <w:pPr>
        <w:pStyle w:val="PL"/>
      </w:pPr>
      <w:r>
        <w:t xml:space="preserve">            - PRELIMINARY</w:t>
      </w:r>
    </w:p>
    <w:p w14:paraId="114EDAD5" w14:textId="77777777" w:rsidR="00DB5D56" w:rsidRDefault="00DB5D56" w:rsidP="00DB5D56">
      <w:pPr>
        <w:pStyle w:val="PL"/>
      </w:pPr>
      <w:r>
        <w:t xml:space="preserve">        - type: string</w:t>
      </w:r>
    </w:p>
    <w:p w14:paraId="192DDCB2" w14:textId="77777777" w:rsidR="00DB5D56" w:rsidRDefault="00DB5D56" w:rsidP="00DB5D56">
      <w:pPr>
        <w:pStyle w:val="PL"/>
      </w:pPr>
      <w:r>
        <w:t xml:space="preserve">          description: &gt;</w:t>
      </w:r>
    </w:p>
    <w:p w14:paraId="0F785ECD" w14:textId="77777777" w:rsidR="00DB5D56" w:rsidRDefault="00DB5D56" w:rsidP="00DB5D56">
      <w:pPr>
        <w:pStyle w:val="PL"/>
      </w:pPr>
      <w:r>
        <w:t xml:space="preserve">            This string provides forward-compatibility with future extensions to the enumeration</w:t>
      </w:r>
    </w:p>
    <w:p w14:paraId="17D9928D" w14:textId="77777777" w:rsidR="00DB5D56" w:rsidRDefault="00DB5D56" w:rsidP="00DB5D56">
      <w:pPr>
        <w:pStyle w:val="PL"/>
      </w:pPr>
      <w:r>
        <w:t xml:space="preserve">            and is not used to encode content defined in the present version of this API.</w:t>
      </w:r>
    </w:p>
    <w:p w14:paraId="10D7E7EB" w14:textId="77777777" w:rsidR="00DB5D56" w:rsidRDefault="00DB5D56" w:rsidP="00DB5D56">
      <w:pPr>
        <w:pStyle w:val="PL"/>
      </w:pPr>
    </w:p>
    <w:p w14:paraId="45E8DACB" w14:textId="77777777" w:rsidR="00DB5D56" w:rsidRDefault="00DB5D56" w:rsidP="00DB5D56">
      <w:pPr>
        <w:pStyle w:val="PL"/>
      </w:pPr>
      <w:r>
        <w:t xml:space="preserve">    PreemptionControlInformation:</w:t>
      </w:r>
    </w:p>
    <w:p w14:paraId="111E6EF9" w14:textId="77777777" w:rsidR="00DB5D56" w:rsidRDefault="00DB5D56" w:rsidP="00DB5D56">
      <w:pPr>
        <w:pStyle w:val="PL"/>
        <w:rPr>
          <w:rFonts w:eastAsia="Batang"/>
        </w:rPr>
      </w:pPr>
      <w:r>
        <w:rPr>
          <w:rFonts w:eastAsia="Batang"/>
        </w:rPr>
        <w:t xml:space="preserve">      description: Represents Pre-emption control information.</w:t>
      </w:r>
    </w:p>
    <w:p w14:paraId="5793F609" w14:textId="77777777" w:rsidR="00DB5D56" w:rsidRDefault="00DB5D56" w:rsidP="00DB5D56">
      <w:pPr>
        <w:pStyle w:val="PL"/>
      </w:pPr>
      <w:r>
        <w:t xml:space="preserve">      anyOf:</w:t>
      </w:r>
    </w:p>
    <w:p w14:paraId="62529E38" w14:textId="77777777" w:rsidR="00DB5D56" w:rsidRDefault="00DB5D56" w:rsidP="00DB5D56">
      <w:pPr>
        <w:pStyle w:val="PL"/>
      </w:pPr>
      <w:r>
        <w:t xml:space="preserve">        - type: string</w:t>
      </w:r>
    </w:p>
    <w:p w14:paraId="168CBA37" w14:textId="77777777" w:rsidR="00DB5D56" w:rsidRDefault="00DB5D56" w:rsidP="00DB5D56">
      <w:pPr>
        <w:pStyle w:val="PL"/>
      </w:pPr>
      <w:r>
        <w:t xml:space="preserve">          enum:</w:t>
      </w:r>
    </w:p>
    <w:p w14:paraId="2FD08ABA" w14:textId="77777777" w:rsidR="00DB5D56" w:rsidRDefault="00DB5D56" w:rsidP="00DB5D56">
      <w:pPr>
        <w:pStyle w:val="PL"/>
      </w:pPr>
      <w:r>
        <w:t xml:space="preserve">            - MOST_RECENT</w:t>
      </w:r>
    </w:p>
    <w:p w14:paraId="6E66C4A1" w14:textId="77777777" w:rsidR="00DB5D56" w:rsidRDefault="00DB5D56" w:rsidP="00DB5D56">
      <w:pPr>
        <w:pStyle w:val="PL"/>
      </w:pPr>
      <w:r>
        <w:lastRenderedPageBreak/>
        <w:t xml:space="preserve">            - LEAST_RECENT</w:t>
      </w:r>
    </w:p>
    <w:p w14:paraId="77924421" w14:textId="77777777" w:rsidR="00DB5D56" w:rsidRDefault="00DB5D56" w:rsidP="00DB5D56">
      <w:pPr>
        <w:pStyle w:val="PL"/>
      </w:pPr>
      <w:r>
        <w:t xml:space="preserve">            - HIGHEST_BW</w:t>
      </w:r>
    </w:p>
    <w:p w14:paraId="414C98B4" w14:textId="77777777" w:rsidR="00DB5D56" w:rsidRDefault="00DB5D56" w:rsidP="00DB5D56">
      <w:pPr>
        <w:pStyle w:val="PL"/>
      </w:pPr>
      <w:r>
        <w:t xml:space="preserve">        - type: string</w:t>
      </w:r>
    </w:p>
    <w:p w14:paraId="328B0ED4" w14:textId="77777777" w:rsidR="00DB5D56" w:rsidRDefault="00DB5D56" w:rsidP="00DB5D56">
      <w:pPr>
        <w:pStyle w:val="PL"/>
      </w:pPr>
      <w:r>
        <w:t xml:space="preserve">          description: &gt;</w:t>
      </w:r>
    </w:p>
    <w:p w14:paraId="1BC4A1E6" w14:textId="77777777" w:rsidR="00DB5D56" w:rsidRDefault="00DB5D56" w:rsidP="00DB5D56">
      <w:pPr>
        <w:pStyle w:val="PL"/>
      </w:pPr>
      <w:r>
        <w:t xml:space="preserve">            This string provides forward-compatibility with future extensions to the enumeration</w:t>
      </w:r>
    </w:p>
    <w:p w14:paraId="6183C7F3" w14:textId="77777777" w:rsidR="00DB5D56" w:rsidRDefault="00DB5D56" w:rsidP="00DB5D56">
      <w:pPr>
        <w:pStyle w:val="PL"/>
      </w:pPr>
      <w:r>
        <w:t xml:space="preserve">            and is not used to encode content defined in the present version of this API.</w:t>
      </w:r>
    </w:p>
    <w:p w14:paraId="179A957D" w14:textId="77777777" w:rsidR="00DB5D56" w:rsidRDefault="00DB5D56" w:rsidP="00DB5D56">
      <w:pPr>
        <w:pStyle w:val="PL"/>
      </w:pPr>
    </w:p>
    <w:p w14:paraId="20659894" w14:textId="77777777" w:rsidR="00DB5D56" w:rsidRDefault="00DB5D56" w:rsidP="00DB5D56">
      <w:pPr>
        <w:pStyle w:val="PL"/>
      </w:pPr>
      <w:r>
        <w:t xml:space="preserve">    PrioritySharingIndicator:</w:t>
      </w:r>
    </w:p>
    <w:p w14:paraId="749B3A22" w14:textId="77777777" w:rsidR="00DB5D56" w:rsidRDefault="00DB5D56" w:rsidP="00DB5D56">
      <w:pPr>
        <w:pStyle w:val="PL"/>
        <w:rPr>
          <w:rFonts w:eastAsia="Batang"/>
        </w:rPr>
      </w:pPr>
      <w:r>
        <w:rPr>
          <w:rFonts w:eastAsia="Batang"/>
        </w:rPr>
        <w:t xml:space="preserve">      description: Represents the Priority sharing indicator.</w:t>
      </w:r>
    </w:p>
    <w:p w14:paraId="0212186D" w14:textId="77777777" w:rsidR="00DB5D56" w:rsidRDefault="00DB5D56" w:rsidP="00DB5D56">
      <w:pPr>
        <w:pStyle w:val="PL"/>
      </w:pPr>
      <w:r>
        <w:t xml:space="preserve">      anyOf:</w:t>
      </w:r>
    </w:p>
    <w:p w14:paraId="0B3FBAA2" w14:textId="77777777" w:rsidR="00DB5D56" w:rsidRDefault="00DB5D56" w:rsidP="00DB5D56">
      <w:pPr>
        <w:pStyle w:val="PL"/>
      </w:pPr>
      <w:r>
        <w:t xml:space="preserve">        - type: string</w:t>
      </w:r>
    </w:p>
    <w:p w14:paraId="26E792B3" w14:textId="77777777" w:rsidR="00DB5D56" w:rsidRDefault="00DB5D56" w:rsidP="00DB5D56">
      <w:pPr>
        <w:pStyle w:val="PL"/>
      </w:pPr>
      <w:r>
        <w:t xml:space="preserve">          enum:</w:t>
      </w:r>
    </w:p>
    <w:p w14:paraId="1CF3B031" w14:textId="77777777" w:rsidR="00DB5D56" w:rsidRDefault="00DB5D56" w:rsidP="00DB5D56">
      <w:pPr>
        <w:pStyle w:val="PL"/>
      </w:pPr>
      <w:r>
        <w:t xml:space="preserve">            - ENABLED</w:t>
      </w:r>
    </w:p>
    <w:p w14:paraId="4BBB03DB" w14:textId="77777777" w:rsidR="00DB5D56" w:rsidRDefault="00DB5D56" w:rsidP="00DB5D56">
      <w:pPr>
        <w:pStyle w:val="PL"/>
      </w:pPr>
      <w:r>
        <w:t xml:space="preserve">            - DISABLED</w:t>
      </w:r>
    </w:p>
    <w:p w14:paraId="608FC5A8" w14:textId="77777777" w:rsidR="00DB5D56" w:rsidRDefault="00DB5D56" w:rsidP="00DB5D56">
      <w:pPr>
        <w:pStyle w:val="PL"/>
      </w:pPr>
      <w:r>
        <w:t xml:space="preserve">        - type: string</w:t>
      </w:r>
    </w:p>
    <w:p w14:paraId="069E9F24" w14:textId="77777777" w:rsidR="00DB5D56" w:rsidRDefault="00DB5D56" w:rsidP="00DB5D56">
      <w:pPr>
        <w:pStyle w:val="PL"/>
      </w:pPr>
      <w:r>
        <w:t xml:space="preserve">          description: &gt;</w:t>
      </w:r>
    </w:p>
    <w:p w14:paraId="0E4BEB24" w14:textId="77777777" w:rsidR="00DB5D56" w:rsidRDefault="00DB5D56" w:rsidP="00DB5D56">
      <w:pPr>
        <w:pStyle w:val="PL"/>
      </w:pPr>
      <w:r>
        <w:t xml:space="preserve">            This string provides forward-compatibility with future extensions to the enumeration</w:t>
      </w:r>
    </w:p>
    <w:p w14:paraId="11888D5C" w14:textId="77777777" w:rsidR="00DB5D56" w:rsidRDefault="00DB5D56" w:rsidP="00DB5D56">
      <w:pPr>
        <w:pStyle w:val="PL"/>
      </w:pPr>
      <w:r>
        <w:t xml:space="preserve">            and is not used to encode content defined in the present version of this API.</w:t>
      </w:r>
    </w:p>
    <w:p w14:paraId="3EA3CEA0" w14:textId="77777777" w:rsidR="00DB5D56" w:rsidRDefault="00DB5D56" w:rsidP="00DB5D56">
      <w:pPr>
        <w:pStyle w:val="PL"/>
      </w:pPr>
    </w:p>
    <w:p w14:paraId="2D3A9F8D" w14:textId="77777777" w:rsidR="00DB5D56" w:rsidRDefault="00DB5D56" w:rsidP="00DB5D56">
      <w:pPr>
        <w:pStyle w:val="PL"/>
      </w:pPr>
      <w:r>
        <w:t xml:space="preserve">    PreemptionControlInformationRm:</w:t>
      </w:r>
    </w:p>
    <w:p w14:paraId="3D07AC61" w14:textId="77777777" w:rsidR="00DB5D56" w:rsidRDefault="00DB5D56" w:rsidP="00DB5D56">
      <w:pPr>
        <w:pStyle w:val="PL"/>
        <w:rPr>
          <w:rFonts w:eastAsia="Batang"/>
        </w:rPr>
      </w:pPr>
      <w:r>
        <w:rPr>
          <w:rFonts w:eastAsia="Batang"/>
        </w:rPr>
        <w:t xml:space="preserve">      description: &gt;</w:t>
      </w:r>
    </w:p>
    <w:p w14:paraId="6A6CDC01" w14:textId="77777777" w:rsidR="00DB5D56" w:rsidRDefault="00DB5D56" w:rsidP="00DB5D56">
      <w:pPr>
        <w:pStyle w:val="PL"/>
        <w:rPr>
          <w:rFonts w:eastAsia="Batang"/>
        </w:rPr>
      </w:pPr>
      <w:r>
        <w:rPr>
          <w:rFonts w:eastAsia="Batang"/>
        </w:rPr>
        <w:t xml:space="preserve">        This data type is defined in the same way as the PreemptionControlInformation data type, but</w:t>
      </w:r>
    </w:p>
    <w:p w14:paraId="6D40F93D" w14:textId="77777777" w:rsidR="00DB5D56" w:rsidRDefault="00DB5D56" w:rsidP="00DB5D56">
      <w:pPr>
        <w:pStyle w:val="PL"/>
        <w:rPr>
          <w:rFonts w:eastAsia="Batang"/>
        </w:rPr>
      </w:pPr>
      <w:r>
        <w:rPr>
          <w:rFonts w:eastAsia="Batang"/>
        </w:rPr>
        <w:t xml:space="preserve">        with the OpenAPI nullable property set to true.</w:t>
      </w:r>
    </w:p>
    <w:p w14:paraId="70A6820F" w14:textId="77777777" w:rsidR="00DB5D56" w:rsidRDefault="00DB5D56" w:rsidP="00DB5D56">
      <w:pPr>
        <w:pStyle w:val="PL"/>
      </w:pPr>
      <w:r>
        <w:t xml:space="preserve">      anyOf:</w:t>
      </w:r>
    </w:p>
    <w:p w14:paraId="3ED85EAE" w14:textId="77777777" w:rsidR="00DB5D56" w:rsidRDefault="00DB5D56" w:rsidP="00DB5D56">
      <w:pPr>
        <w:pStyle w:val="PL"/>
      </w:pPr>
      <w:r>
        <w:t xml:space="preserve">        - $ref: '#/components/schemas/PreemptionControlInformation'</w:t>
      </w:r>
    </w:p>
    <w:p w14:paraId="0DB4FBFA" w14:textId="77777777" w:rsidR="00DB5D56" w:rsidRDefault="00DB5D56" w:rsidP="00DB5D56">
      <w:pPr>
        <w:pStyle w:val="PL"/>
      </w:pPr>
      <w:r>
        <w:t xml:space="preserve">        - $ref: 'TS29571_CommonData.yaml#/components/schemas/NullValue'</w:t>
      </w:r>
    </w:p>
    <w:p w14:paraId="73335339" w14:textId="77777777" w:rsidR="00DB5D56" w:rsidRDefault="00DB5D56" w:rsidP="00DB5D56">
      <w:pPr>
        <w:pStyle w:val="PL"/>
      </w:pPr>
    </w:p>
    <w:p w14:paraId="130CB4C2" w14:textId="77777777" w:rsidR="00DB5D56" w:rsidRDefault="00DB5D56" w:rsidP="00DB5D56">
      <w:pPr>
        <w:pStyle w:val="PL"/>
      </w:pPr>
      <w:r>
        <w:t xml:space="preserve">    AppDetectionNotifType:</w:t>
      </w:r>
    </w:p>
    <w:p w14:paraId="697F447A" w14:textId="77777777" w:rsidR="00DB5D56" w:rsidRDefault="00DB5D56" w:rsidP="00DB5D56">
      <w:pPr>
        <w:pStyle w:val="PL"/>
        <w:rPr>
          <w:rFonts w:eastAsia="Batang"/>
        </w:rPr>
      </w:pPr>
      <w:r>
        <w:rPr>
          <w:rFonts w:eastAsia="Batang"/>
        </w:rPr>
        <w:t xml:space="preserve">      description: Indicates the notification type for Application Detection Control.</w:t>
      </w:r>
    </w:p>
    <w:p w14:paraId="5272D988" w14:textId="77777777" w:rsidR="00DB5D56" w:rsidRDefault="00DB5D56" w:rsidP="00DB5D56">
      <w:pPr>
        <w:pStyle w:val="PL"/>
      </w:pPr>
      <w:r>
        <w:t xml:space="preserve">      anyOf:</w:t>
      </w:r>
    </w:p>
    <w:p w14:paraId="1B100EC0" w14:textId="77777777" w:rsidR="00DB5D56" w:rsidRDefault="00DB5D56" w:rsidP="00DB5D56">
      <w:pPr>
        <w:pStyle w:val="PL"/>
      </w:pPr>
      <w:r>
        <w:t xml:space="preserve">      - type: string</w:t>
      </w:r>
    </w:p>
    <w:p w14:paraId="52129525" w14:textId="77777777" w:rsidR="00DB5D56" w:rsidRDefault="00DB5D56" w:rsidP="00DB5D56">
      <w:pPr>
        <w:pStyle w:val="PL"/>
      </w:pPr>
      <w:r>
        <w:t xml:space="preserve">        enum:</w:t>
      </w:r>
    </w:p>
    <w:p w14:paraId="2DF08B87" w14:textId="77777777" w:rsidR="00DB5D56" w:rsidRDefault="00DB5D56" w:rsidP="00DB5D56">
      <w:pPr>
        <w:pStyle w:val="PL"/>
      </w:pPr>
      <w:r>
        <w:t xml:space="preserve">          - APP_START</w:t>
      </w:r>
    </w:p>
    <w:p w14:paraId="002580C8" w14:textId="77777777" w:rsidR="00DB5D56" w:rsidRDefault="00DB5D56" w:rsidP="00DB5D56">
      <w:pPr>
        <w:pStyle w:val="PL"/>
      </w:pPr>
      <w:r>
        <w:t xml:space="preserve">          - APP_STOP</w:t>
      </w:r>
    </w:p>
    <w:p w14:paraId="39CA17C1" w14:textId="77777777" w:rsidR="00DB5D56" w:rsidRDefault="00DB5D56" w:rsidP="00DB5D56">
      <w:pPr>
        <w:pStyle w:val="PL"/>
      </w:pPr>
      <w:r>
        <w:t xml:space="preserve">      - type: string</w:t>
      </w:r>
    </w:p>
    <w:p w14:paraId="18FE0934" w14:textId="77777777" w:rsidR="00DB5D56" w:rsidRDefault="00DB5D56" w:rsidP="00DB5D56">
      <w:pPr>
        <w:pStyle w:val="PL"/>
      </w:pPr>
      <w:r>
        <w:t xml:space="preserve">        description: &gt;</w:t>
      </w:r>
    </w:p>
    <w:p w14:paraId="64B3D9B1" w14:textId="77777777" w:rsidR="00DB5D56" w:rsidRDefault="00DB5D56" w:rsidP="00DB5D56">
      <w:pPr>
        <w:pStyle w:val="PL"/>
      </w:pPr>
      <w:r>
        <w:t xml:space="preserve">          This string provides forward-compatibility with future extensions to the enumeration</w:t>
      </w:r>
    </w:p>
    <w:p w14:paraId="62B35848" w14:textId="77777777" w:rsidR="00DB5D56" w:rsidRDefault="00DB5D56" w:rsidP="00DB5D56">
      <w:pPr>
        <w:pStyle w:val="PL"/>
      </w:pPr>
      <w:r>
        <w:t xml:space="preserve">          and is not used to encode content defined in the present version of this API.</w:t>
      </w:r>
    </w:p>
    <w:p w14:paraId="154E9B19" w14:textId="77777777" w:rsidR="00DB5D56" w:rsidRDefault="00DB5D56" w:rsidP="00DB5D56">
      <w:pPr>
        <w:pStyle w:val="PL"/>
        <w:rPr>
          <w:rFonts w:cs="Courier New"/>
          <w:szCs w:val="16"/>
        </w:rPr>
      </w:pPr>
    </w:p>
    <w:p w14:paraId="03A0D8DD" w14:textId="77777777" w:rsidR="00DB5D56" w:rsidRDefault="00DB5D56" w:rsidP="00DB5D56">
      <w:pPr>
        <w:pStyle w:val="PL"/>
      </w:pPr>
      <w:r>
        <w:t xml:space="preserve">    PduSessionStatus:</w:t>
      </w:r>
    </w:p>
    <w:p w14:paraId="4CAC5466" w14:textId="77777777" w:rsidR="00DB5D56" w:rsidRDefault="00DB5D56" w:rsidP="00DB5D56">
      <w:pPr>
        <w:pStyle w:val="PL"/>
        <w:rPr>
          <w:rFonts w:eastAsia="Batang"/>
        </w:rPr>
      </w:pPr>
      <w:r>
        <w:rPr>
          <w:rFonts w:eastAsia="Batang"/>
        </w:rPr>
        <w:t xml:space="preserve">      description: Indicates whether the PDU session is established or terminated.</w:t>
      </w:r>
    </w:p>
    <w:p w14:paraId="0A2EBD27" w14:textId="77777777" w:rsidR="00DB5D56" w:rsidRPr="00B6137E" w:rsidRDefault="00DB5D56" w:rsidP="00DB5D56">
      <w:pPr>
        <w:pStyle w:val="PL"/>
      </w:pPr>
      <w:r>
        <w:t xml:space="preserve">      anyOf:</w:t>
      </w:r>
    </w:p>
    <w:p w14:paraId="3E1B2A74" w14:textId="77777777" w:rsidR="00DB5D56" w:rsidRDefault="00DB5D56" w:rsidP="00DB5D56">
      <w:pPr>
        <w:pStyle w:val="PL"/>
      </w:pPr>
      <w:r>
        <w:t xml:space="preserve">      - type: string</w:t>
      </w:r>
    </w:p>
    <w:p w14:paraId="33388134" w14:textId="77777777" w:rsidR="00DB5D56" w:rsidRDefault="00DB5D56" w:rsidP="00DB5D56">
      <w:pPr>
        <w:pStyle w:val="PL"/>
      </w:pPr>
      <w:r>
        <w:t xml:space="preserve">        enum:</w:t>
      </w:r>
    </w:p>
    <w:p w14:paraId="19C1724C" w14:textId="77777777" w:rsidR="00DB5D56" w:rsidRDefault="00DB5D56" w:rsidP="00DB5D56">
      <w:pPr>
        <w:pStyle w:val="PL"/>
      </w:pPr>
      <w:r>
        <w:t xml:space="preserve">          - ESTABLISHED</w:t>
      </w:r>
    </w:p>
    <w:p w14:paraId="2D4A8F3F" w14:textId="77777777" w:rsidR="00DB5D56" w:rsidRDefault="00DB5D56" w:rsidP="00DB5D56">
      <w:pPr>
        <w:pStyle w:val="PL"/>
      </w:pPr>
      <w:r>
        <w:t xml:space="preserve">          - TERMINATED</w:t>
      </w:r>
    </w:p>
    <w:p w14:paraId="20664239" w14:textId="77777777" w:rsidR="00DB5D56" w:rsidRDefault="00DB5D56" w:rsidP="00DB5D56">
      <w:pPr>
        <w:pStyle w:val="PL"/>
      </w:pPr>
      <w:r>
        <w:t xml:space="preserve">      - type: string</w:t>
      </w:r>
    </w:p>
    <w:p w14:paraId="0E07527C" w14:textId="77777777" w:rsidR="00DB5D56" w:rsidRDefault="00DB5D56" w:rsidP="00DB5D56">
      <w:pPr>
        <w:pStyle w:val="PL"/>
      </w:pPr>
      <w:r>
        <w:t xml:space="preserve">        description: &gt;</w:t>
      </w:r>
    </w:p>
    <w:p w14:paraId="49F4275A" w14:textId="77777777" w:rsidR="00DB5D56" w:rsidRDefault="00DB5D56" w:rsidP="00DB5D56">
      <w:pPr>
        <w:pStyle w:val="PL"/>
      </w:pPr>
      <w:r>
        <w:t xml:space="preserve">          This string provides forward-compatibility with future extensions to the enumeration</w:t>
      </w:r>
    </w:p>
    <w:p w14:paraId="36968C66" w14:textId="77777777" w:rsidR="00DB5D56" w:rsidRDefault="00DB5D56" w:rsidP="00DB5D56">
      <w:pPr>
        <w:pStyle w:val="PL"/>
      </w:pPr>
      <w:r>
        <w:t xml:space="preserve">          and is not used to encode content defined in the present version of this API.</w:t>
      </w:r>
    </w:p>
    <w:p w14:paraId="5D7E986F" w14:textId="77777777" w:rsidR="00D1798E" w:rsidRPr="00DB5D56" w:rsidRDefault="00D1798E"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3A7CD" w14:textId="77777777" w:rsidR="007C3DF2" w:rsidRDefault="007C3DF2">
      <w:r>
        <w:separator/>
      </w:r>
    </w:p>
  </w:endnote>
  <w:endnote w:type="continuationSeparator" w:id="0">
    <w:p w14:paraId="55D5BB8E" w14:textId="77777777" w:rsidR="007C3DF2" w:rsidRDefault="007C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0AF63" w14:textId="77777777" w:rsidR="007C3DF2" w:rsidRDefault="007C3DF2">
      <w:r>
        <w:separator/>
      </w:r>
    </w:p>
  </w:footnote>
  <w:footnote w:type="continuationSeparator" w:id="0">
    <w:p w14:paraId="36E6CBAC" w14:textId="77777777" w:rsidR="007C3DF2" w:rsidRDefault="007C3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1168" w:rsidRDefault="00D81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1168" w:rsidRDefault="00D811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1168" w:rsidRDefault="00D811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1168" w:rsidRDefault="00D811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7"/>
  </w:num>
  <w:num w:numId="8">
    <w:abstractNumId w:val="35"/>
  </w:num>
  <w:num w:numId="9">
    <w:abstractNumId w:val="34"/>
  </w:num>
  <w:num w:numId="10">
    <w:abstractNumId w:val="14"/>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1"/>
  </w:num>
  <w:num w:numId="18">
    <w:abstractNumId w:val="19"/>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8"/>
  </w:num>
  <w:num w:numId="21">
    <w:abstractNumId w:val="36"/>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0"/>
  </w:num>
  <w:num w:numId="24">
    <w:abstractNumId w:val="33"/>
  </w:num>
  <w:num w:numId="25">
    <w:abstractNumId w:val="18"/>
  </w:num>
  <w:num w:numId="26">
    <w:abstractNumId w:val="23"/>
  </w:num>
  <w:num w:numId="27">
    <w:abstractNumId w:val="27"/>
  </w:num>
  <w:num w:numId="28">
    <w:abstractNumId w:val="20"/>
  </w:num>
  <w:num w:numId="29">
    <w:abstractNumId w:val="29"/>
  </w:num>
  <w:num w:numId="30">
    <w:abstractNumId w:val="17"/>
  </w:num>
  <w:num w:numId="31">
    <w:abstractNumId w:val="32"/>
  </w:num>
  <w:num w:numId="32">
    <w:abstractNumId w:val="38"/>
  </w:num>
  <w:num w:numId="33">
    <w:abstractNumId w:val="25"/>
  </w:num>
  <w:num w:numId="34">
    <w:abstractNumId w:val="39"/>
  </w:num>
  <w:num w:numId="35">
    <w:abstractNumId w:val="16"/>
  </w:num>
  <w:num w:numId="36">
    <w:abstractNumId w:val="12"/>
  </w:num>
  <w:num w:numId="37">
    <w:abstractNumId w:val="11"/>
  </w:num>
  <w:num w:numId="38">
    <w:abstractNumId w:val="31"/>
  </w:num>
  <w:num w:numId="39">
    <w:abstractNumId w:val="7"/>
  </w:num>
  <w:num w:numId="40">
    <w:abstractNumId w:val="11"/>
  </w:num>
  <w:num w:numId="41">
    <w:abstractNumId w:val="15"/>
  </w:num>
  <w:num w:numId="42">
    <w:abstractNumId w:val="24"/>
  </w:num>
  <w:num w:numId="43">
    <w:abstractNumId w:val="22"/>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01E1"/>
    <w:rsid w:val="00022E4A"/>
    <w:rsid w:val="000459F7"/>
    <w:rsid w:val="00057884"/>
    <w:rsid w:val="00072C34"/>
    <w:rsid w:val="00074235"/>
    <w:rsid w:val="000A6394"/>
    <w:rsid w:val="000B6DCC"/>
    <w:rsid w:val="000B7FED"/>
    <w:rsid w:val="000C038A"/>
    <w:rsid w:val="000C6598"/>
    <w:rsid w:val="000D44B3"/>
    <w:rsid w:val="00145D43"/>
    <w:rsid w:val="001461EC"/>
    <w:rsid w:val="00163B91"/>
    <w:rsid w:val="00172A51"/>
    <w:rsid w:val="00192C46"/>
    <w:rsid w:val="001A08B3"/>
    <w:rsid w:val="001A4C38"/>
    <w:rsid w:val="001A7B60"/>
    <w:rsid w:val="001B52F0"/>
    <w:rsid w:val="001B7A65"/>
    <w:rsid w:val="001B7B5F"/>
    <w:rsid w:val="001E0625"/>
    <w:rsid w:val="001E41F3"/>
    <w:rsid w:val="0021507F"/>
    <w:rsid w:val="002448E2"/>
    <w:rsid w:val="0026004D"/>
    <w:rsid w:val="002640DD"/>
    <w:rsid w:val="00275D12"/>
    <w:rsid w:val="00284FEB"/>
    <w:rsid w:val="002860C4"/>
    <w:rsid w:val="00295768"/>
    <w:rsid w:val="002B5741"/>
    <w:rsid w:val="002C4595"/>
    <w:rsid w:val="002D6387"/>
    <w:rsid w:val="002E472E"/>
    <w:rsid w:val="00305409"/>
    <w:rsid w:val="00323E2F"/>
    <w:rsid w:val="00333BE8"/>
    <w:rsid w:val="003530B0"/>
    <w:rsid w:val="00355740"/>
    <w:rsid w:val="003609EF"/>
    <w:rsid w:val="0036231A"/>
    <w:rsid w:val="00370B8F"/>
    <w:rsid w:val="00374DD4"/>
    <w:rsid w:val="00380E1F"/>
    <w:rsid w:val="003E1A36"/>
    <w:rsid w:val="00407CF7"/>
    <w:rsid w:val="00410371"/>
    <w:rsid w:val="004242F1"/>
    <w:rsid w:val="00453FC3"/>
    <w:rsid w:val="004B75B7"/>
    <w:rsid w:val="004C58B5"/>
    <w:rsid w:val="004C7CE2"/>
    <w:rsid w:val="004D6E0C"/>
    <w:rsid w:val="0051016C"/>
    <w:rsid w:val="00512F96"/>
    <w:rsid w:val="005141D9"/>
    <w:rsid w:val="0051580D"/>
    <w:rsid w:val="00547111"/>
    <w:rsid w:val="00566F50"/>
    <w:rsid w:val="00580341"/>
    <w:rsid w:val="00592D74"/>
    <w:rsid w:val="00593444"/>
    <w:rsid w:val="005A6B90"/>
    <w:rsid w:val="005D38B6"/>
    <w:rsid w:val="005E2C44"/>
    <w:rsid w:val="00621188"/>
    <w:rsid w:val="006257ED"/>
    <w:rsid w:val="00653DE4"/>
    <w:rsid w:val="00660355"/>
    <w:rsid w:val="0066465F"/>
    <w:rsid w:val="00665C47"/>
    <w:rsid w:val="00682755"/>
    <w:rsid w:val="00695808"/>
    <w:rsid w:val="006A7F7A"/>
    <w:rsid w:val="006B46FB"/>
    <w:rsid w:val="006E0AEB"/>
    <w:rsid w:val="006E21FB"/>
    <w:rsid w:val="006F42BE"/>
    <w:rsid w:val="006F53F7"/>
    <w:rsid w:val="00704E14"/>
    <w:rsid w:val="00715F78"/>
    <w:rsid w:val="00763C5D"/>
    <w:rsid w:val="007673F5"/>
    <w:rsid w:val="00782006"/>
    <w:rsid w:val="00792342"/>
    <w:rsid w:val="007977A8"/>
    <w:rsid w:val="007A2928"/>
    <w:rsid w:val="007B1F79"/>
    <w:rsid w:val="007B2FBF"/>
    <w:rsid w:val="007B512A"/>
    <w:rsid w:val="007B76A8"/>
    <w:rsid w:val="007C2097"/>
    <w:rsid w:val="007C3DF2"/>
    <w:rsid w:val="007C4BC1"/>
    <w:rsid w:val="007D6454"/>
    <w:rsid w:val="007D6A07"/>
    <w:rsid w:val="007F7259"/>
    <w:rsid w:val="008040A8"/>
    <w:rsid w:val="00806990"/>
    <w:rsid w:val="00814992"/>
    <w:rsid w:val="00823EAA"/>
    <w:rsid w:val="008279FA"/>
    <w:rsid w:val="008626E7"/>
    <w:rsid w:val="00870EE7"/>
    <w:rsid w:val="008770C0"/>
    <w:rsid w:val="008863B9"/>
    <w:rsid w:val="008A45A6"/>
    <w:rsid w:val="008D3CCC"/>
    <w:rsid w:val="008F3789"/>
    <w:rsid w:val="008F60E7"/>
    <w:rsid w:val="008F686C"/>
    <w:rsid w:val="009148DE"/>
    <w:rsid w:val="00941E30"/>
    <w:rsid w:val="009777D9"/>
    <w:rsid w:val="00986D0F"/>
    <w:rsid w:val="00991B88"/>
    <w:rsid w:val="009A3E9C"/>
    <w:rsid w:val="009A48ED"/>
    <w:rsid w:val="009A5753"/>
    <w:rsid w:val="009A579D"/>
    <w:rsid w:val="009B6344"/>
    <w:rsid w:val="009D3506"/>
    <w:rsid w:val="009E3297"/>
    <w:rsid w:val="009F3090"/>
    <w:rsid w:val="009F734F"/>
    <w:rsid w:val="009F74F4"/>
    <w:rsid w:val="00A04FF4"/>
    <w:rsid w:val="00A246B6"/>
    <w:rsid w:val="00A320CA"/>
    <w:rsid w:val="00A32E22"/>
    <w:rsid w:val="00A47E70"/>
    <w:rsid w:val="00A50CF0"/>
    <w:rsid w:val="00A66B39"/>
    <w:rsid w:val="00A7671C"/>
    <w:rsid w:val="00A90905"/>
    <w:rsid w:val="00A96BA6"/>
    <w:rsid w:val="00AA1719"/>
    <w:rsid w:val="00AA1A91"/>
    <w:rsid w:val="00AA2CBC"/>
    <w:rsid w:val="00AC008B"/>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6BB8"/>
    <w:rsid w:val="00C141EA"/>
    <w:rsid w:val="00C30ECD"/>
    <w:rsid w:val="00C42D64"/>
    <w:rsid w:val="00C66BA2"/>
    <w:rsid w:val="00C870F6"/>
    <w:rsid w:val="00C872EA"/>
    <w:rsid w:val="00C9360D"/>
    <w:rsid w:val="00C95985"/>
    <w:rsid w:val="00CA76B2"/>
    <w:rsid w:val="00CB2807"/>
    <w:rsid w:val="00CC16D2"/>
    <w:rsid w:val="00CC1870"/>
    <w:rsid w:val="00CC5026"/>
    <w:rsid w:val="00CC68D0"/>
    <w:rsid w:val="00CE6421"/>
    <w:rsid w:val="00D03F9A"/>
    <w:rsid w:val="00D06D51"/>
    <w:rsid w:val="00D1798E"/>
    <w:rsid w:val="00D24991"/>
    <w:rsid w:val="00D414B0"/>
    <w:rsid w:val="00D45C1F"/>
    <w:rsid w:val="00D50255"/>
    <w:rsid w:val="00D66520"/>
    <w:rsid w:val="00D81168"/>
    <w:rsid w:val="00D84AE9"/>
    <w:rsid w:val="00DA6580"/>
    <w:rsid w:val="00DB24F4"/>
    <w:rsid w:val="00DB5D56"/>
    <w:rsid w:val="00DE34CF"/>
    <w:rsid w:val="00E13F3D"/>
    <w:rsid w:val="00E27AE9"/>
    <w:rsid w:val="00E34898"/>
    <w:rsid w:val="00E56752"/>
    <w:rsid w:val="00E71F5F"/>
    <w:rsid w:val="00EB09B7"/>
    <w:rsid w:val="00EC5E88"/>
    <w:rsid w:val="00EE7D7C"/>
    <w:rsid w:val="00EF6E6D"/>
    <w:rsid w:val="00F17DD2"/>
    <w:rsid w:val="00F25D98"/>
    <w:rsid w:val="00F300FB"/>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9F74F4"/>
    <w:pPr>
      <w:numPr>
        <w:numId w:val="18"/>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9F74F4"/>
    <w:rPr>
      <w:color w:val="808080"/>
      <w:shd w:val="clear" w:color="auto" w:fill="E6E6E6"/>
    </w:rPr>
  </w:style>
  <w:style w:type="character" w:customStyle="1" w:styleId="EditorsNoteCharChar">
    <w:name w:val="Editor's Note Char Char"/>
    <w:locked/>
    <w:rsid w:val="009F74F4"/>
    <w:rPr>
      <w:color w:val="FF0000"/>
      <w:lang w:val="en-GB" w:eastAsia="en-US"/>
    </w:rPr>
  </w:style>
  <w:style w:type="character" w:customStyle="1" w:styleId="TAHCar">
    <w:name w:val="TAH Car"/>
    <w:rsid w:val="009F74F4"/>
    <w:rPr>
      <w:rFonts w:ascii="Arial" w:hAnsi="Arial"/>
      <w:b/>
      <w:sz w:val="18"/>
      <w:lang w:val="en-GB" w:eastAsia="en-US"/>
    </w:rPr>
  </w:style>
  <w:style w:type="character" w:customStyle="1" w:styleId="st1">
    <w:name w:val="st1"/>
    <w:rsid w:val="009F74F4"/>
  </w:style>
  <w:style w:type="character" w:customStyle="1" w:styleId="EditorsNoteZchn">
    <w:name w:val="Editor's Note Zchn"/>
    <w:rsid w:val="009F74F4"/>
    <w:rPr>
      <w:rFonts w:ascii="Times New Roman" w:hAnsi="Times New Roman"/>
      <w:color w:val="FF0000"/>
      <w:lang w:val="en-GB"/>
    </w:rPr>
  </w:style>
  <w:style w:type="character" w:customStyle="1" w:styleId="B3Char2">
    <w:name w:val="B3 Char2"/>
    <w:link w:val="B3"/>
    <w:rsid w:val="009F74F4"/>
    <w:rPr>
      <w:rFonts w:ascii="Times New Roman" w:hAnsi="Times New Roman"/>
      <w:lang w:val="en-GB" w:eastAsia="en-US"/>
    </w:rPr>
  </w:style>
  <w:style w:type="character" w:customStyle="1" w:styleId="Char">
    <w:name w:val="页眉 Char"/>
    <w:link w:val="a4"/>
    <w:rsid w:val="00DB5D56"/>
    <w:rPr>
      <w:rFonts w:ascii="Arial" w:hAnsi="Arial"/>
      <w:b/>
      <w:sz w:val="18"/>
      <w:lang w:val="en-GB" w:eastAsia="en-US"/>
    </w:rPr>
  </w:style>
  <w:style w:type="character" w:customStyle="1" w:styleId="1Char">
    <w:name w:val="标题 1 Char"/>
    <w:link w:val="1"/>
    <w:rsid w:val="00CC1870"/>
    <w:rPr>
      <w:rFonts w:ascii="Arial" w:hAnsi="Arial"/>
      <w:sz w:val="36"/>
      <w:lang w:val="en-GB" w:eastAsia="en-US"/>
    </w:rPr>
  </w:style>
  <w:style w:type="character" w:customStyle="1" w:styleId="H60">
    <w:name w:val="H6 (文字)"/>
    <w:link w:val="H6"/>
    <w:rsid w:val="00CC1870"/>
    <w:rPr>
      <w:rFonts w:ascii="Arial" w:hAnsi="Arial"/>
      <w:lang w:val="en-GB" w:eastAsia="en-US"/>
    </w:rPr>
  </w:style>
  <w:style w:type="character" w:customStyle="1" w:styleId="THZchn">
    <w:name w:val="TH Zchn"/>
    <w:rsid w:val="00CC1870"/>
    <w:rPr>
      <w:rFonts w:ascii="Arial" w:hAnsi="Arial"/>
      <w:b/>
      <w:lang w:eastAsia="en-US"/>
    </w:rPr>
  </w:style>
  <w:style w:type="character" w:customStyle="1" w:styleId="TAN0">
    <w:name w:val="TAN (文字)"/>
    <w:rsid w:val="00CC1870"/>
    <w:rPr>
      <w:rFonts w:ascii="Arial" w:hAnsi="Arial"/>
      <w:sz w:val="18"/>
      <w:lang w:eastAsia="en-US"/>
    </w:rPr>
  </w:style>
  <w:style w:type="character" w:customStyle="1" w:styleId="B3Char">
    <w:name w:val="B3 Char"/>
    <w:rsid w:val="00CC1870"/>
    <w:rPr>
      <w:lang w:eastAsia="en-US"/>
    </w:rPr>
  </w:style>
  <w:style w:type="character" w:customStyle="1" w:styleId="Char1">
    <w:name w:val="页脚 Char"/>
    <w:link w:val="a9"/>
    <w:rsid w:val="00CC1870"/>
    <w:rPr>
      <w:rFonts w:ascii="Arial" w:hAnsi="Arial"/>
      <w:b/>
      <w:i/>
      <w:sz w:val="18"/>
      <w:lang w:val="en-GB" w:eastAsia="en-US"/>
    </w:rPr>
  </w:style>
  <w:style w:type="paragraph" w:customStyle="1" w:styleId="FL">
    <w:name w:val="FL"/>
    <w:basedOn w:val="a"/>
    <w:rsid w:val="00CC187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CCC-D214-46C0-87E9-DA21D92F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42</Pages>
  <Words>16990</Words>
  <Characters>96846</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2023-04-10T11:34:00Z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(3)SM7R1d/YGMabDgm0kvr56AYpgoqmz5krK9UI7uyhJ+a2Ahlrp83yMsz7ZGlyxYdJLzPEB15I
AqB8+oDQgpiNy+FcPwH8AAREKPW+oc8rni/7E36hUlUqukAYQT83xDrH6Q/wDmc+312YkrmM
9RRbyHkYy5UNsnPZEKSuICNhdAPbAfe4KuA29Ncf0VD0o2rWmiwYlVSpUUuSHdf844gPHoe9
Tks5ilDfvvc3jl2NOc</vt:lpwstr>
  </property>
  <property fmtid="{D5CDD505-2E9C-101B-9397-08002B2CF9AE}" pid="22" name="_2015_ms_pID_7253431">
    <vt:lpwstr>4RsvRA/xjtx/FCl5hhef7+EFtqwZrppQjlGj7jvzPDAdHnapwsVm4H
7aT4ti/riMYrryFl9SVDWGIOLruAwfXEuXt6VYdyKXg4eqxBzWkKD8EgYK6LgVRl8wSyHieN
WRl3hxsF79eKsMSB4CG7hcXZqJYwvEG7jVyNA2yRBAxPOX6OTzjh0N3dobXnovzbexjXC+FY
d7NeItpPI4kS4tsdfdmmmW2aR9J9d5RjmcrV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NYXHLc/MfFYecoJD/1yJFVY=</vt:lpwstr>
  </property>
</Properties>
</file>